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964" w:rsidRPr="009044F1" w:rsidRDefault="00563964" w:rsidP="001D784A">
      <w:pPr>
        <w:pStyle w:val="Heading2"/>
        <w:rPr>
          <w:i/>
        </w:rPr>
      </w:pPr>
      <w:r w:rsidRPr="009044F1">
        <w:rPr>
          <w:rFonts w:ascii="Arial" w:hAnsi="Arial" w:cs="Arial"/>
        </w:rPr>
        <w:t>ОБЪЯВЛЕНИЕ</w:t>
      </w:r>
    </w:p>
    <w:p w:rsidR="00563964" w:rsidRPr="00A33743" w:rsidRDefault="00563964" w:rsidP="00192E97">
      <w:pPr>
        <w:pStyle w:val="BodyTextIndent"/>
        <w:widowControl w:val="0"/>
        <w:spacing w:after="0" w:line="240" w:lineRule="auto"/>
        <w:ind w:firstLine="0"/>
        <w:jc w:val="center"/>
        <w:rPr>
          <w:rFonts w:ascii="Sylfaen" w:hAnsi="Sylfaen" w:cs="Times New Roman"/>
          <w:szCs w:val="22"/>
        </w:rPr>
      </w:pPr>
      <w:r w:rsidRPr="00A33743">
        <w:rPr>
          <w:rFonts w:ascii="Sylfaen" w:hAnsi="Sylfaen" w:cs="Times New Roman"/>
          <w:szCs w:val="22"/>
        </w:rPr>
        <w:t>О ЗАПРОСЕ КОТИРОВОК</w:t>
      </w:r>
    </w:p>
    <w:p w:rsidR="00563964" w:rsidRPr="00A33743" w:rsidRDefault="00563964" w:rsidP="00B46D58">
      <w:pPr>
        <w:pStyle w:val="BodyTextIndent"/>
        <w:widowControl w:val="0"/>
        <w:spacing w:line="240" w:lineRule="auto"/>
        <w:ind w:firstLine="0"/>
        <w:jc w:val="center"/>
        <w:rPr>
          <w:rFonts w:ascii="Sylfaen" w:hAnsi="Sylfaen" w:cs="Times New Roman"/>
          <w:szCs w:val="22"/>
        </w:rPr>
      </w:pPr>
    </w:p>
    <w:p w:rsidR="00563964" w:rsidRPr="00A33743" w:rsidRDefault="00563964" w:rsidP="00B46D58">
      <w:pPr>
        <w:pStyle w:val="BodyTextIndent"/>
        <w:widowControl w:val="0"/>
        <w:spacing w:line="240" w:lineRule="auto"/>
        <w:ind w:firstLine="0"/>
        <w:jc w:val="center"/>
        <w:rPr>
          <w:rFonts w:ascii="Sylfaen" w:hAnsi="Sylfaen" w:cs="Times New Roman"/>
          <w:szCs w:val="22"/>
        </w:rPr>
      </w:pPr>
      <w:r w:rsidRPr="00A33743">
        <w:rPr>
          <w:rFonts w:ascii="Sylfaen" w:hAnsi="Sylfaen" w:cs="Times New Roman"/>
          <w:szCs w:val="22"/>
        </w:rPr>
        <w:t xml:space="preserve">Настоящий текст объявления утвержден Решением Оценочной Комиссии от 14 сентября 2020 года N9 </w:t>
      </w:r>
    </w:p>
    <w:p w:rsidR="00563964" w:rsidRPr="00A33743" w:rsidRDefault="00563964" w:rsidP="00B46D58">
      <w:pPr>
        <w:pStyle w:val="BodyTextIndent"/>
        <w:widowControl w:val="0"/>
        <w:spacing w:line="240" w:lineRule="auto"/>
        <w:ind w:firstLine="0"/>
        <w:jc w:val="center"/>
        <w:rPr>
          <w:rFonts w:ascii="Sylfaen" w:hAnsi="Sylfaen" w:cs="Times New Roman"/>
          <w:szCs w:val="22"/>
        </w:rPr>
      </w:pPr>
      <w:r w:rsidRPr="00A33743">
        <w:rPr>
          <w:rFonts w:ascii="Sylfaen" w:hAnsi="Sylfaen" w:cs="Times New Roman"/>
          <w:szCs w:val="22"/>
        </w:rPr>
        <w:t xml:space="preserve">Код процедуры </w:t>
      </w:r>
      <w:r w:rsidRPr="00A33743">
        <w:rPr>
          <w:rFonts w:ascii="Sylfaen" w:hAnsi="Sylfaen" w:cs="Times New Roman"/>
          <w:szCs w:val="22"/>
          <w:u w:val="single"/>
        </w:rPr>
        <w:t>AM</w:t>
      </w:r>
      <w:r w:rsidRPr="00A33743">
        <w:rPr>
          <w:rFonts w:ascii="Sylfaen" w:hAnsi="Sylfaen" w:cs="Times New Roman"/>
          <w:szCs w:val="22"/>
          <w:u w:val="single"/>
          <w:lang w:val="en-US"/>
        </w:rPr>
        <w:t>N</w:t>
      </w:r>
      <w:r w:rsidRPr="00A33743">
        <w:rPr>
          <w:rFonts w:ascii="Sylfaen" w:hAnsi="Sylfaen" w:cs="Times New Roman"/>
          <w:szCs w:val="22"/>
          <w:u w:val="single"/>
        </w:rPr>
        <w:t>H-</w:t>
      </w:r>
      <w:r w:rsidRPr="00A33743">
        <w:rPr>
          <w:rFonts w:ascii="Sylfaen" w:hAnsi="Sylfaen" w:cs="Times New Roman"/>
          <w:szCs w:val="22"/>
          <w:u w:val="single"/>
          <w:lang w:val="en-US"/>
        </w:rPr>
        <w:t>HMA</w:t>
      </w:r>
      <w:r w:rsidRPr="00A33743">
        <w:rPr>
          <w:rFonts w:ascii="Sylfaen" w:hAnsi="Sylfaen" w:cs="Times New Roman"/>
          <w:szCs w:val="22"/>
          <w:u w:val="single"/>
        </w:rPr>
        <w:t>-20/02</w:t>
      </w:r>
    </w:p>
    <w:p w:rsidR="00563964" w:rsidRPr="00A33743" w:rsidRDefault="00563964" w:rsidP="00B46D58">
      <w:pPr>
        <w:pStyle w:val="BodyTextIndent"/>
        <w:widowControl w:val="0"/>
        <w:spacing w:line="240" w:lineRule="auto"/>
        <w:ind w:firstLine="720"/>
        <w:rPr>
          <w:rFonts w:ascii="Sylfaen" w:hAnsi="Sylfaen" w:cs="Times New Roman"/>
          <w:szCs w:val="22"/>
        </w:rPr>
      </w:pPr>
    </w:p>
    <w:p w:rsidR="00563964" w:rsidRPr="00A33743" w:rsidRDefault="00563964" w:rsidP="00A33743">
      <w:pPr>
        <w:pStyle w:val="BodyTextIndent"/>
        <w:widowControl w:val="0"/>
        <w:spacing w:after="0" w:line="240" w:lineRule="auto"/>
        <w:ind w:firstLine="567"/>
        <w:rPr>
          <w:rFonts w:ascii="Sylfaen" w:hAnsi="Sylfaen" w:cs="Times New Roman"/>
          <w:szCs w:val="22"/>
        </w:rPr>
      </w:pPr>
      <w:r w:rsidRPr="00A33743">
        <w:rPr>
          <w:rFonts w:ascii="Sylfaen" w:hAnsi="Sylfaen" w:cs="Times New Roman"/>
          <w:szCs w:val="22"/>
        </w:rPr>
        <w:t xml:space="preserve">Заказчик </w:t>
      </w:r>
      <w:r w:rsidRPr="00A33743">
        <w:rPr>
          <w:rFonts w:ascii="Sylfaen" w:hAnsi="Sylfaen" w:cs="Times New Roman"/>
          <w:b/>
          <w:szCs w:val="22"/>
          <w:lang w:val="hy-AM"/>
        </w:rPr>
        <w:t>Муниципалитет</w:t>
      </w:r>
      <w:r w:rsidRPr="00A33743">
        <w:rPr>
          <w:rFonts w:ascii="Sylfaen" w:hAnsi="Sylfaen" w:cs="Sylfaen"/>
          <w:b/>
          <w:szCs w:val="22"/>
        </w:rPr>
        <w:t xml:space="preserve"> </w:t>
      </w:r>
      <w:r>
        <w:rPr>
          <w:rFonts w:ascii="Sylfaen" w:hAnsi="Sylfaen" w:cs="Sylfaen"/>
          <w:b/>
          <w:szCs w:val="22"/>
        </w:rPr>
        <w:t>Налбандя</w:t>
      </w:r>
      <w:r w:rsidRPr="00A33743">
        <w:rPr>
          <w:rFonts w:ascii="Sylfaen" w:hAnsi="Sylfaen" w:cs="Sylfaen"/>
          <w:b/>
          <w:szCs w:val="22"/>
        </w:rPr>
        <w:t>на</w:t>
      </w:r>
      <w:r w:rsidRPr="00A33743">
        <w:rPr>
          <w:rFonts w:ascii="Sylfaen" w:hAnsi="Sylfaen" w:cs="Times New Roman"/>
          <w:szCs w:val="22"/>
        </w:rPr>
        <w:t xml:space="preserve">, находящийся по адресу:  </w:t>
      </w:r>
      <w:r w:rsidRPr="00A33743">
        <w:rPr>
          <w:rFonts w:ascii="Sylfaen" w:hAnsi="Sylfaen" w:cs="Times New Roman"/>
          <w:b/>
          <w:szCs w:val="22"/>
        </w:rPr>
        <w:t xml:space="preserve">Армавирский регион </w:t>
      </w:r>
      <w:r w:rsidRPr="00A33743">
        <w:rPr>
          <w:rFonts w:ascii="Sylfaen" w:hAnsi="Sylfaen" w:cs="Sylfaen"/>
          <w:b/>
          <w:szCs w:val="22"/>
        </w:rPr>
        <w:t xml:space="preserve">, </w:t>
      </w:r>
      <w:r w:rsidRPr="00A33743">
        <w:rPr>
          <w:rFonts w:ascii="Sylfaen" w:hAnsi="Sylfaen" w:cs="Times New Roman"/>
          <w:b/>
          <w:szCs w:val="22"/>
          <w:lang w:val="hy-AM"/>
        </w:rPr>
        <w:t xml:space="preserve">село </w:t>
      </w:r>
      <w:r w:rsidRPr="00A33743">
        <w:rPr>
          <w:rFonts w:ascii="Sylfaen" w:hAnsi="Sylfaen" w:cs="Times New Roman"/>
          <w:b/>
          <w:szCs w:val="22"/>
        </w:rPr>
        <w:t>Налбандян</w:t>
      </w:r>
      <w:r w:rsidRPr="00A33743">
        <w:rPr>
          <w:rFonts w:ascii="Sylfaen" w:hAnsi="Sylfaen" w:cs="Times New Roman"/>
          <w:b/>
          <w:szCs w:val="22"/>
          <w:lang w:val="hy-AM"/>
        </w:rPr>
        <w:t xml:space="preserve"> </w:t>
      </w:r>
      <w:r w:rsidRPr="00A33743">
        <w:rPr>
          <w:rFonts w:ascii="Sylfaen" w:hAnsi="Sylfaen" w:cs="Times New Roman"/>
          <w:b/>
          <w:szCs w:val="22"/>
        </w:rPr>
        <w:t>переулок</w:t>
      </w:r>
      <w:r w:rsidRPr="00A33743">
        <w:rPr>
          <w:rFonts w:ascii="Sylfaen" w:hAnsi="Sylfaen" w:cs="Times New Roman"/>
          <w:b/>
          <w:szCs w:val="22"/>
          <w:lang w:val="hy-AM"/>
        </w:rPr>
        <w:t xml:space="preserve"> </w:t>
      </w:r>
      <w:r w:rsidRPr="00A33743">
        <w:rPr>
          <w:rFonts w:ascii="Sylfaen" w:hAnsi="Sylfaen" w:cs="Times New Roman"/>
          <w:b/>
          <w:szCs w:val="22"/>
        </w:rPr>
        <w:t>4</w:t>
      </w:r>
      <w:r w:rsidRPr="00A33743">
        <w:rPr>
          <w:rFonts w:ascii="Sylfaen" w:hAnsi="Sylfaen" w:cs="Times New Roman"/>
          <w:b/>
          <w:szCs w:val="22"/>
          <w:lang w:val="hy-AM"/>
        </w:rPr>
        <w:t xml:space="preserve">, здание </w:t>
      </w:r>
      <w:r w:rsidRPr="00A33743">
        <w:rPr>
          <w:rFonts w:ascii="Sylfaen" w:hAnsi="Sylfaen" w:cs="Times New Roman"/>
          <w:b/>
          <w:szCs w:val="22"/>
        </w:rPr>
        <w:t>2,</w:t>
      </w:r>
      <w:r w:rsidRPr="00A33743">
        <w:rPr>
          <w:rFonts w:ascii="Sylfaen" w:hAnsi="Sylfaen" w:cs="Times New Roman"/>
          <w:szCs w:val="22"/>
        </w:rPr>
        <w:t xml:space="preserve">  объявляет запрос котировок, который проводится одним этапом.</w:t>
      </w:r>
    </w:p>
    <w:p w:rsidR="00563964" w:rsidRPr="00A33743" w:rsidRDefault="00563964" w:rsidP="00A33743">
      <w:pPr>
        <w:pStyle w:val="BodyTextIndent"/>
        <w:widowControl w:val="0"/>
        <w:spacing w:after="0" w:line="240" w:lineRule="auto"/>
        <w:ind w:firstLine="567"/>
        <w:rPr>
          <w:rFonts w:ascii="Sylfaen" w:hAnsi="Sylfaen" w:cs="Times New Roman"/>
          <w:szCs w:val="22"/>
        </w:rPr>
      </w:pPr>
      <w:r w:rsidRPr="00A33743">
        <w:rPr>
          <w:rFonts w:ascii="Sylfaen" w:hAnsi="Sylfaen" w:cs="Times New Roman"/>
          <w:szCs w:val="22"/>
        </w:rPr>
        <w:t xml:space="preserve">Участнику /неотложно-1человек/, отобранному по итогам запроса котировок, в установленном порядке будет предложено заключить договор на выполнение работ по </w:t>
      </w:r>
      <w:r>
        <w:rPr>
          <w:rFonts w:ascii="Sylfaen" w:hAnsi="Sylfaen" w:cs="Times New Roman"/>
          <w:szCs w:val="22"/>
        </w:rPr>
        <w:t>расширерению</w:t>
      </w:r>
      <w:r w:rsidRPr="00A33743">
        <w:rPr>
          <w:rFonts w:ascii="Sylfaen" w:hAnsi="Sylfaen" w:cs="Times New Roman"/>
          <w:szCs w:val="22"/>
        </w:rPr>
        <w:t xml:space="preserve"> сети водоснабжения общины Налбандян.</w:t>
      </w:r>
    </w:p>
    <w:p w:rsidR="00563964" w:rsidRPr="00A33743" w:rsidRDefault="00563964" w:rsidP="00A33743">
      <w:pPr>
        <w:pStyle w:val="BodyTextIndent"/>
        <w:widowControl w:val="0"/>
        <w:spacing w:after="0" w:line="240" w:lineRule="auto"/>
        <w:ind w:firstLine="567"/>
        <w:rPr>
          <w:rFonts w:ascii="Sylfaen" w:hAnsi="Sylfaen" w:cs="Times New Roman"/>
          <w:b/>
          <w:i/>
          <w:szCs w:val="22"/>
        </w:rPr>
      </w:pPr>
    </w:p>
    <w:p w:rsidR="00563964" w:rsidRPr="00A33743" w:rsidRDefault="00563964" w:rsidP="00A33743">
      <w:pPr>
        <w:pStyle w:val="BodyTextIndent"/>
        <w:widowControl w:val="0"/>
        <w:spacing w:line="240" w:lineRule="auto"/>
        <w:ind w:firstLine="567"/>
        <w:rPr>
          <w:rFonts w:ascii="Sylfaen" w:hAnsi="Sylfaen" w:cs="Times New Roman"/>
          <w:szCs w:val="22"/>
        </w:rPr>
      </w:pPr>
      <w:r w:rsidRPr="00A33743">
        <w:rPr>
          <w:rFonts w:ascii="Sylfaen" w:hAnsi="Sylfaen" w:cs="Times New Roman"/>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33743">
        <w:rPr>
          <w:rFonts w:ascii="Sylfaen" w:hAnsi="Sylfaen" w:cs="Courier New"/>
          <w:szCs w:val="22"/>
          <w:lang w:val="en-US"/>
        </w:rPr>
        <w:t> </w:t>
      </w:r>
      <w:r w:rsidRPr="00A33743">
        <w:rPr>
          <w:rFonts w:ascii="Sylfaen" w:hAnsi="Sylfaen" w:cs="Times New Roman"/>
          <w:szCs w:val="22"/>
        </w:rPr>
        <w:t>настоящей процедуре.</w:t>
      </w:r>
    </w:p>
    <w:p w:rsidR="00563964" w:rsidRPr="00A33743" w:rsidRDefault="00563964" w:rsidP="00A33743">
      <w:pPr>
        <w:pStyle w:val="BodyTextIndent"/>
        <w:widowControl w:val="0"/>
        <w:spacing w:line="240" w:lineRule="auto"/>
        <w:ind w:firstLine="567"/>
        <w:rPr>
          <w:rFonts w:ascii="Sylfaen" w:hAnsi="Sylfaen" w:cs="Times New Roman"/>
          <w:szCs w:val="22"/>
        </w:rPr>
      </w:pPr>
      <w:r w:rsidRPr="00A33743">
        <w:rPr>
          <w:rFonts w:ascii="Sylfaen" w:hAnsi="Sylfaen" w:cs="Times New Roman"/>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33743" w:rsidDel="00052084">
        <w:rPr>
          <w:rFonts w:ascii="Sylfaen" w:hAnsi="Sylfaen" w:cs="Times New Roman"/>
          <w:szCs w:val="22"/>
        </w:rPr>
        <w:t xml:space="preserve"> </w:t>
      </w:r>
      <w:r w:rsidRPr="00A33743">
        <w:rPr>
          <w:rFonts w:ascii="Sylfaen" w:hAnsi="Sylfaen" w:cs="Times New Roman"/>
          <w:szCs w:val="22"/>
        </w:rPr>
        <w:t>Отобранный участник определяется из числа участников, подавших заявки, оцененные удовлетворительно</w:t>
      </w:r>
      <w:r w:rsidRPr="00A33743">
        <w:rPr>
          <w:rFonts w:ascii="Sylfaen" w:hAnsi="Sylfaen" w:cs="Times New Roman"/>
          <w:szCs w:val="22"/>
          <w:lang w:val="hy-AM"/>
        </w:rPr>
        <w:t xml:space="preserve"> </w:t>
      </w:r>
      <w:r w:rsidRPr="00A33743">
        <w:rPr>
          <w:rFonts w:ascii="Sylfaen" w:hAnsi="Sylfaen" w:cs="Times New Roman"/>
          <w:szCs w:val="22"/>
        </w:rPr>
        <w:t>по неценовым условиям, по принципу предпочтения, отдаваемого участнику, представившему минимальное ценовое предложение.</w:t>
      </w:r>
    </w:p>
    <w:p w:rsidR="00563964" w:rsidRPr="00A33743" w:rsidRDefault="00563964" w:rsidP="00A33743">
      <w:pPr>
        <w:pStyle w:val="BodyTextIndent"/>
        <w:widowControl w:val="0"/>
        <w:spacing w:line="240" w:lineRule="auto"/>
        <w:ind w:firstLine="567"/>
        <w:rPr>
          <w:rFonts w:ascii="Sylfaen" w:hAnsi="Sylfaen" w:cs="Times New Roman"/>
          <w:szCs w:val="22"/>
        </w:rPr>
      </w:pPr>
      <w:r w:rsidRPr="00A33743">
        <w:rPr>
          <w:rFonts w:ascii="Sylfaen" w:hAnsi="Sylfaen" w:cs="Times New Roman"/>
          <w:szCs w:val="22"/>
        </w:rPr>
        <w:t>В отношении настоящей процедуры применяются положения Соглашения Всемирной торговой организации по правительственным закупкам.</w:t>
      </w:r>
      <w:r w:rsidRPr="00A33743">
        <w:rPr>
          <w:rStyle w:val="FootnoteReference"/>
          <w:rFonts w:ascii="Sylfaen" w:hAnsi="Sylfaen"/>
          <w:szCs w:val="22"/>
        </w:rPr>
        <w:footnoteReference w:id="1"/>
      </w:r>
    </w:p>
    <w:p w:rsidR="00563964" w:rsidRPr="00A33743" w:rsidRDefault="00563964" w:rsidP="00A33743">
      <w:pPr>
        <w:pStyle w:val="BodyTextIndent"/>
        <w:widowControl w:val="0"/>
        <w:spacing w:line="240" w:lineRule="auto"/>
        <w:ind w:firstLine="567"/>
        <w:rPr>
          <w:rFonts w:ascii="Sylfaen" w:hAnsi="Sylfaen" w:cs="Times New Roman"/>
          <w:szCs w:val="22"/>
        </w:rPr>
      </w:pPr>
      <w:r w:rsidRPr="00A33743">
        <w:rPr>
          <w:rFonts w:ascii="Sylfaen" w:hAnsi="Sylfaen" w:cs="Times New Roman"/>
          <w:szCs w:val="22"/>
        </w:rPr>
        <w:t xml:space="preserve">Для получения приглашения на процедуру в бумажной форме необходимо обратиться к заказчику до </w:t>
      </w:r>
      <w:r w:rsidRPr="000560B1">
        <w:rPr>
          <w:rFonts w:ascii="Sylfaen" w:hAnsi="Sylfaen" w:cs="Times New Roman"/>
          <w:szCs w:val="22"/>
        </w:rPr>
        <w:t>18</w:t>
      </w:r>
      <w:r w:rsidRPr="00A33743">
        <w:rPr>
          <w:rFonts w:ascii="Sylfaen" w:hAnsi="Sylfaen" w:cs="Times New Roman"/>
          <w:szCs w:val="22"/>
        </w:rPr>
        <w:t xml:space="preserve">:00 часов </w:t>
      </w:r>
      <w:r w:rsidRPr="000560B1">
        <w:rPr>
          <w:rFonts w:ascii="Sylfaen" w:hAnsi="Sylfaen" w:cs="Times New Roman"/>
          <w:szCs w:val="22"/>
        </w:rPr>
        <w:t>6</w:t>
      </w:r>
      <w:r w:rsidRPr="00A33743">
        <w:rPr>
          <w:rFonts w:ascii="Sylfaen" w:hAnsi="Sylfaen" w:cs="Times New Roman"/>
          <w:szCs w:val="22"/>
        </w:rPr>
        <w:t>-го рабочего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A33743">
        <w:rPr>
          <w:rFonts w:ascii="Sylfaen" w:hAnsi="Sylfaen" w:cs="Times New Roman"/>
          <w:i/>
          <w:szCs w:val="22"/>
          <w:lang w:val="en-US"/>
        </w:rPr>
        <w:t> </w:t>
      </w:r>
      <w:r w:rsidRPr="00A33743">
        <w:rPr>
          <w:rFonts w:ascii="Sylfaen" w:hAnsi="Sylfaen" w:cs="Times New Roman"/>
          <w:szCs w:val="22"/>
        </w:rPr>
        <w:t xml:space="preserve">обеспечивает бесплатное предоставление приглашения в бумажной форме. </w:t>
      </w:r>
    </w:p>
    <w:p w:rsidR="00563964" w:rsidRPr="00A33743" w:rsidRDefault="00563964" w:rsidP="00A33743">
      <w:pPr>
        <w:pStyle w:val="BodyTextIndent"/>
        <w:widowControl w:val="0"/>
        <w:spacing w:line="240" w:lineRule="auto"/>
        <w:ind w:firstLine="567"/>
        <w:rPr>
          <w:rFonts w:ascii="Sylfaen" w:hAnsi="Sylfaen" w:cs="Times New Roman"/>
          <w:spacing w:val="-6"/>
          <w:szCs w:val="22"/>
        </w:rPr>
      </w:pPr>
      <w:r w:rsidRPr="00A33743">
        <w:rPr>
          <w:rFonts w:ascii="Sylfaen" w:hAnsi="Sylfaen" w:cs="Times New Roman"/>
          <w:spacing w:val="-6"/>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33743">
        <w:rPr>
          <w:rFonts w:ascii="Sylfaen" w:hAnsi="Sylfaen" w:cs="Courier New"/>
          <w:spacing w:val="-6"/>
          <w:szCs w:val="22"/>
          <w:lang w:val="en-US"/>
        </w:rPr>
        <w:t> </w:t>
      </w:r>
      <w:r w:rsidRPr="00A33743">
        <w:rPr>
          <w:rFonts w:ascii="Sylfaen" w:hAnsi="Sylfaen" w:cs="Times New Roman"/>
          <w:spacing w:val="-6"/>
          <w:szCs w:val="22"/>
        </w:rPr>
        <w:t xml:space="preserve">электронной форме в течение рабочего дня, следующего за днем получения заявления. </w:t>
      </w:r>
    </w:p>
    <w:p w:rsidR="00563964" w:rsidRPr="00A33743" w:rsidRDefault="00563964" w:rsidP="00A33743">
      <w:pPr>
        <w:pStyle w:val="BodyTextIndent"/>
        <w:widowControl w:val="0"/>
        <w:spacing w:line="240" w:lineRule="auto"/>
        <w:ind w:firstLine="567"/>
        <w:rPr>
          <w:rFonts w:ascii="Sylfaen" w:hAnsi="Sylfaen" w:cs="Times New Roman"/>
          <w:szCs w:val="22"/>
        </w:rPr>
      </w:pPr>
      <w:r w:rsidRPr="00A33743">
        <w:rPr>
          <w:rFonts w:ascii="Sylfaen" w:hAnsi="Sylfaen" w:cs="Times New Roman"/>
          <w:szCs w:val="22"/>
        </w:rPr>
        <w:t>Неполучение приглашения не ограничивает права участника на участие в</w:t>
      </w:r>
      <w:r w:rsidRPr="00A33743">
        <w:rPr>
          <w:rFonts w:ascii="Sylfaen" w:hAnsi="Sylfaen" w:cs="Courier New"/>
          <w:szCs w:val="22"/>
          <w:lang w:val="en-US"/>
        </w:rPr>
        <w:t> </w:t>
      </w:r>
      <w:r w:rsidRPr="00A33743">
        <w:rPr>
          <w:rFonts w:ascii="Sylfaen" w:hAnsi="Sylfaen" w:cs="Times New Roman"/>
          <w:szCs w:val="22"/>
        </w:rPr>
        <w:t>настоящей процедуре.</w:t>
      </w:r>
    </w:p>
    <w:p w:rsidR="00563964" w:rsidRPr="00A33743" w:rsidRDefault="00563964" w:rsidP="00A33743">
      <w:pPr>
        <w:pStyle w:val="BodyTextIndent"/>
        <w:widowControl w:val="0"/>
        <w:spacing w:line="240" w:lineRule="auto"/>
        <w:ind w:firstLine="567"/>
        <w:rPr>
          <w:rFonts w:ascii="Sylfaen" w:hAnsi="Sylfaen" w:cs="Times New Roman"/>
          <w:szCs w:val="22"/>
        </w:rPr>
      </w:pPr>
    </w:p>
    <w:p w:rsidR="00563964" w:rsidRPr="00A33743" w:rsidRDefault="00563964" w:rsidP="00A33743">
      <w:pPr>
        <w:pStyle w:val="BodyTextIndent"/>
        <w:widowControl w:val="0"/>
        <w:spacing w:after="0" w:line="240" w:lineRule="auto"/>
        <w:ind w:firstLine="720"/>
        <w:rPr>
          <w:rFonts w:ascii="Sylfaen" w:hAnsi="Sylfaen" w:cs="Times New Roman"/>
          <w:szCs w:val="22"/>
        </w:rPr>
      </w:pPr>
      <w:r w:rsidRPr="00A33743">
        <w:rPr>
          <w:rFonts w:ascii="Sylfaen" w:hAnsi="Sylfaen" w:cs="Times New Roman"/>
          <w:szCs w:val="22"/>
        </w:rPr>
        <w:t>Заявки на настоящую процедуру необходимо подавать по адресу</w:t>
      </w:r>
      <w:r w:rsidRPr="00A33743">
        <w:rPr>
          <w:rFonts w:ascii="Sylfaen" w:hAnsi="Sylfaen" w:cs="Times New Roman"/>
          <w:spacing w:val="6"/>
          <w:szCs w:val="22"/>
        </w:rPr>
        <w:t xml:space="preserve"> </w:t>
      </w:r>
      <w:r w:rsidRPr="00A33743">
        <w:rPr>
          <w:rFonts w:ascii="Sylfaen" w:hAnsi="Sylfaen" w:cs="Times New Roman"/>
          <w:b/>
          <w:szCs w:val="22"/>
        </w:rPr>
        <w:t>Армавирский регион</w:t>
      </w:r>
      <w:r w:rsidRPr="00A33743">
        <w:rPr>
          <w:rFonts w:ascii="Sylfaen" w:hAnsi="Sylfaen" w:cs="Sylfaen"/>
          <w:b/>
          <w:szCs w:val="22"/>
        </w:rPr>
        <w:t xml:space="preserve">, </w:t>
      </w:r>
      <w:r w:rsidRPr="00A33743">
        <w:rPr>
          <w:rFonts w:ascii="Sylfaen" w:hAnsi="Sylfaen" w:cs="Times New Roman"/>
          <w:b/>
          <w:szCs w:val="22"/>
          <w:lang w:val="hy-AM"/>
        </w:rPr>
        <w:t xml:space="preserve">село </w:t>
      </w:r>
      <w:r>
        <w:rPr>
          <w:rFonts w:ascii="Sylfaen" w:hAnsi="Sylfaen" w:cs="Times New Roman"/>
          <w:b/>
          <w:szCs w:val="22"/>
        </w:rPr>
        <w:t>Налбандя</w:t>
      </w:r>
      <w:r w:rsidRPr="00A33743">
        <w:rPr>
          <w:rFonts w:ascii="Sylfaen" w:hAnsi="Sylfaen" w:cs="Times New Roman"/>
          <w:b/>
          <w:szCs w:val="22"/>
        </w:rPr>
        <w:t>н,</w:t>
      </w:r>
      <w:r w:rsidRPr="00A33743">
        <w:rPr>
          <w:rFonts w:ascii="Sylfaen" w:hAnsi="Sylfaen" w:cs="Times New Roman"/>
          <w:b/>
          <w:szCs w:val="22"/>
          <w:lang w:val="hy-AM"/>
        </w:rPr>
        <w:t xml:space="preserve"> </w:t>
      </w:r>
      <w:r w:rsidRPr="00A33743">
        <w:rPr>
          <w:rFonts w:ascii="Sylfaen" w:hAnsi="Sylfaen" w:cs="Times New Roman"/>
          <w:b/>
          <w:szCs w:val="22"/>
        </w:rPr>
        <w:t>переулок</w:t>
      </w:r>
      <w:r w:rsidRPr="00A33743">
        <w:rPr>
          <w:rFonts w:ascii="Sylfaen" w:hAnsi="Sylfaen" w:cs="Times New Roman"/>
          <w:b/>
          <w:szCs w:val="22"/>
          <w:lang w:val="hy-AM"/>
        </w:rPr>
        <w:t xml:space="preserve"> </w:t>
      </w:r>
      <w:r w:rsidRPr="00A33743">
        <w:rPr>
          <w:rFonts w:ascii="Sylfaen" w:hAnsi="Sylfaen" w:cs="Times New Roman"/>
          <w:b/>
          <w:szCs w:val="22"/>
        </w:rPr>
        <w:t xml:space="preserve">4, </w:t>
      </w:r>
      <w:r w:rsidRPr="00A33743">
        <w:rPr>
          <w:rFonts w:ascii="Sylfaen" w:hAnsi="Sylfaen" w:cs="Times New Roman"/>
          <w:b/>
          <w:szCs w:val="22"/>
          <w:lang w:val="hy-AM"/>
        </w:rPr>
        <w:t xml:space="preserve"> здание</w:t>
      </w:r>
      <w:r w:rsidRPr="00A33743">
        <w:rPr>
          <w:rFonts w:ascii="Sylfaen" w:hAnsi="Sylfaen" w:cs="Times New Roman"/>
          <w:b/>
          <w:szCs w:val="22"/>
        </w:rPr>
        <w:t xml:space="preserve"> 2 </w:t>
      </w:r>
      <w:r w:rsidRPr="00A33743">
        <w:rPr>
          <w:rFonts w:ascii="Sylfaen" w:hAnsi="Sylfaen" w:cs="Times New Roman"/>
          <w:szCs w:val="22"/>
        </w:rPr>
        <w:t>в документарной форме, до 09</w:t>
      </w:r>
      <w:r w:rsidRPr="00A33743">
        <w:rPr>
          <w:rFonts w:ascii="Sylfaen" w:hAnsi="Sylfaen" w:cs="Times New Roman"/>
          <w:szCs w:val="22"/>
          <w:vertAlign w:val="superscript"/>
        </w:rPr>
        <w:t xml:space="preserve">00 </w:t>
      </w:r>
      <w:r w:rsidRPr="00A33743">
        <w:rPr>
          <w:rFonts w:ascii="Sylfaen" w:hAnsi="Sylfaen" w:cs="Times New Roman"/>
          <w:szCs w:val="22"/>
        </w:rPr>
        <w:t>часов 2-го</w:t>
      </w:r>
      <w:r w:rsidRPr="000560B1">
        <w:rPr>
          <w:rFonts w:ascii="Sylfaen" w:hAnsi="Sylfaen" w:cs="Times New Roman"/>
          <w:szCs w:val="22"/>
        </w:rPr>
        <w:t xml:space="preserve"> рабочего</w:t>
      </w:r>
      <w:r w:rsidRPr="00A33743">
        <w:rPr>
          <w:rFonts w:ascii="Sylfaen" w:hAnsi="Sylfaen" w:cs="Times New Roman"/>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563964" w:rsidRPr="00A33743" w:rsidRDefault="00563964" w:rsidP="00A33743">
      <w:pPr>
        <w:pStyle w:val="BodyTextIndent"/>
        <w:spacing w:after="0" w:line="240" w:lineRule="auto"/>
        <w:ind w:firstLine="567"/>
        <w:rPr>
          <w:rFonts w:ascii="Sylfaen" w:hAnsi="Sylfaen" w:cs="Times New Roman"/>
          <w:b/>
          <w:szCs w:val="22"/>
        </w:rPr>
      </w:pPr>
      <w:r w:rsidRPr="00A33743">
        <w:rPr>
          <w:rFonts w:ascii="Sylfaen" w:hAnsi="Sylfaen" w:cs="Times New Roman"/>
          <w:szCs w:val="22"/>
        </w:rPr>
        <w:t>Вскрытие за</w:t>
      </w:r>
      <w:r>
        <w:rPr>
          <w:rFonts w:ascii="Sylfaen" w:hAnsi="Sylfaen" w:cs="Times New Roman"/>
          <w:szCs w:val="22"/>
        </w:rPr>
        <w:t>явок будет проводиться</w:t>
      </w:r>
      <w:r w:rsidRPr="00A33743">
        <w:rPr>
          <w:rFonts w:ascii="Sylfaen" w:hAnsi="Sylfaen" w:cs="Times New Roman"/>
          <w:szCs w:val="22"/>
        </w:rPr>
        <w:t xml:space="preserve"> </w:t>
      </w:r>
      <w:r w:rsidRPr="00A33743">
        <w:rPr>
          <w:rFonts w:ascii="Sylfaen" w:hAnsi="Sylfaen" w:cs="Calibri"/>
          <w:b/>
          <w:szCs w:val="22"/>
        </w:rPr>
        <w:t>в</w:t>
      </w:r>
      <w:r w:rsidRPr="00A33743">
        <w:rPr>
          <w:rFonts w:ascii="Sylfaen" w:hAnsi="Sylfaen" w:cs="Calibri"/>
          <w:b/>
          <w:szCs w:val="22"/>
          <w:lang w:val="hy-AM"/>
        </w:rPr>
        <w:t xml:space="preserve"> </w:t>
      </w:r>
      <w:r w:rsidRPr="00A33743">
        <w:rPr>
          <w:rFonts w:ascii="Sylfaen" w:hAnsi="Sylfaen" w:cs="Times New Roman"/>
          <w:b/>
          <w:szCs w:val="22"/>
          <w:lang w:val="hy-AM"/>
        </w:rPr>
        <w:t>муниципалитете</w:t>
      </w:r>
      <w:r w:rsidRPr="00A33743">
        <w:rPr>
          <w:rFonts w:ascii="Sylfaen" w:hAnsi="Sylfaen" w:cs="Sylfaen"/>
          <w:b/>
          <w:szCs w:val="22"/>
        </w:rPr>
        <w:t xml:space="preserve"> </w:t>
      </w:r>
      <w:r>
        <w:rPr>
          <w:rFonts w:ascii="Sylfaen" w:hAnsi="Sylfaen" w:cs="Sylfaen"/>
          <w:b/>
          <w:szCs w:val="22"/>
        </w:rPr>
        <w:t>Налбандян</w:t>
      </w:r>
      <w:r w:rsidRPr="00A33743">
        <w:rPr>
          <w:rFonts w:ascii="Sylfaen" w:hAnsi="Sylfaen" w:cs="Sylfaen"/>
          <w:b/>
          <w:szCs w:val="22"/>
        </w:rPr>
        <w:t xml:space="preserve"> </w:t>
      </w:r>
      <w:r w:rsidRPr="00A33743">
        <w:rPr>
          <w:rFonts w:ascii="Sylfaen" w:hAnsi="Sylfaen" w:cs="Times New Roman"/>
          <w:b/>
          <w:szCs w:val="22"/>
        </w:rPr>
        <w:t>по адресу Армавирский регион</w:t>
      </w:r>
      <w:r w:rsidRPr="00A33743">
        <w:rPr>
          <w:rFonts w:ascii="Sylfaen" w:hAnsi="Sylfaen" w:cs="Sylfaen"/>
          <w:b/>
          <w:szCs w:val="22"/>
        </w:rPr>
        <w:t xml:space="preserve">, </w:t>
      </w:r>
      <w:r w:rsidRPr="00A33743">
        <w:rPr>
          <w:rFonts w:ascii="Sylfaen" w:hAnsi="Sylfaen" w:cs="Times New Roman"/>
          <w:b/>
          <w:szCs w:val="22"/>
          <w:lang w:val="hy-AM"/>
        </w:rPr>
        <w:t xml:space="preserve">село </w:t>
      </w:r>
      <w:r>
        <w:rPr>
          <w:rFonts w:ascii="Sylfaen" w:hAnsi="Sylfaen" w:cs="Times New Roman"/>
          <w:b/>
          <w:szCs w:val="22"/>
        </w:rPr>
        <w:t>Налбандя</w:t>
      </w:r>
      <w:r w:rsidRPr="00A33743">
        <w:rPr>
          <w:rFonts w:ascii="Sylfaen" w:hAnsi="Sylfaen" w:cs="Times New Roman"/>
          <w:b/>
          <w:szCs w:val="22"/>
        </w:rPr>
        <w:t>н, переулок 4,</w:t>
      </w:r>
      <w:r w:rsidRPr="00A33743">
        <w:rPr>
          <w:rFonts w:ascii="Sylfaen" w:hAnsi="Sylfaen" w:cs="Times New Roman"/>
          <w:b/>
          <w:szCs w:val="22"/>
          <w:lang w:val="hy-AM"/>
        </w:rPr>
        <w:t xml:space="preserve"> здание </w:t>
      </w:r>
      <w:r w:rsidRPr="00A33743">
        <w:rPr>
          <w:rFonts w:ascii="Sylfaen" w:hAnsi="Sylfaen" w:cs="Times New Roman"/>
          <w:b/>
          <w:szCs w:val="22"/>
        </w:rPr>
        <w:t>2, в 09</w:t>
      </w:r>
      <w:r w:rsidRPr="00A33743">
        <w:rPr>
          <w:rFonts w:ascii="Sylfaen" w:hAnsi="Sylfaen" w:cs="Times New Roman"/>
          <w:b/>
          <w:szCs w:val="22"/>
          <w:vertAlign w:val="superscript"/>
          <w:lang w:val="hy-AM"/>
        </w:rPr>
        <w:t>00</w:t>
      </w:r>
      <w:r w:rsidRPr="00A33743">
        <w:rPr>
          <w:rFonts w:ascii="Sylfaen" w:hAnsi="Sylfaen" w:cs="Times New Roman"/>
          <w:b/>
          <w:szCs w:val="22"/>
        </w:rPr>
        <w:t xml:space="preserve"> часов, </w:t>
      </w:r>
      <w:bookmarkStart w:id="0" w:name="_GoBack"/>
      <w:bookmarkEnd w:id="0"/>
      <w:r w:rsidRPr="00D51B42">
        <w:rPr>
          <w:rFonts w:ascii="Sylfaen" w:hAnsi="Sylfaen" w:cs="Times New Roman"/>
          <w:b/>
          <w:szCs w:val="22"/>
        </w:rPr>
        <w:t xml:space="preserve"> </w:t>
      </w:r>
      <w:r w:rsidRPr="001B0210">
        <w:rPr>
          <w:rFonts w:ascii="Sylfaen" w:hAnsi="Sylfaen" w:cs="Times New Roman"/>
          <w:b/>
          <w:szCs w:val="22"/>
        </w:rPr>
        <w:t>1</w:t>
      </w:r>
      <w:r w:rsidRPr="00A33743">
        <w:rPr>
          <w:rFonts w:ascii="Sylfaen" w:hAnsi="Sylfaen" w:cs="Times New Roman"/>
          <w:b/>
          <w:szCs w:val="22"/>
          <w:lang w:val="hy-AM"/>
        </w:rPr>
        <w:t>-</w:t>
      </w:r>
      <w:r w:rsidRPr="00A33743">
        <w:rPr>
          <w:rFonts w:ascii="Sylfaen" w:hAnsi="Sylfaen" w:cs="Times New Roman"/>
          <w:b/>
          <w:szCs w:val="22"/>
        </w:rPr>
        <w:t xml:space="preserve"> ого , </w:t>
      </w:r>
      <w:r w:rsidRPr="001B0210">
        <w:rPr>
          <w:rFonts w:ascii="Sylfaen" w:hAnsi="Sylfaen" w:cs="Times New Roman"/>
          <w:b/>
          <w:szCs w:val="22"/>
        </w:rPr>
        <w:t xml:space="preserve">октября </w:t>
      </w:r>
      <w:r w:rsidRPr="00A33743">
        <w:rPr>
          <w:rFonts w:ascii="Sylfaen" w:hAnsi="Sylfaen" w:cs="Times New Roman"/>
          <w:b/>
          <w:szCs w:val="22"/>
          <w:lang w:val="hy-AM"/>
        </w:rPr>
        <w:t>20</w:t>
      </w:r>
      <w:r w:rsidRPr="00A33743">
        <w:rPr>
          <w:rFonts w:ascii="Sylfaen" w:hAnsi="Sylfaen" w:cs="Times New Roman"/>
          <w:b/>
          <w:szCs w:val="22"/>
        </w:rPr>
        <w:t>20</w:t>
      </w:r>
      <w:r w:rsidRPr="00A33743">
        <w:rPr>
          <w:rFonts w:ascii="Sylfaen" w:hAnsi="Sylfaen" w:cs="Times New Roman"/>
          <w:b/>
          <w:szCs w:val="22"/>
          <w:lang w:val="hy-AM"/>
        </w:rPr>
        <w:t xml:space="preserve"> </w:t>
      </w:r>
      <w:r w:rsidRPr="00A33743">
        <w:rPr>
          <w:rFonts w:ascii="Sylfaen" w:hAnsi="Sylfaen" w:cs="Times New Roman"/>
          <w:b/>
          <w:szCs w:val="22"/>
        </w:rPr>
        <w:t>год</w:t>
      </w:r>
      <w:r w:rsidRPr="00A33743">
        <w:rPr>
          <w:rFonts w:ascii="Sylfaen" w:hAnsi="Sylfaen" w:cs="Times New Roman"/>
          <w:b/>
          <w:szCs w:val="22"/>
          <w:lang w:val="hy-AM"/>
        </w:rPr>
        <w:t>а</w:t>
      </w:r>
      <w:r w:rsidRPr="00A33743">
        <w:rPr>
          <w:rFonts w:ascii="Sylfaen" w:hAnsi="Sylfaen" w:cs="Times New Roman"/>
          <w:b/>
          <w:szCs w:val="22"/>
        </w:rPr>
        <w:t xml:space="preserve">. </w:t>
      </w:r>
    </w:p>
    <w:p w:rsidR="00563964" w:rsidRPr="00A33743" w:rsidRDefault="00563964" w:rsidP="00A33743">
      <w:pPr>
        <w:pStyle w:val="BodyTextIndent"/>
        <w:spacing w:after="0" w:line="240" w:lineRule="auto"/>
        <w:ind w:firstLine="567"/>
        <w:rPr>
          <w:rFonts w:ascii="Sylfaen" w:hAnsi="Sylfaen" w:cs="Times New Roman"/>
          <w:b/>
          <w:szCs w:val="22"/>
        </w:rPr>
      </w:pPr>
    </w:p>
    <w:p w:rsidR="00563964" w:rsidRPr="00A33743" w:rsidRDefault="00563964" w:rsidP="00A33743">
      <w:pPr>
        <w:pStyle w:val="BodyTextIndent"/>
        <w:widowControl w:val="0"/>
        <w:spacing w:line="240" w:lineRule="auto"/>
        <w:ind w:firstLine="567"/>
        <w:rPr>
          <w:rFonts w:ascii="Sylfaen" w:hAnsi="Sylfaen" w:cs="Times New Roman"/>
          <w:szCs w:val="22"/>
        </w:rPr>
      </w:pPr>
      <w:r w:rsidRPr="00A33743">
        <w:rPr>
          <w:rFonts w:ascii="Sylfaen" w:hAnsi="Sylfaen" w:cs="Times New Roman"/>
          <w:szCs w:val="22"/>
        </w:rPr>
        <w:t xml:space="preserve">Жалобы относительно настоящей процедуры должны быть поданы лицу, </w:t>
      </w:r>
      <w:r>
        <w:rPr>
          <w:rFonts w:ascii="Sylfaen" w:hAnsi="Sylfaen" w:cs="Times New Roman"/>
          <w:szCs w:val="22"/>
        </w:rPr>
        <w:t>рассматривающе</w:t>
      </w:r>
      <w:r w:rsidRPr="00B438C9">
        <w:rPr>
          <w:rFonts w:ascii="Sylfaen" w:hAnsi="Sylfaen" w:cs="Times New Roman"/>
          <w:szCs w:val="22"/>
        </w:rPr>
        <w:t>му</w:t>
      </w:r>
      <w:r w:rsidRPr="00A33743">
        <w:rPr>
          <w:rFonts w:ascii="Sylfaen" w:hAnsi="Sylfaen" w:cs="Times New Roman"/>
          <w:szCs w:val="22"/>
        </w:rPr>
        <w:t xml:space="preserve"> связанные с закупками жалобы</w:t>
      </w:r>
      <w:r w:rsidRPr="00A33743" w:rsidDel="00D746A9">
        <w:rPr>
          <w:rFonts w:ascii="Sylfaen" w:hAnsi="Sylfaen" w:cs="Times New Roman"/>
          <w:szCs w:val="22"/>
        </w:rPr>
        <w:t xml:space="preserve"> </w:t>
      </w:r>
      <w:r w:rsidRPr="00A33743">
        <w:rPr>
          <w:rFonts w:ascii="Sylfaen" w:hAnsi="Sylfaen" w:cs="Times New Roman"/>
          <w:szCs w:val="22"/>
        </w:rPr>
        <w:t>по адресу: ул. Мелик-Адамяна 1, Ереван. Обжалование осуществляется в порядке, установленном приглашением на</w:t>
      </w:r>
      <w:r w:rsidRPr="00A33743">
        <w:rPr>
          <w:rFonts w:ascii="Sylfaen" w:hAnsi="Sylfaen" w:cs="Courier New"/>
          <w:szCs w:val="22"/>
          <w:lang w:val="en-US"/>
        </w:rPr>
        <w:t> </w:t>
      </w:r>
      <w:r w:rsidRPr="00A33743">
        <w:rPr>
          <w:rFonts w:ascii="Sylfaen" w:hAnsi="Sylfaen" w:cs="Times New Roman"/>
          <w:szCs w:val="22"/>
        </w:rPr>
        <w:t>настоящий конкурс. Для подачи жалобы требуется плата в размере 30</w:t>
      </w:r>
      <w:r w:rsidRPr="00A33743">
        <w:rPr>
          <w:rFonts w:ascii="Sylfaen" w:hAnsi="Sylfaen" w:cs="Courier New"/>
          <w:szCs w:val="22"/>
          <w:lang w:val="en-US"/>
        </w:rPr>
        <w:t> </w:t>
      </w:r>
      <w:r w:rsidRPr="00A33743">
        <w:rPr>
          <w:rFonts w:ascii="Sylfaen" w:hAnsi="Sylfaen" w:cs="Times New Roman"/>
          <w:szCs w:val="22"/>
        </w:rPr>
        <w:t>000</w:t>
      </w:r>
      <w:r w:rsidRPr="00A33743">
        <w:rPr>
          <w:rFonts w:ascii="Sylfaen" w:hAnsi="Sylfaen" w:cs="Courier New"/>
          <w:szCs w:val="22"/>
          <w:lang w:val="en-US"/>
        </w:rPr>
        <w:t> </w:t>
      </w:r>
      <w:r w:rsidRPr="00A33743">
        <w:rPr>
          <w:rFonts w:ascii="Sylfaen" w:hAnsi="Sylfaen" w:cs="Times New Roman"/>
          <w:szCs w:val="22"/>
        </w:rPr>
        <w:t>(тридцать тысяч) драмов РА, которая должна быть перечислена на</w:t>
      </w:r>
      <w:r w:rsidRPr="00A33743">
        <w:rPr>
          <w:rFonts w:ascii="Sylfaen" w:hAnsi="Sylfaen" w:cs="Courier New"/>
          <w:szCs w:val="22"/>
          <w:lang w:val="en-US"/>
        </w:rPr>
        <w:t> </w:t>
      </w:r>
      <w:r w:rsidRPr="00A33743">
        <w:rPr>
          <w:rFonts w:ascii="Sylfaen" w:hAnsi="Sylfaen" w:cs="Times New Roman"/>
          <w:szCs w:val="22"/>
        </w:rPr>
        <w:t>казначейский счет № 900008000482, открытый на имя Министерства финансов Республики Армения.</w:t>
      </w:r>
    </w:p>
    <w:p w:rsidR="00563964" w:rsidRPr="00A33743" w:rsidRDefault="00563964" w:rsidP="00192E97">
      <w:pPr>
        <w:pStyle w:val="BodyTextIndent"/>
        <w:widowControl w:val="0"/>
        <w:spacing w:after="0" w:line="240" w:lineRule="auto"/>
        <w:ind w:firstLine="567"/>
        <w:rPr>
          <w:rFonts w:ascii="Sylfaen" w:hAnsi="Sylfaen" w:cs="Times New Roman"/>
          <w:b/>
          <w:szCs w:val="22"/>
        </w:rPr>
      </w:pPr>
      <w:r w:rsidRPr="00A33743">
        <w:rPr>
          <w:rFonts w:ascii="Sylfaen" w:hAnsi="Sylfaen" w:cs="Times New Roman"/>
          <w:szCs w:val="22"/>
        </w:rPr>
        <w:t xml:space="preserve">Для получения дополнительной информации, связанной с настоящим объявлением, можете обратиться к секретарю Оценочной комиссии </w:t>
      </w:r>
      <w:r w:rsidRPr="00A33743">
        <w:rPr>
          <w:rFonts w:ascii="Sylfaen" w:hAnsi="Sylfaen" w:cs="Times New Roman"/>
          <w:b/>
          <w:szCs w:val="22"/>
        </w:rPr>
        <w:t>Ашоту Седракяну.</w:t>
      </w:r>
    </w:p>
    <w:p w:rsidR="00563964" w:rsidRPr="00B438C9" w:rsidRDefault="00563964" w:rsidP="00B438C9">
      <w:pPr>
        <w:pStyle w:val="BodyTextIndent"/>
        <w:spacing w:after="0" w:line="240" w:lineRule="auto"/>
        <w:ind w:firstLine="0"/>
        <w:jc w:val="center"/>
        <w:rPr>
          <w:rFonts w:ascii="Sylfaen" w:hAnsi="Sylfaen" w:cs="Times New Roman"/>
          <w:szCs w:val="22"/>
          <w:u w:val="single"/>
        </w:rPr>
      </w:pPr>
      <w:r w:rsidRPr="00A33743">
        <w:rPr>
          <w:rFonts w:ascii="Sylfaen" w:hAnsi="Sylfaen" w:cs="Calibri"/>
          <w:szCs w:val="22"/>
        </w:rPr>
        <w:t>Телефон:</w:t>
      </w:r>
      <w:r w:rsidRPr="00A33743">
        <w:rPr>
          <w:rFonts w:ascii="Sylfaen" w:hAnsi="Sylfaen" w:cs="Times New Roman"/>
          <w:szCs w:val="22"/>
        </w:rPr>
        <w:t xml:space="preserve"> </w:t>
      </w:r>
      <w:r w:rsidRPr="00A33743">
        <w:rPr>
          <w:rFonts w:ascii="Sylfaen" w:hAnsi="Sylfaen" w:cs="Times New Roman"/>
          <w:szCs w:val="22"/>
          <w:u w:val="single"/>
        </w:rPr>
        <w:t>+37493847584</w:t>
      </w:r>
    </w:p>
    <w:p w:rsidR="00563964" w:rsidRPr="00A33743" w:rsidRDefault="00563964" w:rsidP="00B438C9">
      <w:pPr>
        <w:pStyle w:val="BodyTextIndent"/>
        <w:spacing w:after="0" w:line="240" w:lineRule="auto"/>
        <w:ind w:firstLine="0"/>
        <w:jc w:val="center"/>
        <w:rPr>
          <w:rFonts w:ascii="Sylfaen" w:hAnsi="Sylfaen" w:cs="Times New Roman"/>
          <w:szCs w:val="22"/>
          <w:u w:val="single"/>
        </w:rPr>
      </w:pPr>
      <w:r w:rsidRPr="00A33743">
        <w:rPr>
          <w:rFonts w:ascii="Sylfaen" w:hAnsi="Sylfaen" w:cs="Calibri"/>
          <w:szCs w:val="22"/>
        </w:rPr>
        <w:t>Эл</w:t>
      </w:r>
      <w:r w:rsidRPr="00A33743">
        <w:rPr>
          <w:rFonts w:ascii="Sylfaen" w:hAnsi="Sylfaen" w:cs="Times New Roman"/>
          <w:szCs w:val="22"/>
        </w:rPr>
        <w:t xml:space="preserve">. </w:t>
      </w:r>
      <w:r w:rsidRPr="00A33743">
        <w:rPr>
          <w:rFonts w:ascii="Sylfaen" w:hAnsi="Sylfaen" w:cs="Calibri"/>
          <w:szCs w:val="22"/>
        </w:rPr>
        <w:t>Почта:</w:t>
      </w:r>
      <w:r w:rsidRPr="00A33743">
        <w:rPr>
          <w:rFonts w:ascii="Sylfaen" w:hAnsi="Sylfaen" w:cs="Times New Roman"/>
          <w:szCs w:val="22"/>
        </w:rPr>
        <w:t xml:space="preserve"> </w:t>
      </w:r>
      <w:r w:rsidRPr="00A33743">
        <w:rPr>
          <w:rFonts w:ascii="Sylfaen" w:hAnsi="Sylfaen" w:cs="Times New Roman"/>
          <w:szCs w:val="22"/>
          <w:u w:val="single"/>
          <w:lang w:val="af-ZA"/>
        </w:rPr>
        <w:t>g_nalbandyan@mail.ru</w:t>
      </w:r>
    </w:p>
    <w:p w:rsidR="00563964" w:rsidRPr="00A33743" w:rsidRDefault="00563964" w:rsidP="00192E97">
      <w:pPr>
        <w:pStyle w:val="BodyTextIndent"/>
        <w:spacing w:after="0" w:line="240" w:lineRule="auto"/>
        <w:ind w:firstLine="0"/>
        <w:jc w:val="center"/>
        <w:rPr>
          <w:rFonts w:ascii="Sylfaen" w:hAnsi="Sylfaen" w:cs="Times New Roman"/>
          <w:szCs w:val="22"/>
          <w:u w:val="single"/>
        </w:rPr>
      </w:pPr>
    </w:p>
    <w:p w:rsidR="00563964" w:rsidRPr="00A33743" w:rsidRDefault="00563964" w:rsidP="00192E97">
      <w:pPr>
        <w:pStyle w:val="BodyTextIndent"/>
        <w:spacing w:after="0" w:line="240" w:lineRule="auto"/>
        <w:ind w:firstLine="0"/>
        <w:jc w:val="center"/>
        <w:rPr>
          <w:rFonts w:ascii="Sylfaen" w:hAnsi="Sylfaen" w:cs="Calibri"/>
          <w:szCs w:val="22"/>
        </w:rPr>
      </w:pPr>
    </w:p>
    <w:p w:rsidR="00563964" w:rsidRPr="00A33743" w:rsidRDefault="00563964" w:rsidP="00192E97">
      <w:pPr>
        <w:pStyle w:val="BodyTextIndent"/>
        <w:spacing w:after="0" w:line="240" w:lineRule="auto"/>
        <w:ind w:firstLine="567"/>
        <w:jc w:val="left"/>
        <w:rPr>
          <w:rFonts w:ascii="Sylfaen" w:hAnsi="Sylfaen" w:cs="Times New Roman"/>
          <w:szCs w:val="22"/>
        </w:rPr>
      </w:pPr>
      <w:r w:rsidRPr="00A33743">
        <w:rPr>
          <w:rFonts w:ascii="Sylfaen" w:hAnsi="Sylfaen" w:cs="Calibri"/>
          <w:szCs w:val="22"/>
          <w:lang w:val="hy-AM"/>
        </w:rPr>
        <w:t xml:space="preserve">   </w:t>
      </w:r>
      <w:r w:rsidRPr="00A33743">
        <w:rPr>
          <w:rFonts w:ascii="Sylfaen" w:hAnsi="Sylfaen" w:cs="Calibri"/>
          <w:szCs w:val="22"/>
        </w:rPr>
        <w:t>Заказчик:</w:t>
      </w:r>
      <w:r w:rsidRPr="00A33743">
        <w:rPr>
          <w:rFonts w:ascii="Sylfaen" w:hAnsi="Sylfaen" w:cs="Times New Roman"/>
          <w:szCs w:val="22"/>
        </w:rPr>
        <w:t xml:space="preserve"> </w:t>
      </w:r>
      <w:r w:rsidRPr="00A33743">
        <w:rPr>
          <w:rFonts w:ascii="Sylfaen" w:hAnsi="Sylfaen" w:cs="Times New Roman"/>
          <w:szCs w:val="22"/>
          <w:lang w:val="hy-AM"/>
        </w:rPr>
        <w:t xml:space="preserve">муниципалитет </w:t>
      </w:r>
      <w:r w:rsidRPr="00A33743">
        <w:rPr>
          <w:rFonts w:ascii="Sylfaen" w:hAnsi="Sylfaen" w:cs="Times New Roman"/>
          <w:szCs w:val="22"/>
        </w:rPr>
        <w:t>Налбандяана</w:t>
      </w:r>
    </w:p>
    <w:p w:rsidR="00563964" w:rsidRDefault="00563964" w:rsidP="00192E97">
      <w:pPr>
        <w:pStyle w:val="BodyText"/>
        <w:widowControl w:val="0"/>
        <w:spacing w:after="0"/>
        <w:ind w:firstLine="567"/>
        <w:jc w:val="right"/>
        <w:rPr>
          <w:rFonts w:ascii="Sylfaen" w:hAnsi="Sylfaen"/>
          <w:i/>
          <w:sz w:val="20"/>
          <w:szCs w:val="20"/>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Default="00563964" w:rsidP="00B46D58">
      <w:pPr>
        <w:pStyle w:val="BodyText"/>
        <w:widowControl w:val="0"/>
        <w:spacing w:after="160"/>
        <w:ind w:firstLine="567"/>
        <w:jc w:val="right"/>
        <w:rPr>
          <w:rFonts w:ascii="GHEA Grapalat" w:hAnsi="GHEA Grapalat"/>
          <w:i/>
        </w:rPr>
      </w:pPr>
    </w:p>
    <w:p w:rsidR="00563964" w:rsidRPr="009044F1" w:rsidRDefault="00563964" w:rsidP="00B46D58">
      <w:pPr>
        <w:pStyle w:val="BodyText"/>
        <w:widowControl w:val="0"/>
        <w:spacing w:after="160"/>
        <w:ind w:firstLine="567"/>
        <w:jc w:val="right"/>
        <w:rPr>
          <w:rFonts w:ascii="GHEA Grapalat" w:hAnsi="GHEA Grapalat" w:cs="Sylfaen"/>
          <w:i/>
        </w:rPr>
      </w:pPr>
      <w:r w:rsidRPr="009044F1">
        <w:rPr>
          <w:rFonts w:ascii="GHEA Grapalat Cyr" w:hAnsi="GHEA Grapalat Cyr"/>
          <w:i/>
        </w:rPr>
        <w:t>Утверждено</w:t>
      </w:r>
    </w:p>
    <w:p w:rsidR="00563964" w:rsidRPr="009044F1" w:rsidRDefault="00563964" w:rsidP="00B46D58">
      <w:pPr>
        <w:pStyle w:val="BodyText"/>
        <w:widowControl w:val="0"/>
        <w:spacing w:after="160"/>
        <w:ind w:firstLine="567"/>
        <w:jc w:val="right"/>
        <w:rPr>
          <w:rFonts w:ascii="GHEA Grapalat" w:hAnsi="GHEA Grapalat"/>
          <w:i/>
        </w:rPr>
      </w:pPr>
      <w:r w:rsidRPr="009044F1">
        <w:rPr>
          <w:rFonts w:ascii="GHEA Grapalat Cyr" w:hAnsi="GHEA Grapalat Cyr"/>
        </w:rPr>
        <w:t>Решением Оценочной комиссии открытого конкурса</w:t>
      </w:r>
      <w:r w:rsidRPr="001B32D9">
        <w:rPr>
          <w:rFonts w:ascii="GHEA Grapalat" w:hAnsi="GHEA Grapalat" w:cs="Sylfaen"/>
          <w:i/>
        </w:rPr>
        <w:br/>
      </w:r>
      <w:r w:rsidRPr="009044F1">
        <w:rPr>
          <w:rFonts w:ascii="GHEA Grapalat Cyr" w:hAnsi="GHEA Grapalat Cyr"/>
          <w:i/>
        </w:rPr>
        <w:t xml:space="preserve">под кодом </w:t>
      </w:r>
      <w:r>
        <w:rPr>
          <w:rFonts w:ascii="GHEA Grapalat" w:hAnsi="GHEA Grapalat"/>
          <w:i/>
        </w:rPr>
        <w:t>AM</w:t>
      </w:r>
      <w:r>
        <w:rPr>
          <w:i/>
          <w:lang w:val="en-US"/>
        </w:rPr>
        <w:t>N</w:t>
      </w:r>
      <w:r>
        <w:rPr>
          <w:rFonts w:ascii="GHEA Grapalat" w:hAnsi="GHEA Grapalat"/>
          <w:i/>
        </w:rPr>
        <w:t xml:space="preserve">H </w:t>
      </w:r>
      <w:r w:rsidRPr="001D784A">
        <w:rPr>
          <w:rFonts w:ascii="GHEA Grapalat" w:hAnsi="GHEA Grapalat"/>
          <w:i/>
        </w:rPr>
        <w:t>-</w:t>
      </w:r>
      <w:r>
        <w:rPr>
          <w:rFonts w:ascii="GHEA Grapalat" w:hAnsi="GHEA Grapalat"/>
          <w:i/>
          <w:lang w:val="en-US"/>
        </w:rPr>
        <w:t>HMA</w:t>
      </w:r>
      <w:r>
        <w:rPr>
          <w:rFonts w:ascii="GHEA Grapalat" w:hAnsi="GHEA Grapalat"/>
          <w:i/>
        </w:rPr>
        <w:t>-20/0</w:t>
      </w:r>
      <w:r w:rsidRPr="00796BE6">
        <w:rPr>
          <w:rFonts w:ascii="GHEA Grapalat" w:hAnsi="GHEA Grapalat"/>
          <w:i/>
        </w:rPr>
        <w:t>2</w:t>
      </w:r>
      <w:r w:rsidRPr="001B32D9">
        <w:rPr>
          <w:rFonts w:ascii="GHEA Grapalat" w:hAnsi="GHEA Grapalat" w:cs="Times Armenian"/>
          <w:i/>
        </w:rPr>
        <w:br/>
      </w:r>
      <w:r>
        <w:rPr>
          <w:rFonts w:ascii="GHEA Grapalat Cyr" w:hAnsi="GHEA Grapalat Cyr"/>
          <w:i/>
        </w:rPr>
        <w:t xml:space="preserve">№ </w:t>
      </w:r>
      <w:r w:rsidRPr="00796BE6">
        <w:rPr>
          <w:rFonts w:ascii="GHEA Grapalat" w:hAnsi="GHEA Grapalat"/>
          <w:i/>
        </w:rPr>
        <w:t>9</w:t>
      </w:r>
      <w:r>
        <w:rPr>
          <w:rFonts w:ascii="GHEA Grapalat Cyr" w:hAnsi="GHEA Grapalat Cyr"/>
          <w:i/>
        </w:rPr>
        <w:t xml:space="preserve">,  от </w:t>
      </w:r>
      <w:r w:rsidRPr="00796BE6">
        <w:rPr>
          <w:i/>
        </w:rPr>
        <w:t>14сентября</w:t>
      </w:r>
      <w:r>
        <w:rPr>
          <w:rFonts w:ascii="GHEA Grapalat Cyr" w:hAnsi="GHEA Grapalat Cyr"/>
          <w:i/>
        </w:rPr>
        <w:t xml:space="preserve"> </w:t>
      </w:r>
      <w:smartTag w:uri="urn:schemas-microsoft-com:office:smarttags" w:element="metricconverter">
        <w:smartTagPr>
          <w:attr w:name="ProductID" w:val="2020 г"/>
        </w:smartTagPr>
        <w:r>
          <w:rPr>
            <w:rFonts w:ascii="GHEA Grapalat Cyr" w:hAnsi="GHEA Grapalat Cyr"/>
            <w:i/>
          </w:rPr>
          <w:t>2020 г</w:t>
        </w:r>
      </w:smartTag>
      <w:r w:rsidRPr="009044F1">
        <w:rPr>
          <w:rFonts w:ascii="GHEA Grapalat" w:hAnsi="GHEA Grapalat"/>
          <w:i/>
        </w:rPr>
        <w:t>.</w:t>
      </w:r>
    </w:p>
    <w:p w:rsidR="00563964" w:rsidRPr="009044F1" w:rsidRDefault="00563964" w:rsidP="00B46D58">
      <w:pPr>
        <w:pStyle w:val="BodyText"/>
        <w:widowControl w:val="0"/>
        <w:spacing w:after="160"/>
        <w:ind w:right="-7" w:firstLine="567"/>
        <w:jc w:val="center"/>
        <w:rPr>
          <w:rFonts w:ascii="GHEA Grapalat" w:hAnsi="GHEA Grapalat"/>
        </w:rPr>
      </w:pPr>
    </w:p>
    <w:p w:rsidR="00563964" w:rsidRPr="003A1EBB" w:rsidRDefault="00563964" w:rsidP="00B46D58">
      <w:pPr>
        <w:pStyle w:val="BodyText"/>
        <w:widowControl w:val="0"/>
        <w:spacing w:after="160"/>
        <w:ind w:right="-7" w:firstLine="567"/>
        <w:jc w:val="center"/>
        <w:rPr>
          <w:rFonts w:ascii="GHEA Grapalat" w:hAnsi="GHEA Grapalat"/>
        </w:rPr>
      </w:pPr>
    </w:p>
    <w:p w:rsidR="00563964" w:rsidRPr="003A1EBB" w:rsidRDefault="00563964" w:rsidP="00B46D58">
      <w:pPr>
        <w:pStyle w:val="BodyText"/>
        <w:widowControl w:val="0"/>
        <w:spacing w:after="160"/>
        <w:ind w:right="-7" w:firstLine="567"/>
        <w:jc w:val="center"/>
        <w:rPr>
          <w:rFonts w:ascii="GHEA Grapalat" w:hAnsi="GHEA Grapalat"/>
        </w:rPr>
      </w:pPr>
    </w:p>
    <w:p w:rsidR="00563964" w:rsidRPr="000560B1" w:rsidRDefault="00563964" w:rsidP="00C9389C">
      <w:pPr>
        <w:pStyle w:val="BodyText"/>
        <w:widowControl w:val="0"/>
        <w:spacing w:after="0"/>
        <w:ind w:firstLine="567"/>
        <w:jc w:val="center"/>
        <w:rPr>
          <w:rFonts w:ascii="Sylfaen" w:hAnsi="Sylfaen"/>
          <w:b/>
          <w:sz w:val="20"/>
          <w:szCs w:val="20"/>
        </w:rPr>
      </w:pPr>
      <w:r w:rsidRPr="00550B0C">
        <w:rPr>
          <w:rFonts w:ascii="Sylfaen" w:hAnsi="Sylfaen"/>
          <w:b/>
          <w:i/>
          <w:sz w:val="20"/>
          <w:szCs w:val="20"/>
        </w:rPr>
        <w:t>М</w:t>
      </w:r>
      <w:r w:rsidRPr="00550B0C">
        <w:rPr>
          <w:rFonts w:ascii="Sylfaen" w:hAnsi="Sylfaen"/>
          <w:b/>
          <w:i/>
          <w:sz w:val="20"/>
          <w:szCs w:val="20"/>
          <w:lang w:val="hy-AM"/>
        </w:rPr>
        <w:t xml:space="preserve">униципалитет </w:t>
      </w:r>
      <w:r w:rsidRPr="00721698">
        <w:rPr>
          <w:rFonts w:ascii="Sylfaen" w:hAnsi="Sylfaen"/>
          <w:b/>
          <w:i/>
          <w:sz w:val="20"/>
          <w:szCs w:val="20"/>
        </w:rPr>
        <w:t>Налбандя</w:t>
      </w:r>
      <w:r w:rsidRPr="000560B1">
        <w:rPr>
          <w:rFonts w:ascii="Sylfaen" w:hAnsi="Sylfaen"/>
          <w:b/>
          <w:i/>
          <w:sz w:val="20"/>
          <w:szCs w:val="20"/>
        </w:rPr>
        <w:t>н</w:t>
      </w:r>
    </w:p>
    <w:p w:rsidR="00563964" w:rsidRPr="00550B0C" w:rsidRDefault="00563964" w:rsidP="00C9389C">
      <w:pPr>
        <w:pStyle w:val="BodyText"/>
        <w:widowControl w:val="0"/>
        <w:spacing w:after="0"/>
        <w:jc w:val="center"/>
        <w:rPr>
          <w:rFonts w:ascii="Sylfaen" w:hAnsi="Sylfaen"/>
        </w:rPr>
      </w:pPr>
    </w:p>
    <w:p w:rsidR="00563964" w:rsidRPr="00550B0C" w:rsidRDefault="00563964" w:rsidP="00C9389C">
      <w:pPr>
        <w:pStyle w:val="BodyText"/>
        <w:widowControl w:val="0"/>
        <w:spacing w:after="0"/>
        <w:jc w:val="center"/>
        <w:rPr>
          <w:rFonts w:ascii="Sylfaen" w:hAnsi="Sylfaen"/>
        </w:rPr>
      </w:pPr>
    </w:p>
    <w:p w:rsidR="00563964" w:rsidRPr="00550B0C" w:rsidRDefault="00563964" w:rsidP="00C9389C">
      <w:pPr>
        <w:pStyle w:val="BodyText"/>
        <w:widowControl w:val="0"/>
        <w:spacing w:after="0"/>
        <w:jc w:val="center"/>
        <w:rPr>
          <w:rFonts w:ascii="Sylfaen" w:hAnsi="Sylfaen" w:cs="Sylfaen"/>
        </w:rPr>
      </w:pPr>
      <w:r w:rsidRPr="00550B0C">
        <w:rPr>
          <w:rFonts w:ascii="Sylfaen" w:hAnsi="Sylfaen"/>
        </w:rPr>
        <w:t>ПРИГЛАШЕНИЕ</w:t>
      </w:r>
    </w:p>
    <w:p w:rsidR="00563964" w:rsidRPr="00550B0C" w:rsidRDefault="00563964" w:rsidP="00C9389C">
      <w:pPr>
        <w:pStyle w:val="BodyText"/>
        <w:widowControl w:val="0"/>
        <w:spacing w:after="0"/>
        <w:jc w:val="center"/>
        <w:rPr>
          <w:rFonts w:ascii="Sylfaen" w:hAnsi="Sylfaen" w:cs="Sylfaen"/>
        </w:rPr>
      </w:pPr>
    </w:p>
    <w:p w:rsidR="00563964" w:rsidRPr="00550B0C" w:rsidRDefault="00563964" w:rsidP="00C9389C">
      <w:pPr>
        <w:pStyle w:val="BodyText"/>
        <w:widowControl w:val="0"/>
        <w:spacing w:after="0"/>
        <w:jc w:val="center"/>
        <w:rPr>
          <w:rFonts w:ascii="Sylfaen" w:hAnsi="Sylfaen" w:cs="Sylfaen"/>
        </w:rPr>
      </w:pPr>
    </w:p>
    <w:p w:rsidR="00563964" w:rsidRPr="000560B1" w:rsidRDefault="00563964" w:rsidP="00C9389C">
      <w:pPr>
        <w:pStyle w:val="BodyText"/>
        <w:widowControl w:val="0"/>
        <w:spacing w:after="160"/>
        <w:ind w:right="-7" w:firstLine="567"/>
        <w:jc w:val="center"/>
        <w:rPr>
          <w:rFonts w:ascii="Sylfaen" w:hAnsi="Sylfaen"/>
        </w:rPr>
      </w:pPr>
      <w:r w:rsidRPr="00550B0C">
        <w:rPr>
          <w:rFonts w:ascii="Sylfaen" w:hAnsi="Sylfaen"/>
        </w:rPr>
        <w:t xml:space="preserve">НА ЗАПРОС КОТИРОВОК, ОБЪЯВЛЕННЫЙ С ЦЕЛЬЮ ПРИОБРЕТЕНИЯ </w:t>
      </w:r>
      <w:r w:rsidRPr="000560B1">
        <w:rPr>
          <w:rFonts w:ascii="Sylfaen" w:hAnsi="Sylfaen"/>
          <w:b/>
        </w:rPr>
        <w:t>&lt;&lt;</w:t>
      </w:r>
      <w:r w:rsidRPr="000560B1">
        <w:rPr>
          <w:rFonts w:ascii="Sylfaen" w:hAnsi="Sylfaen" w:cs="Arial"/>
          <w:color w:val="222222"/>
          <w:shd w:val="clear" w:color="auto" w:fill="F8F9FA"/>
        </w:rPr>
        <w:t xml:space="preserve">Работы по  </w:t>
      </w:r>
      <w:r w:rsidRPr="000560B1">
        <w:rPr>
          <w:rFonts w:ascii="Sylfaen" w:hAnsi="Sylfaen"/>
          <w:color w:val="222222"/>
        </w:rPr>
        <w:t xml:space="preserve"> расширению </w:t>
      </w:r>
      <w:r w:rsidRPr="000560B1">
        <w:rPr>
          <w:rFonts w:ascii="Sylfaen" w:hAnsi="Sylfaen"/>
        </w:rPr>
        <w:t>сети водоснабжения</w:t>
      </w:r>
      <w:r w:rsidRPr="000560B1">
        <w:rPr>
          <w:rFonts w:ascii="Sylfaen" w:hAnsi="Sylfaen"/>
          <w:color w:val="222222"/>
        </w:rPr>
        <w:t xml:space="preserve">  общины </w:t>
      </w:r>
      <w:r>
        <w:rPr>
          <w:rFonts w:ascii="Sylfaen" w:hAnsi="Sylfaen"/>
        </w:rPr>
        <w:t>Налбандя</w:t>
      </w:r>
      <w:r w:rsidRPr="000560B1">
        <w:rPr>
          <w:rFonts w:ascii="Sylfaen" w:hAnsi="Sylfaen"/>
        </w:rPr>
        <w:t>н</w:t>
      </w:r>
      <w:r w:rsidRPr="000560B1">
        <w:rPr>
          <w:rFonts w:ascii="Sylfaen" w:hAnsi="Sylfaen"/>
          <w:color w:val="222222"/>
        </w:rPr>
        <w:t xml:space="preserve"> Армавирской области</w:t>
      </w:r>
      <w:r w:rsidRPr="000560B1">
        <w:rPr>
          <w:rFonts w:ascii="Sylfaen" w:hAnsi="Sylfaen"/>
        </w:rPr>
        <w:t>&gt;&gt;  ДЛЯ НУЖД МУНИЦИПАЛИТЕТА Налбандяна</w:t>
      </w:r>
    </w:p>
    <w:p w:rsidR="00563964" w:rsidRDefault="00563964" w:rsidP="00B46D58">
      <w:pPr>
        <w:pStyle w:val="BodyText"/>
        <w:widowControl w:val="0"/>
        <w:spacing w:after="160"/>
        <w:ind w:right="-7" w:firstLine="567"/>
        <w:jc w:val="center"/>
        <w:rPr>
          <w:rFonts w:ascii="GHEA Grapalat" w:hAnsi="GHEA Grapalat"/>
        </w:rPr>
      </w:pPr>
      <w:r>
        <w:rPr>
          <w:rFonts w:ascii="GHEA Grapalat" w:hAnsi="GHEA Grapalat"/>
        </w:rPr>
        <w:t xml:space="preserve">  </w:t>
      </w:r>
    </w:p>
    <w:p w:rsidR="00563964" w:rsidRDefault="00563964" w:rsidP="00B46D58">
      <w:pPr>
        <w:pStyle w:val="BodyText"/>
        <w:widowControl w:val="0"/>
        <w:spacing w:after="160"/>
        <w:ind w:right="-7" w:firstLine="567"/>
        <w:jc w:val="center"/>
        <w:rPr>
          <w:rFonts w:ascii="GHEA Grapalat" w:hAnsi="GHEA Grapalat"/>
        </w:rPr>
      </w:pPr>
    </w:p>
    <w:p w:rsidR="00563964" w:rsidRPr="009044F1" w:rsidRDefault="00563964" w:rsidP="00B46D58">
      <w:pPr>
        <w:pStyle w:val="BodyText"/>
        <w:widowControl w:val="0"/>
        <w:spacing w:after="160"/>
        <w:ind w:right="-7" w:firstLine="567"/>
        <w:jc w:val="center"/>
        <w:rPr>
          <w:rFonts w:ascii="GHEA Grapalat" w:hAnsi="GHEA Grapalat"/>
        </w:rPr>
      </w:pPr>
      <w:r>
        <w:br/>
      </w:r>
    </w:p>
    <w:p w:rsidR="00563964" w:rsidRDefault="00563964" w:rsidP="00B46D58">
      <w:pPr>
        <w:rPr>
          <w:rFonts w:ascii="GHEA Grapalat" w:hAnsi="GHEA Grapalat"/>
        </w:rPr>
      </w:pPr>
    </w:p>
    <w:p w:rsidR="00563964" w:rsidRPr="009044F1" w:rsidRDefault="00563964" w:rsidP="00B46D58">
      <w:pPr>
        <w:widowControl w:val="0"/>
        <w:spacing w:after="160"/>
        <w:ind w:firstLine="567"/>
        <w:jc w:val="both"/>
        <w:rPr>
          <w:rFonts w:ascii="GHEA Grapalat" w:hAnsi="GHEA Grapalat" w:cs="Sylfaen"/>
          <w:i/>
        </w:rPr>
      </w:pPr>
      <w:r w:rsidRPr="009044F1">
        <w:rPr>
          <w:rFonts w:ascii="GHEA Grapalat Cyr" w:hAnsi="GHEA Grapalat Cyr"/>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Cyr" w:hAnsi="GHEA Grapalat Cyr"/>
          <w:i/>
        </w:rPr>
        <w:t xml:space="preserve">подробно изучить настоящее Приглашение, поскольку не соответствующие Приглашению заявки подлежат отклонению. </w:t>
      </w:r>
    </w:p>
    <w:p w:rsidR="00563964" w:rsidRDefault="00563964">
      <w:pPr>
        <w:rPr>
          <w:rFonts w:ascii="GHEA Grapalat" w:hAnsi="GHEA Grapalat"/>
          <w:b/>
        </w:rPr>
      </w:pPr>
      <w:r>
        <w:rPr>
          <w:rFonts w:ascii="GHEA Grapalat" w:hAnsi="GHEA Grapalat"/>
          <w:b/>
        </w:rPr>
        <w:br w:type="page"/>
      </w:r>
    </w:p>
    <w:p w:rsidR="00563964" w:rsidRPr="009044F1" w:rsidRDefault="00563964" w:rsidP="00B46D58">
      <w:pPr>
        <w:widowControl w:val="0"/>
        <w:spacing w:after="160"/>
        <w:jc w:val="center"/>
        <w:rPr>
          <w:rFonts w:ascii="GHEA Grapalat" w:hAnsi="GHEA Grapalat"/>
          <w:b/>
        </w:rPr>
      </w:pPr>
      <w:r w:rsidRPr="009044F1">
        <w:rPr>
          <w:rFonts w:ascii="GHEA Grapalat Cyr" w:hAnsi="GHEA Grapalat Cyr"/>
          <w:b/>
        </w:rPr>
        <w:t>СОДЕРЖАНИЕ</w:t>
      </w:r>
    </w:p>
    <w:p w:rsidR="00563964" w:rsidRPr="009044F1" w:rsidRDefault="00563964" w:rsidP="00B46D58">
      <w:pPr>
        <w:widowControl w:val="0"/>
        <w:spacing w:after="160"/>
        <w:ind w:firstLine="567"/>
        <w:jc w:val="center"/>
        <w:rPr>
          <w:rFonts w:ascii="GHEA Grapalat" w:hAnsi="GHEA Grapalat"/>
          <w:i/>
        </w:rPr>
      </w:pPr>
    </w:p>
    <w:p w:rsidR="00563964" w:rsidRPr="000560B1" w:rsidRDefault="00563964" w:rsidP="00886118">
      <w:pPr>
        <w:pStyle w:val="BodyText"/>
        <w:widowControl w:val="0"/>
        <w:spacing w:after="160"/>
        <w:ind w:right="-7" w:firstLine="567"/>
        <w:jc w:val="center"/>
        <w:rPr>
          <w:rFonts w:ascii="GHEA Grapalat Cyr" w:hAnsi="GHEA Grapalat Cyr"/>
          <w:b/>
        </w:rPr>
      </w:pPr>
      <w:r w:rsidRPr="000560B1">
        <w:rPr>
          <w:rFonts w:ascii="GHEA Grapalat Cyr" w:hAnsi="GHEA Grapalat Cyr" w:cs="Arial"/>
          <w:b/>
          <w:color w:val="222222"/>
          <w:shd w:val="clear" w:color="auto" w:fill="F8F9FA"/>
        </w:rPr>
        <w:t xml:space="preserve">Работы по  </w:t>
      </w:r>
      <w:r w:rsidRPr="000560B1">
        <w:rPr>
          <w:rFonts w:ascii="GHEA Grapalat Cyr" w:hAnsi="GHEA Grapalat Cyr"/>
          <w:b/>
          <w:color w:val="222222"/>
        </w:rPr>
        <w:t xml:space="preserve"> расширерению </w:t>
      </w:r>
      <w:r w:rsidRPr="000560B1">
        <w:rPr>
          <w:rFonts w:ascii="GHEA Grapalat Cyr" w:hAnsi="GHEA Grapalat Cyr"/>
        </w:rPr>
        <w:t>сети водоснабжения</w:t>
      </w:r>
      <w:r w:rsidRPr="000560B1">
        <w:rPr>
          <w:rFonts w:ascii="GHEA Grapalat Cyr" w:hAnsi="GHEA Grapalat Cyr"/>
          <w:b/>
          <w:color w:val="222222"/>
        </w:rPr>
        <w:t xml:space="preserve"> общины </w:t>
      </w:r>
      <w:r w:rsidRPr="000560B1">
        <w:rPr>
          <w:rFonts w:ascii="GHEA Grapalat Cyr" w:hAnsi="GHEA Grapalat Cyr"/>
        </w:rPr>
        <w:t>Налбандян</w:t>
      </w:r>
      <w:r w:rsidRPr="000560B1">
        <w:rPr>
          <w:rFonts w:ascii="GHEA Grapalat Cyr" w:hAnsi="GHEA Grapalat Cyr"/>
          <w:b/>
          <w:color w:val="222222"/>
        </w:rPr>
        <w:t xml:space="preserve"> Армавирской области </w:t>
      </w:r>
      <w:r w:rsidRPr="000560B1">
        <w:rPr>
          <w:rFonts w:ascii="GHEA Grapalat Cyr" w:hAnsi="GHEA Grapalat Cyr" w:cs="Arial"/>
          <w:b/>
          <w:color w:val="222222"/>
          <w:shd w:val="clear" w:color="auto" w:fill="F8F9FA"/>
        </w:rPr>
        <w:t xml:space="preserve"> </w:t>
      </w:r>
      <w:r w:rsidRPr="000560B1">
        <w:rPr>
          <w:rFonts w:ascii="GHEA Grapalat Cyr" w:hAnsi="GHEA Grapalat Cyr"/>
          <w:b/>
        </w:rPr>
        <w:t xml:space="preserve">ДЛЯ НУЖД  МУНИЦИПАЛИТЕТА </w:t>
      </w:r>
      <w:r w:rsidRPr="000560B1">
        <w:rPr>
          <w:rFonts w:ascii="GHEA Grapalat Cyr" w:hAnsi="GHEA Grapalat Cyr"/>
        </w:rPr>
        <w:t>Налбандян</w:t>
      </w:r>
    </w:p>
    <w:p w:rsidR="00563964" w:rsidRPr="00E451F7" w:rsidRDefault="00563964" w:rsidP="00B46D58">
      <w:pPr>
        <w:widowControl w:val="0"/>
        <w:spacing w:after="160"/>
        <w:ind w:firstLine="567"/>
        <w:jc w:val="center"/>
        <w:rPr>
          <w:rFonts w:ascii="GHEA Grapalat" w:hAnsi="GHEA Grapalat"/>
        </w:rPr>
      </w:pPr>
    </w:p>
    <w:p w:rsidR="00563964" w:rsidRPr="009044F1" w:rsidRDefault="00563964" w:rsidP="00B46D58">
      <w:pPr>
        <w:widowControl w:val="0"/>
        <w:spacing w:after="160"/>
        <w:jc w:val="center"/>
        <w:rPr>
          <w:rFonts w:ascii="GHEA Grapalat" w:hAnsi="GHEA Grapalat"/>
          <w:i/>
        </w:rPr>
      </w:pPr>
      <w:r w:rsidRPr="009044F1">
        <w:rPr>
          <w:rFonts w:ascii="GHEA Grapalat Cyr" w:hAnsi="GHEA Grapalat Cyr"/>
          <w:b/>
        </w:rPr>
        <w:t xml:space="preserve">ПРИГЛАШЕНИЯ НА </w:t>
      </w:r>
      <w:r>
        <w:rPr>
          <w:rFonts w:ascii="GHEA Grapalat Cyr" w:hAnsi="GHEA Grapalat Cyr"/>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Cyr" w:hAnsi="GHEA Grapalat Cyr"/>
          <w:b/>
        </w:rPr>
        <w:t>ОБЪЯВЛЕННЫЙ С ЦЕЛЬЮ ПРИОБРЕТЕНИЯ</w:t>
      </w:r>
    </w:p>
    <w:p w:rsidR="00563964" w:rsidRPr="009044F1" w:rsidRDefault="00563964" w:rsidP="00B46D58">
      <w:pPr>
        <w:widowControl w:val="0"/>
        <w:spacing w:after="160"/>
        <w:jc w:val="center"/>
        <w:rPr>
          <w:rFonts w:ascii="GHEA Grapalat" w:hAnsi="GHEA Grapalat" w:cs="Sylfaen"/>
          <w:b/>
        </w:rPr>
      </w:pPr>
    </w:p>
    <w:p w:rsidR="00563964" w:rsidRPr="008842CE" w:rsidRDefault="00563964" w:rsidP="00B46D58">
      <w:pPr>
        <w:widowControl w:val="0"/>
        <w:spacing w:after="160"/>
        <w:jc w:val="center"/>
        <w:rPr>
          <w:rFonts w:ascii="GHEA Grapalat" w:hAnsi="GHEA Grapalat"/>
          <w:b/>
        </w:rPr>
      </w:pPr>
      <w:r w:rsidRPr="009044F1">
        <w:rPr>
          <w:rFonts w:ascii="GHEA Grapalat Cyr" w:hAnsi="GHEA Grapalat Cyr"/>
          <w:b/>
        </w:rPr>
        <w:t>ЧАСТЬ I.</w:t>
      </w:r>
    </w:p>
    <w:p w:rsidR="00563964" w:rsidRPr="008842CE" w:rsidRDefault="00563964" w:rsidP="00B46D58">
      <w:pPr>
        <w:widowControl w:val="0"/>
        <w:spacing w:after="160"/>
        <w:jc w:val="center"/>
        <w:rPr>
          <w:rFonts w:ascii="GHEA Grapalat" w:hAnsi="GHEA Grapalat"/>
        </w:rPr>
      </w:pPr>
    </w:p>
    <w:p w:rsidR="00563964" w:rsidRPr="009044F1" w:rsidRDefault="00563964"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Cyr" w:hAnsi="GHEA Grapalat Cyr"/>
        </w:rPr>
        <w:t>Характеристика предмета закупки</w:t>
      </w:r>
      <w:r w:rsidRPr="009044F1">
        <w:rPr>
          <w:rFonts w:ascii="GHEA Grapalat" w:hAnsi="GHEA Grapalat"/>
        </w:rPr>
        <w:t xml:space="preserve"> </w:t>
      </w:r>
    </w:p>
    <w:p w:rsidR="00563964" w:rsidRPr="009044F1" w:rsidRDefault="00563964"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Cyr" w:hAnsi="GHEA Grapalat Cyr"/>
        </w:rPr>
        <w:t>Требования к праву участника на участие</w:t>
      </w:r>
      <w:r>
        <w:rPr>
          <w:rFonts w:ascii="GHEA Grapalat Cyr" w:hAnsi="GHEA Grapalat Cyr"/>
        </w:rPr>
        <w:t xml:space="preserve"> и порядок их оценки</w:t>
      </w:r>
      <w:r>
        <w:rPr>
          <w:rFonts w:ascii="GHEA Grapalat" w:hAnsi="GHEA Grapalat"/>
        </w:rPr>
        <w:t xml:space="preserve">, </w:t>
      </w:r>
      <w:r w:rsidRPr="003D0E3C">
        <w:rPr>
          <w:rFonts w:ascii="GHEA Grapalat Cyr" w:hAnsi="GHEA Grapalat Cyr"/>
        </w:rPr>
        <w:t xml:space="preserve">в случае признания </w:t>
      </w:r>
      <w:r>
        <w:rPr>
          <w:rFonts w:ascii="GHEA Grapalat Cyr" w:hAnsi="GHEA Grapalat Cyr"/>
        </w:rPr>
        <w:t>ото</w:t>
      </w:r>
      <w:r w:rsidRPr="003D0E3C">
        <w:rPr>
          <w:rFonts w:ascii="GHEA Grapalat Cyr" w:hAnsi="GHEA Grapalat Cyr"/>
        </w:rPr>
        <w:t>бранным участником</w:t>
      </w:r>
      <w:r w:rsidRPr="00B438C9">
        <w:rPr>
          <w:rFonts w:ascii="GHEA Grapalat" w:hAnsi="GHEA Grapalat"/>
        </w:rPr>
        <w:t xml:space="preserve"> </w:t>
      </w:r>
      <w:r w:rsidRPr="003D0E3C">
        <w:rPr>
          <w:rFonts w:ascii="GHEA Grapalat Cyr" w:hAnsi="GHEA Grapalat Cyr"/>
        </w:rPr>
        <w:t>условия представления обеспечения квалификаци</w:t>
      </w:r>
      <w:r>
        <w:rPr>
          <w:rFonts w:ascii="GHEA Grapalat Cyr" w:hAnsi="GHEA Grapalat Cyr"/>
        </w:rPr>
        <w:t>и.</w:t>
      </w:r>
    </w:p>
    <w:p w:rsidR="00563964" w:rsidRPr="00543BAE" w:rsidRDefault="00563964"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Cyr" w:hAnsi="GHEA Grapalat Cyr"/>
        </w:rPr>
        <w:t>Разъяснение приглашения и порядок вне</w:t>
      </w:r>
      <w:r>
        <w:rPr>
          <w:rFonts w:ascii="GHEA Grapalat Cyr" w:hAnsi="GHEA Grapalat Cyr"/>
        </w:rPr>
        <w:t>сения изменения в приглашение</w:t>
      </w:r>
    </w:p>
    <w:p w:rsidR="00563964" w:rsidRPr="009044F1" w:rsidRDefault="00563964"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Cyr" w:hAnsi="GHEA Grapalat Cyr"/>
        </w:rPr>
        <w:t>Порядок подачи заявки</w:t>
      </w:r>
    </w:p>
    <w:p w:rsidR="00563964" w:rsidRPr="009044F1" w:rsidRDefault="00563964" w:rsidP="00B46D58">
      <w:pPr>
        <w:widowControl w:val="0"/>
        <w:tabs>
          <w:tab w:val="left" w:pos="1134"/>
        </w:tabs>
        <w:spacing w:after="160"/>
        <w:ind w:left="1134" w:hanging="567"/>
        <w:jc w:val="both"/>
        <w:rPr>
          <w:rFonts w:ascii="GHEA Grapalat" w:hAnsi="GHEA Grapalat"/>
        </w:rPr>
      </w:pPr>
      <w:r>
        <w:rPr>
          <w:rFonts w:ascii="GHEA Grapalat Cyr" w:hAnsi="GHEA Grapalat Cyr"/>
        </w:rPr>
        <w:t>5.</w:t>
      </w:r>
      <w:r>
        <w:rPr>
          <w:rFonts w:ascii="GHEA Grapalat Cyr" w:hAnsi="GHEA Grapalat Cyr"/>
        </w:rPr>
        <w:tab/>
        <w:t>Ценовое предложение заявки</w:t>
      </w:r>
      <w:r w:rsidRPr="009044F1">
        <w:rPr>
          <w:rFonts w:ascii="GHEA Grapalat" w:hAnsi="GHEA Grapalat"/>
        </w:rPr>
        <w:t xml:space="preserve"> </w:t>
      </w:r>
    </w:p>
    <w:p w:rsidR="00563964" w:rsidRPr="009044F1" w:rsidRDefault="00563964"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Cyr" w:hAnsi="GHEA Grapalat Cyr"/>
        </w:rPr>
        <w:t>Срок действия заявки, порядок внесения</w:t>
      </w:r>
      <w:r>
        <w:rPr>
          <w:rFonts w:ascii="GHEA Grapalat Cyr" w:hAnsi="GHEA Grapalat Cyr"/>
        </w:rPr>
        <w:t xml:space="preserve"> изменений в заявки и их отзыва</w:t>
      </w:r>
      <w:r w:rsidRPr="009044F1">
        <w:rPr>
          <w:rFonts w:ascii="GHEA Grapalat" w:hAnsi="GHEA Grapalat"/>
        </w:rPr>
        <w:t xml:space="preserve"> </w:t>
      </w:r>
    </w:p>
    <w:p w:rsidR="00563964" w:rsidRPr="009044F1" w:rsidRDefault="00563964"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Cyr" w:hAnsi="GHEA Grapalat Cyr"/>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563964" w:rsidRPr="008842CE" w:rsidRDefault="00563964"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Cyr" w:hAnsi="GHEA Grapalat Cyr"/>
        </w:rPr>
        <w:t>Вскрытие, оц</w:t>
      </w:r>
      <w:r>
        <w:rPr>
          <w:rFonts w:ascii="GHEA Grapalat Cyr" w:hAnsi="GHEA Grapalat Cyr"/>
        </w:rPr>
        <w:t>енка заявок и подведение итогов</w:t>
      </w:r>
    </w:p>
    <w:p w:rsidR="00563964" w:rsidRPr="003A1EBB" w:rsidRDefault="00563964"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Cyr" w:hAnsi="GHEA Grapalat Cyr"/>
        </w:rPr>
        <w:t>Заключение догово</w:t>
      </w:r>
      <w:r>
        <w:rPr>
          <w:rFonts w:ascii="GHEA Grapalat Cyr" w:hAnsi="GHEA Grapalat Cyr"/>
        </w:rPr>
        <w:t>ра</w:t>
      </w:r>
    </w:p>
    <w:p w:rsidR="00563964" w:rsidRPr="009044F1" w:rsidRDefault="00563964"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Cyr" w:hAnsi="GHEA Grapalat Cyr"/>
        </w:rPr>
        <w:t xml:space="preserve">Обеспечения </w:t>
      </w:r>
      <w:r w:rsidRPr="003D0E3C">
        <w:rPr>
          <w:rFonts w:ascii="GHEA Grapalat Cyr" w:hAnsi="GHEA Grapalat Cyr"/>
        </w:rPr>
        <w:t>квалификаци</w:t>
      </w:r>
      <w:r>
        <w:rPr>
          <w:rFonts w:ascii="GHEA Grapalat Cyr" w:hAnsi="GHEA Grapalat Cyr"/>
        </w:rPr>
        <w:t>и  и договора</w:t>
      </w:r>
      <w:r w:rsidRPr="009044F1">
        <w:rPr>
          <w:rFonts w:ascii="GHEA Grapalat" w:hAnsi="GHEA Grapalat"/>
        </w:rPr>
        <w:t xml:space="preserve"> </w:t>
      </w:r>
    </w:p>
    <w:p w:rsidR="00563964" w:rsidRPr="003A1EBB" w:rsidRDefault="00563964"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Cyr" w:hAnsi="GHEA Grapalat Cyr"/>
        </w:rPr>
        <w:t>Объяв</w:t>
      </w:r>
      <w:r>
        <w:rPr>
          <w:rFonts w:ascii="GHEA Grapalat Cyr" w:hAnsi="GHEA Grapalat Cyr"/>
        </w:rPr>
        <w:t>ление процедуры несостоявшейся</w:t>
      </w:r>
      <w:r w:rsidRPr="009044F1">
        <w:rPr>
          <w:rFonts w:ascii="GHEA Grapalat" w:hAnsi="GHEA Grapalat"/>
        </w:rPr>
        <w:t xml:space="preserve"> </w:t>
      </w:r>
    </w:p>
    <w:p w:rsidR="00563964" w:rsidRPr="00543BAE" w:rsidRDefault="00563964"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Cyr" w:hAnsi="GHEA Grapalat Cyr"/>
        </w:rPr>
        <w:t>Право участника и порядок обжалования им действий и (или) принятых решений</w:t>
      </w:r>
      <w:r>
        <w:rPr>
          <w:rFonts w:ascii="GHEA Grapalat Cyr" w:hAnsi="GHEA Grapalat Cyr"/>
        </w:rPr>
        <w:t>, связанных с процессом закупки</w:t>
      </w:r>
    </w:p>
    <w:p w:rsidR="00563964" w:rsidRDefault="00563964" w:rsidP="00B46D58">
      <w:pPr>
        <w:widowControl w:val="0"/>
        <w:spacing w:after="160"/>
        <w:jc w:val="center"/>
        <w:rPr>
          <w:rFonts w:ascii="GHEA Grapalat" w:hAnsi="GHEA Grapalat"/>
          <w:b/>
        </w:rPr>
      </w:pPr>
    </w:p>
    <w:p w:rsidR="00563964" w:rsidRDefault="00563964" w:rsidP="00B46D58">
      <w:pPr>
        <w:widowControl w:val="0"/>
        <w:spacing w:after="160"/>
        <w:jc w:val="center"/>
        <w:rPr>
          <w:rFonts w:ascii="GHEA Grapalat" w:hAnsi="GHEA Grapalat"/>
          <w:b/>
        </w:rPr>
      </w:pPr>
    </w:p>
    <w:p w:rsidR="00563964" w:rsidRPr="00374F4A" w:rsidRDefault="00563964" w:rsidP="00B46D58">
      <w:pPr>
        <w:widowControl w:val="0"/>
        <w:spacing w:after="160"/>
        <w:jc w:val="center"/>
        <w:rPr>
          <w:rFonts w:ascii="GHEA Grapalat" w:hAnsi="GHEA Grapalat"/>
          <w:b/>
        </w:rPr>
      </w:pPr>
      <w:r>
        <w:rPr>
          <w:rFonts w:ascii="GHEA Grapalat Cyr" w:hAnsi="GHEA Grapalat Cyr"/>
          <w:b/>
        </w:rPr>
        <w:t xml:space="preserve">ЧАСТЬ II. </w:t>
      </w:r>
    </w:p>
    <w:p w:rsidR="00563964" w:rsidRPr="00374F4A" w:rsidRDefault="00563964" w:rsidP="00B46D58">
      <w:pPr>
        <w:widowControl w:val="0"/>
        <w:spacing w:after="160"/>
        <w:jc w:val="center"/>
        <w:rPr>
          <w:rFonts w:ascii="GHEA Grapalat" w:hAnsi="GHEA Grapalat"/>
          <w:b/>
        </w:rPr>
      </w:pPr>
    </w:p>
    <w:p w:rsidR="00563964" w:rsidRDefault="00563964" w:rsidP="00B46D58">
      <w:pPr>
        <w:widowControl w:val="0"/>
        <w:spacing w:after="160"/>
        <w:jc w:val="center"/>
        <w:rPr>
          <w:rFonts w:ascii="GHEA Grapalat" w:hAnsi="GHEA Grapalat"/>
          <w:b/>
        </w:rPr>
      </w:pPr>
      <w:r w:rsidRPr="009044F1">
        <w:rPr>
          <w:rFonts w:ascii="GHEA Grapalat Cyr" w:hAnsi="GHEA Grapalat Cyr"/>
          <w:b/>
        </w:rPr>
        <w:t xml:space="preserve">ИНСТРУКЦИЯ ПО ПОДГОТОВКЕ ЗАЯВКИ </w:t>
      </w:r>
      <w:r w:rsidRPr="00CA590C">
        <w:rPr>
          <w:rFonts w:ascii="GHEA Grapalat" w:hAnsi="GHEA Grapalat"/>
          <w:b/>
        </w:rPr>
        <w:br/>
      </w:r>
      <w:r w:rsidRPr="009044F1">
        <w:rPr>
          <w:rFonts w:ascii="GHEA Grapalat Cyr" w:hAnsi="GHEA Grapalat Cyr"/>
          <w:b/>
        </w:rPr>
        <w:t xml:space="preserve">НА </w:t>
      </w:r>
      <w:r>
        <w:rPr>
          <w:rFonts w:ascii="GHEA Grapalat Cyr" w:hAnsi="GHEA Grapalat Cyr"/>
          <w:b/>
        </w:rPr>
        <w:t>ЗАПРОС КОТИРОВОК</w:t>
      </w:r>
    </w:p>
    <w:p w:rsidR="00563964" w:rsidRPr="008842CE" w:rsidRDefault="00563964" w:rsidP="00B46D58">
      <w:pPr>
        <w:widowControl w:val="0"/>
        <w:spacing w:after="160"/>
        <w:jc w:val="center"/>
        <w:rPr>
          <w:rFonts w:ascii="GHEA Grapalat" w:hAnsi="GHEA Grapalat"/>
          <w:b/>
        </w:rPr>
      </w:pPr>
    </w:p>
    <w:p w:rsidR="00563964" w:rsidRPr="003A1EBB" w:rsidRDefault="00563964" w:rsidP="00B46D58">
      <w:pPr>
        <w:widowControl w:val="0"/>
        <w:tabs>
          <w:tab w:val="left" w:pos="1134"/>
        </w:tabs>
        <w:spacing w:after="160"/>
        <w:ind w:left="1134" w:hanging="567"/>
        <w:jc w:val="both"/>
        <w:rPr>
          <w:rFonts w:ascii="GHEA Grapalat" w:hAnsi="GHEA Grapalat"/>
        </w:rPr>
      </w:pPr>
      <w:r w:rsidRPr="009044F1">
        <w:rPr>
          <w:rFonts w:ascii="GHEA Grapalat Cyr" w:hAnsi="GHEA Grapalat Cyr"/>
        </w:rPr>
        <w:t>1.</w:t>
      </w:r>
      <w:r w:rsidRPr="009044F1">
        <w:rPr>
          <w:rFonts w:ascii="GHEA Grapalat Cyr" w:hAnsi="GHEA Grapalat Cyr"/>
        </w:rPr>
        <w:tab/>
        <w:t>Общ</w:t>
      </w:r>
      <w:r>
        <w:rPr>
          <w:rFonts w:ascii="GHEA Grapalat Cyr" w:hAnsi="GHEA Grapalat Cyr"/>
        </w:rPr>
        <w:t>ие положения</w:t>
      </w:r>
    </w:p>
    <w:p w:rsidR="00563964" w:rsidRPr="003A1EBB" w:rsidRDefault="00563964" w:rsidP="00B46D58">
      <w:pPr>
        <w:widowControl w:val="0"/>
        <w:tabs>
          <w:tab w:val="left" w:pos="1134"/>
        </w:tabs>
        <w:spacing w:after="160"/>
        <w:ind w:left="1134" w:hanging="567"/>
        <w:jc w:val="both"/>
        <w:rPr>
          <w:rFonts w:ascii="GHEA Grapalat" w:hAnsi="GHEA Grapalat"/>
        </w:rPr>
      </w:pPr>
      <w:r>
        <w:rPr>
          <w:rFonts w:ascii="GHEA Grapalat Cyr" w:hAnsi="GHEA Grapalat Cyr"/>
        </w:rPr>
        <w:t>2.</w:t>
      </w:r>
      <w:r>
        <w:rPr>
          <w:rFonts w:ascii="GHEA Grapalat Cyr" w:hAnsi="GHEA Grapalat Cyr"/>
        </w:rPr>
        <w:tab/>
        <w:t>Заявка на процедуру</w:t>
      </w:r>
    </w:p>
    <w:p w:rsidR="00563964" w:rsidRPr="00625529" w:rsidRDefault="00563964" w:rsidP="00B46D5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Cyr" w:hAnsi="GHEA Grapalat Cyr"/>
        </w:rPr>
        <w:t>Приложения № 1-</w:t>
      </w:r>
      <w:r>
        <w:rPr>
          <w:rFonts w:ascii="GHEA Grapalat" w:hAnsi="GHEA Grapalat"/>
        </w:rPr>
        <w:t>7</w:t>
      </w:r>
    </w:p>
    <w:p w:rsidR="00563964" w:rsidRDefault="00563964">
      <w:pPr>
        <w:rPr>
          <w:rFonts w:ascii="GHEA Grapalat" w:hAnsi="GHEA Grapalat"/>
          <w:spacing w:val="-6"/>
        </w:rPr>
      </w:pPr>
      <w:r>
        <w:rPr>
          <w:rFonts w:ascii="GHEA Grapalat" w:hAnsi="GHEA Grapalat"/>
          <w:spacing w:val="-6"/>
        </w:rPr>
        <w:br w:type="page"/>
      </w:r>
    </w:p>
    <w:p w:rsidR="00563964" w:rsidRPr="006D2DF7" w:rsidRDefault="00563964"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Cyr" w:hAnsi="GHEA Grapalat Cyr"/>
          <w:spacing w:val="-6"/>
        </w:rPr>
        <w:t>Настоящее Приглашение предоставляется в дополнение к объявлению об открытом конкурсе</w:t>
      </w:r>
      <w:r w:rsidRPr="004945A0">
        <w:rPr>
          <w:rFonts w:ascii="Calibri" w:hAnsi="Calibri"/>
          <w:spacing w:val="-6"/>
        </w:rPr>
        <w:t xml:space="preserve"> /</w:t>
      </w:r>
      <w:r w:rsidRPr="009E69C6">
        <w:rPr>
          <w:rFonts w:ascii="Sylfaen" w:hAnsi="Sylfaen"/>
        </w:rPr>
        <w:t>неотложно-1человек</w:t>
      </w:r>
      <w:r w:rsidRPr="004945A0">
        <w:rPr>
          <w:rFonts w:ascii="Sylfaen" w:hAnsi="Sylfaen"/>
        </w:rPr>
        <w:t>/</w:t>
      </w:r>
      <w:r w:rsidRPr="006D2DF7">
        <w:rPr>
          <w:rFonts w:ascii="GHEA Grapalat Cyr" w:hAnsi="GHEA Grapalat Cyr"/>
          <w:spacing w:val="-6"/>
        </w:rPr>
        <w:t xml:space="preserve">, проводимом под кодом </w:t>
      </w:r>
      <w:r>
        <w:rPr>
          <w:rFonts w:ascii="GHEA Grapalat" w:hAnsi="GHEA Grapalat"/>
          <w:spacing w:val="-6"/>
        </w:rPr>
        <w:t>AM</w:t>
      </w:r>
      <w:r>
        <w:rPr>
          <w:spacing w:val="-6"/>
          <w:lang w:val="en-US"/>
        </w:rPr>
        <w:t>N</w:t>
      </w:r>
      <w:r>
        <w:rPr>
          <w:rFonts w:ascii="GHEA Grapalat" w:hAnsi="GHEA Grapalat"/>
          <w:spacing w:val="-6"/>
        </w:rPr>
        <w:t>H H</w:t>
      </w:r>
      <w:r w:rsidRPr="004C380F">
        <w:rPr>
          <w:rFonts w:ascii="GHEA Grapalat Cyr" w:hAnsi="GHEA Grapalat Cyr"/>
          <w:spacing w:val="-6"/>
        </w:rPr>
        <w:t>М</w:t>
      </w:r>
      <w:r>
        <w:rPr>
          <w:rFonts w:ascii="GHEA Grapalat" w:hAnsi="GHEA Grapalat"/>
          <w:spacing w:val="-6"/>
        </w:rPr>
        <w:t>A-20/0</w:t>
      </w:r>
      <w:r w:rsidRPr="004C380F">
        <w:rPr>
          <w:rFonts w:ascii="GHEA Grapalat" w:hAnsi="GHEA Grapalat"/>
          <w:spacing w:val="-6"/>
        </w:rPr>
        <w:t>2</w:t>
      </w:r>
      <w:r>
        <w:rPr>
          <w:rFonts w:ascii="GHEA Grapalat" w:hAnsi="GHEA Grapalat"/>
          <w:spacing w:val="-6"/>
        </w:rPr>
        <w:t xml:space="preserve"> </w:t>
      </w:r>
      <w:r w:rsidRPr="006D2DF7">
        <w:rPr>
          <w:rFonts w:ascii="GHEA Grapalat Cyr" w:hAnsi="GHEA Grapalat Cyr"/>
          <w:spacing w:val="-6"/>
        </w:rPr>
        <w:t>(далее — процедура).</w:t>
      </w:r>
    </w:p>
    <w:p w:rsidR="00563964" w:rsidRPr="000B2CFA" w:rsidRDefault="00563964" w:rsidP="00B46D58">
      <w:pPr>
        <w:widowControl w:val="0"/>
        <w:spacing w:after="160"/>
        <w:ind w:firstLine="567"/>
        <w:jc w:val="both"/>
        <w:rPr>
          <w:rFonts w:ascii="GHEA Grapalat" w:hAnsi="GHEA Grapalat"/>
        </w:rPr>
      </w:pPr>
      <w:r w:rsidRPr="000B2CFA">
        <w:rPr>
          <w:rFonts w:ascii="GHEA Grapalat Cyr" w:hAnsi="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Cyr" w:hAnsi="GHEA Grapalat Cyr"/>
        </w:rPr>
        <w:t>м</w:t>
      </w:r>
      <w:r>
        <w:rPr>
          <w:rFonts w:ascii="GHEA Grapalat Cyr" w:hAnsi="GHEA Grapalat Cyr"/>
        </w:rPr>
        <w:t xml:space="preserve">ая 2017 года (далее — Порядок) </w:t>
      </w:r>
      <w:r w:rsidRPr="000B2CFA">
        <w:rPr>
          <w:rFonts w:ascii="GHEA Grapalat Cyr" w:hAnsi="GHEA Grapalat Cyr"/>
        </w:rPr>
        <w:t>и иных правовых актов</w:t>
      </w:r>
      <w:r>
        <w:rPr>
          <w:rFonts w:ascii="GHEA Grapalat Cyr" w:hAnsi="GHEA Grapalat Cyr"/>
        </w:rPr>
        <w:t xml:space="preserve">, и имеет цель </w:t>
      </w:r>
      <w:r>
        <w:rPr>
          <w:rFonts w:ascii="Calibri" w:hAnsi="Calibri"/>
        </w:rPr>
        <w:t xml:space="preserve">приобритении </w:t>
      </w:r>
      <w:r w:rsidRPr="005B75C0">
        <w:rPr>
          <w:rFonts w:ascii="Calibri" w:hAnsi="Calibri"/>
        </w:rPr>
        <w:t xml:space="preserve">расширение сети водоснабжении общины Налбандяна Армавирской облости </w:t>
      </w:r>
      <w:r w:rsidRPr="000B2CFA">
        <w:rPr>
          <w:rFonts w:ascii="GHEA Grapalat Cyr" w:hAnsi="GHEA Grapalat Cyr"/>
        </w:rPr>
        <w:t xml:space="preserve">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63964" w:rsidRPr="009044F1" w:rsidRDefault="00563964" w:rsidP="00B46D58">
      <w:pPr>
        <w:widowControl w:val="0"/>
        <w:spacing w:after="160"/>
        <w:ind w:firstLine="567"/>
        <w:jc w:val="both"/>
        <w:rPr>
          <w:rFonts w:ascii="GHEA Grapalat" w:hAnsi="GHEA Grapalat"/>
        </w:rPr>
      </w:pPr>
      <w:r w:rsidRPr="009044F1">
        <w:rPr>
          <w:rFonts w:ascii="GHEA Grapalat Cyr" w:hAnsi="GHEA Grapalat Cyr"/>
        </w:rPr>
        <w:t>Заявки могут подавать все лица, независимо от того, являются ли они иностранным физическим лицом, организацией или лицом без гражданства.</w:t>
      </w:r>
    </w:p>
    <w:p w:rsidR="00563964" w:rsidRPr="009044F1" w:rsidRDefault="00563964" w:rsidP="00B46D58">
      <w:pPr>
        <w:widowControl w:val="0"/>
        <w:spacing w:after="160"/>
        <w:ind w:firstLine="567"/>
        <w:jc w:val="both"/>
        <w:rPr>
          <w:rFonts w:ascii="GHEA Grapalat" w:hAnsi="GHEA Grapalat" w:cs="Times Armenian"/>
        </w:rPr>
      </w:pPr>
      <w:r w:rsidRPr="009044F1">
        <w:rPr>
          <w:rFonts w:ascii="GHEA Grapalat Cyr" w:hAnsi="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3964" w:rsidRPr="009044F1" w:rsidRDefault="00563964" w:rsidP="00B46D58">
      <w:pPr>
        <w:pStyle w:val="BodyTextIndent2"/>
        <w:widowControl w:val="0"/>
        <w:spacing w:after="160" w:line="240" w:lineRule="auto"/>
        <w:ind w:firstLine="567"/>
        <w:rPr>
          <w:rFonts w:ascii="GHEA Grapalat" w:hAnsi="GHEA Grapalat"/>
          <w:sz w:val="24"/>
          <w:szCs w:val="24"/>
        </w:rPr>
      </w:pPr>
      <w:r w:rsidRPr="009044F1">
        <w:rPr>
          <w:rFonts w:ascii="GHEA Grapalat Cyr" w:hAnsi="GHEA Grapalat Cyr"/>
          <w:sz w:val="24"/>
          <w:szCs w:val="24"/>
        </w:rPr>
        <w:t xml:space="preserve">Адрес электронной почты секретаря оценочной комиссии </w:t>
      </w:r>
      <w:r w:rsidRPr="00303A04">
        <w:rPr>
          <w:rFonts w:ascii="Sylfaen" w:hAnsi="Sylfaen"/>
        </w:rPr>
        <w:t>`</w:t>
      </w:r>
      <w:r w:rsidRPr="00D44C34">
        <w:rPr>
          <w:rFonts w:ascii="GHEA Grapalat" w:hAnsi="GHEA Grapalat"/>
          <w:i/>
          <w:u w:val="single"/>
        </w:rPr>
        <w:t xml:space="preserve"> </w:t>
      </w:r>
      <w:r w:rsidRPr="003C445D">
        <w:rPr>
          <w:rFonts w:ascii="GHEA Grapalat" w:hAnsi="GHEA Grapalat"/>
          <w:i/>
          <w:color w:val="FF0000"/>
          <w:u w:val="single"/>
        </w:rPr>
        <w:t>g_nalbandyan@mail.ru</w:t>
      </w:r>
    </w:p>
    <w:p w:rsidR="00563964" w:rsidRPr="00B438C9" w:rsidRDefault="00563964" w:rsidP="00B46D58">
      <w:pPr>
        <w:widowControl w:val="0"/>
        <w:spacing w:after="160"/>
        <w:jc w:val="center"/>
        <w:rPr>
          <w:rFonts w:ascii="GHEA Grapalat Cyr" w:hAnsi="GHEA Grapalat Cyr"/>
        </w:rPr>
      </w:pPr>
      <w:r w:rsidRPr="009044F1">
        <w:rPr>
          <w:rFonts w:ascii="GHEA Grapalat Cyr" w:hAnsi="GHEA Grapalat Cyr"/>
        </w:rPr>
        <w:br w:type="page"/>
      </w:r>
      <w:r w:rsidRPr="00B438C9">
        <w:rPr>
          <w:rFonts w:ascii="GHEA Grapalat Cyr" w:hAnsi="GHEA Grapalat Cyr"/>
        </w:rPr>
        <w:t>ЧАСТЬ I</w:t>
      </w:r>
    </w:p>
    <w:p w:rsidR="00563964" w:rsidRPr="00B438C9" w:rsidRDefault="00563964" w:rsidP="00B46D58">
      <w:pPr>
        <w:widowControl w:val="0"/>
        <w:spacing w:after="160"/>
        <w:jc w:val="center"/>
        <w:rPr>
          <w:rFonts w:ascii="GHEA Grapalat Cyr" w:hAnsi="GHEA Grapalat Cyr" w:cs="Sylfaen"/>
          <w:b/>
        </w:rPr>
      </w:pPr>
      <w:r w:rsidRPr="00B438C9">
        <w:rPr>
          <w:rFonts w:ascii="GHEA Grapalat Cyr" w:hAnsi="GHEA Grapalat Cyr"/>
          <w:b/>
        </w:rPr>
        <w:t>1. ХАРАКТЕРИСТИКА ПРЕДМЕТА ЗАКУПКИ</w:t>
      </w:r>
    </w:p>
    <w:p w:rsidR="00563964" w:rsidRPr="00B438C9" w:rsidRDefault="00563964" w:rsidP="00B46D58">
      <w:pPr>
        <w:pStyle w:val="Heading3"/>
        <w:keepNext w:val="0"/>
        <w:widowControl w:val="0"/>
        <w:tabs>
          <w:tab w:val="left" w:pos="1134"/>
        </w:tabs>
        <w:spacing w:after="160" w:line="240" w:lineRule="auto"/>
        <w:ind w:firstLine="567"/>
        <w:jc w:val="both"/>
        <w:rPr>
          <w:rFonts w:ascii="GHEA Grapalat Cyr" w:hAnsi="GHEA Grapalat Cyr"/>
          <w:i w:val="0"/>
          <w:sz w:val="24"/>
          <w:szCs w:val="24"/>
        </w:rPr>
      </w:pPr>
      <w:r w:rsidRPr="00B438C9">
        <w:rPr>
          <w:rFonts w:ascii="GHEA Grapalat Cyr" w:hAnsi="GHEA Grapalat Cyr"/>
          <w:i w:val="0"/>
          <w:sz w:val="24"/>
          <w:szCs w:val="24"/>
        </w:rPr>
        <w:t>1.1.</w:t>
      </w:r>
      <w:r w:rsidRPr="00B438C9">
        <w:rPr>
          <w:rFonts w:ascii="GHEA Grapalat Cyr" w:hAnsi="GHEA Grapalat Cyr"/>
          <w:i w:val="0"/>
          <w:sz w:val="24"/>
          <w:szCs w:val="24"/>
        </w:rPr>
        <w:tab/>
        <w:t>Предметом закупки является приобретение "Работы по</w:t>
      </w:r>
      <w:r w:rsidRPr="00B438C9">
        <w:rPr>
          <w:rFonts w:ascii="GHEA Grapalat Cyr" w:hAnsi="GHEA Grapalat Cyr" w:cs="Arial"/>
          <w:b/>
          <w:color w:val="222222"/>
          <w:sz w:val="24"/>
          <w:szCs w:val="24"/>
          <w:shd w:val="clear" w:color="auto" w:fill="F8F9FA"/>
        </w:rPr>
        <w:t xml:space="preserve"> по </w:t>
      </w:r>
      <w:r w:rsidRPr="00B438C9">
        <w:rPr>
          <w:rFonts w:ascii="GHEA Grapalat Cyr" w:hAnsi="GHEA Grapalat Cyr"/>
          <w:color w:val="222222"/>
          <w:sz w:val="24"/>
          <w:szCs w:val="24"/>
        </w:rPr>
        <w:t xml:space="preserve"> расширению сети водоснабжения общины Налбандян</w:t>
      </w:r>
      <w:r w:rsidRPr="00B438C9">
        <w:rPr>
          <w:rFonts w:ascii="GHEA Grapalat Cyr" w:hAnsi="GHEA Grapalat Cyr"/>
          <w:i w:val="0"/>
          <w:sz w:val="24"/>
          <w:szCs w:val="24"/>
        </w:rPr>
        <w:t xml:space="preserve">" (далее — также работа) для нужд </w:t>
      </w:r>
      <w:r w:rsidRPr="00B438C9">
        <w:rPr>
          <w:rFonts w:ascii="GHEA Grapalat Cyr" w:hAnsi="GHEA Grapalat Cyr"/>
          <w:b/>
          <w:i w:val="0"/>
          <w:sz w:val="24"/>
          <w:szCs w:val="24"/>
          <w:lang w:val="hy-AM"/>
        </w:rPr>
        <w:t>Муниципалит</w:t>
      </w:r>
      <w:r>
        <w:rPr>
          <w:rFonts w:ascii="Calibri" w:hAnsi="Calibri"/>
          <w:b/>
          <w:i w:val="0"/>
          <w:sz w:val="24"/>
          <w:szCs w:val="24"/>
          <w:lang w:val="en-US"/>
        </w:rPr>
        <w:t>a</w:t>
      </w:r>
      <w:r w:rsidRPr="00B438C9">
        <w:rPr>
          <w:rFonts w:ascii="Calibri" w:hAnsi="Calibri"/>
          <w:b/>
          <w:i w:val="0"/>
          <w:sz w:val="24"/>
          <w:szCs w:val="24"/>
        </w:rPr>
        <w:t xml:space="preserve"> </w:t>
      </w:r>
      <w:r>
        <w:rPr>
          <w:rFonts w:ascii="GHEA Grapalat Cyr" w:hAnsi="GHEA Grapalat Cyr"/>
          <w:sz w:val="24"/>
          <w:szCs w:val="24"/>
        </w:rPr>
        <w:t>Налбандя</w:t>
      </w:r>
      <w:r w:rsidRPr="00B438C9">
        <w:rPr>
          <w:rFonts w:ascii="GHEA Grapalat Cyr" w:hAnsi="GHEA Grapalat Cyr"/>
          <w:sz w:val="24"/>
          <w:szCs w:val="24"/>
        </w:rPr>
        <w:t>н</w:t>
      </w:r>
      <w:r w:rsidRPr="00B438C9">
        <w:rPr>
          <w:rFonts w:ascii="GHEA Grapalat Cyr" w:hAnsi="GHEA Grapalat Cyr"/>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563964" w:rsidRPr="00B438C9" w:rsidTr="004E0B7B">
        <w:trPr>
          <w:jc w:val="center"/>
        </w:trPr>
        <w:tc>
          <w:tcPr>
            <w:tcW w:w="1530" w:type="dxa"/>
            <w:vAlign w:val="center"/>
          </w:tcPr>
          <w:p w:rsidR="00563964" w:rsidRPr="00B438C9" w:rsidRDefault="00563964" w:rsidP="00B46D58">
            <w:pPr>
              <w:pStyle w:val="BodyTextIndent2"/>
              <w:widowControl w:val="0"/>
              <w:spacing w:after="120" w:line="240" w:lineRule="auto"/>
              <w:ind w:firstLine="0"/>
              <w:jc w:val="center"/>
              <w:rPr>
                <w:rFonts w:ascii="GHEA Grapalat Cyr" w:hAnsi="GHEA Grapalat Cyr"/>
                <w:b/>
                <w:bCs/>
                <w:i/>
                <w:iCs/>
                <w:sz w:val="24"/>
                <w:szCs w:val="24"/>
              </w:rPr>
            </w:pPr>
            <w:r w:rsidRPr="00B438C9">
              <w:rPr>
                <w:rFonts w:ascii="GHEA Grapalat Cyr" w:hAnsi="GHEA Grapalat Cyr"/>
                <w:b/>
                <w:i/>
                <w:sz w:val="24"/>
                <w:szCs w:val="24"/>
              </w:rPr>
              <w:t>Номера лотов</w:t>
            </w:r>
          </w:p>
        </w:tc>
        <w:tc>
          <w:tcPr>
            <w:tcW w:w="7704" w:type="dxa"/>
            <w:vAlign w:val="center"/>
          </w:tcPr>
          <w:p w:rsidR="00563964" w:rsidRPr="00B438C9" w:rsidRDefault="00563964" w:rsidP="00B46D58">
            <w:pPr>
              <w:pStyle w:val="BodyTextIndent2"/>
              <w:widowControl w:val="0"/>
              <w:spacing w:after="120" w:line="240" w:lineRule="auto"/>
              <w:ind w:firstLine="0"/>
              <w:jc w:val="center"/>
              <w:rPr>
                <w:rFonts w:ascii="GHEA Grapalat Cyr" w:hAnsi="GHEA Grapalat Cyr"/>
                <w:b/>
                <w:bCs/>
                <w:i/>
                <w:iCs/>
                <w:sz w:val="24"/>
                <w:szCs w:val="24"/>
              </w:rPr>
            </w:pPr>
            <w:r w:rsidRPr="00B438C9">
              <w:rPr>
                <w:rFonts w:ascii="GHEA Grapalat Cyr" w:hAnsi="GHEA Grapalat Cyr"/>
                <w:b/>
                <w:i/>
                <w:sz w:val="24"/>
                <w:szCs w:val="24"/>
              </w:rPr>
              <w:t>Наименование лота</w:t>
            </w:r>
          </w:p>
        </w:tc>
      </w:tr>
      <w:tr w:rsidR="00563964" w:rsidRPr="00B438C9" w:rsidTr="004E0B7B">
        <w:trPr>
          <w:jc w:val="center"/>
        </w:trPr>
        <w:tc>
          <w:tcPr>
            <w:tcW w:w="1530" w:type="dxa"/>
            <w:vAlign w:val="center"/>
          </w:tcPr>
          <w:p w:rsidR="00563964" w:rsidRPr="00B438C9" w:rsidRDefault="00563964" w:rsidP="00B46D58">
            <w:pPr>
              <w:pStyle w:val="BodyTextIndent2"/>
              <w:widowControl w:val="0"/>
              <w:spacing w:after="120" w:line="240" w:lineRule="auto"/>
              <w:ind w:firstLine="0"/>
              <w:jc w:val="center"/>
              <w:rPr>
                <w:rFonts w:ascii="GHEA Grapalat Cyr" w:hAnsi="GHEA Grapalat Cyr"/>
                <w:sz w:val="24"/>
                <w:szCs w:val="24"/>
              </w:rPr>
            </w:pPr>
            <w:r w:rsidRPr="00B438C9">
              <w:rPr>
                <w:rFonts w:ascii="GHEA Grapalat Cyr" w:hAnsi="GHEA Grapalat Cyr"/>
                <w:sz w:val="24"/>
                <w:szCs w:val="24"/>
              </w:rPr>
              <w:t>1</w:t>
            </w:r>
          </w:p>
        </w:tc>
        <w:tc>
          <w:tcPr>
            <w:tcW w:w="7704" w:type="dxa"/>
            <w:vAlign w:val="center"/>
          </w:tcPr>
          <w:p w:rsidR="00563964" w:rsidRPr="00B438C9" w:rsidRDefault="00563964" w:rsidP="00B438C9">
            <w:pPr>
              <w:pStyle w:val="BodyTextIndent2"/>
              <w:widowControl w:val="0"/>
              <w:spacing w:after="120" w:line="240" w:lineRule="auto"/>
              <w:ind w:firstLine="0"/>
              <w:rPr>
                <w:rFonts w:ascii="GHEA Grapalat Cyr" w:hAnsi="GHEA Grapalat Cyr"/>
                <w:sz w:val="24"/>
                <w:szCs w:val="24"/>
                <w:u w:val="single"/>
                <w:vertAlign w:val="subscript"/>
              </w:rPr>
            </w:pPr>
            <w:r w:rsidRPr="00B438C9">
              <w:rPr>
                <w:rFonts w:ascii="GHEA Grapalat Cyr" w:hAnsi="GHEA Grapalat Cyr" w:cs="Arial"/>
                <w:b/>
                <w:color w:val="222222"/>
                <w:sz w:val="24"/>
                <w:szCs w:val="24"/>
                <w:shd w:val="clear" w:color="auto" w:fill="F8F9FA"/>
              </w:rPr>
              <w:t>Работы по расширению сети водоснабжения общины</w:t>
            </w:r>
            <w:r w:rsidRPr="00B438C9">
              <w:rPr>
                <w:rFonts w:ascii="GHEA Grapalat Cyr" w:hAnsi="GHEA Grapalat Cyr"/>
                <w:color w:val="222222"/>
                <w:sz w:val="24"/>
                <w:szCs w:val="24"/>
              </w:rPr>
              <w:t xml:space="preserve">  </w:t>
            </w:r>
            <w:r>
              <w:rPr>
                <w:rFonts w:ascii="GHEA Grapalat Cyr" w:hAnsi="GHEA Grapalat Cyr"/>
                <w:sz w:val="24"/>
                <w:szCs w:val="24"/>
              </w:rPr>
              <w:t>Налбандя</w:t>
            </w:r>
            <w:r w:rsidRPr="00B438C9">
              <w:rPr>
                <w:rFonts w:ascii="GHEA Grapalat Cyr" w:hAnsi="GHEA Grapalat Cyr"/>
                <w:sz w:val="24"/>
                <w:szCs w:val="24"/>
              </w:rPr>
              <w:t>н</w:t>
            </w:r>
            <w:r w:rsidRPr="00B438C9">
              <w:rPr>
                <w:rFonts w:ascii="Calibri" w:hAnsi="Calibri"/>
                <w:sz w:val="24"/>
                <w:szCs w:val="24"/>
              </w:rPr>
              <w:t xml:space="preserve"> </w:t>
            </w:r>
            <w:r w:rsidRPr="00B438C9">
              <w:rPr>
                <w:rFonts w:ascii="GHEA Grapalat Cyr" w:hAnsi="GHEA Grapalat Cyr"/>
                <w:color w:val="222222"/>
                <w:sz w:val="24"/>
                <w:szCs w:val="24"/>
              </w:rPr>
              <w:t xml:space="preserve">Армавирской области </w:t>
            </w:r>
          </w:p>
        </w:tc>
      </w:tr>
      <w:tr w:rsidR="00563964" w:rsidRPr="00B438C9" w:rsidTr="004E0B7B">
        <w:trPr>
          <w:jc w:val="center"/>
        </w:trPr>
        <w:tc>
          <w:tcPr>
            <w:tcW w:w="1530" w:type="dxa"/>
            <w:vAlign w:val="center"/>
          </w:tcPr>
          <w:p w:rsidR="00563964" w:rsidRPr="00B438C9" w:rsidRDefault="00563964" w:rsidP="00B46D58">
            <w:pPr>
              <w:pStyle w:val="BodyTextIndent2"/>
              <w:widowControl w:val="0"/>
              <w:spacing w:after="120" w:line="240" w:lineRule="auto"/>
              <w:ind w:firstLine="0"/>
              <w:jc w:val="center"/>
              <w:rPr>
                <w:rFonts w:ascii="GHEA Grapalat Cyr" w:hAnsi="GHEA Grapalat Cyr"/>
                <w:sz w:val="24"/>
                <w:szCs w:val="24"/>
              </w:rPr>
            </w:pPr>
            <w:r w:rsidRPr="00B438C9">
              <w:rPr>
                <w:rFonts w:ascii="GHEA Grapalat Cyr" w:hAnsi="GHEA Grapalat Cyr"/>
                <w:sz w:val="24"/>
                <w:szCs w:val="24"/>
              </w:rPr>
              <w:t>...</w:t>
            </w:r>
          </w:p>
        </w:tc>
        <w:tc>
          <w:tcPr>
            <w:tcW w:w="7704" w:type="dxa"/>
            <w:vAlign w:val="center"/>
          </w:tcPr>
          <w:p w:rsidR="00563964" w:rsidRPr="00B438C9" w:rsidRDefault="00563964" w:rsidP="00B46D58">
            <w:pPr>
              <w:pStyle w:val="BodyTextIndent2"/>
              <w:widowControl w:val="0"/>
              <w:spacing w:after="120" w:line="240" w:lineRule="auto"/>
              <w:ind w:firstLine="0"/>
              <w:rPr>
                <w:rFonts w:ascii="GHEA Grapalat Cyr" w:hAnsi="GHEA Grapalat Cyr"/>
                <w:sz w:val="24"/>
                <w:szCs w:val="24"/>
              </w:rPr>
            </w:pPr>
            <w:r w:rsidRPr="00B438C9">
              <w:rPr>
                <w:rFonts w:ascii="GHEA Grapalat Cyr" w:hAnsi="GHEA Grapalat Cyr"/>
                <w:sz w:val="24"/>
                <w:szCs w:val="24"/>
              </w:rPr>
              <w:t>...</w:t>
            </w:r>
          </w:p>
        </w:tc>
      </w:tr>
    </w:tbl>
    <w:p w:rsidR="00563964" w:rsidRPr="00B438C9" w:rsidRDefault="00563964" w:rsidP="00B46D58">
      <w:pPr>
        <w:pStyle w:val="BodyTextIndent2"/>
        <w:widowControl w:val="0"/>
        <w:spacing w:after="160" w:line="240" w:lineRule="auto"/>
        <w:ind w:firstLine="567"/>
        <w:rPr>
          <w:rFonts w:ascii="GHEA Grapalat Cyr" w:hAnsi="GHEA Grapalat Cyr"/>
          <w:sz w:val="24"/>
          <w:szCs w:val="24"/>
        </w:rPr>
      </w:pPr>
      <w:r w:rsidRPr="00B438C9">
        <w:rPr>
          <w:rFonts w:ascii="GHEA Grapalat Cyr" w:hAnsi="GHEA Grapalat Cyr"/>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63964" w:rsidRPr="009044F1" w:rsidRDefault="00563964" w:rsidP="00B46D58">
      <w:pPr>
        <w:widowControl w:val="0"/>
        <w:spacing w:after="160"/>
        <w:ind w:firstLine="567"/>
        <w:jc w:val="center"/>
        <w:rPr>
          <w:rFonts w:ascii="GHEA Grapalat" w:hAnsi="GHEA Grapalat" w:cs="Sylfaen"/>
          <w:i/>
        </w:rPr>
      </w:pPr>
    </w:p>
    <w:p w:rsidR="00563964" w:rsidRPr="009044F1" w:rsidRDefault="00563964" w:rsidP="00B46D58">
      <w:pPr>
        <w:widowControl w:val="0"/>
        <w:spacing w:after="160"/>
        <w:jc w:val="center"/>
        <w:rPr>
          <w:rFonts w:ascii="GHEA Grapalat" w:hAnsi="GHEA Grapalat"/>
          <w:b/>
        </w:rPr>
      </w:pPr>
      <w:r>
        <w:rPr>
          <w:rFonts w:ascii="GHEA Grapalat" w:hAnsi="GHEA Grapalat"/>
          <w:b/>
        </w:rPr>
        <w:t>2.</w:t>
      </w:r>
      <w:r w:rsidRPr="009044F1">
        <w:rPr>
          <w:rFonts w:ascii="GHEA Grapalat Cyr" w:hAnsi="GHEA Grapalat Cyr"/>
          <w:b/>
        </w:rPr>
        <w:t xml:space="preserve"> ТРЕБОВАНИЯ К ПРАВУ УЧАСТНИКА НА УЧАСТИЕ, </w:t>
      </w:r>
      <w:r w:rsidRPr="00693101">
        <w:rPr>
          <w:rFonts w:ascii="GHEA Grapalat" w:hAnsi="GHEA Grapalat"/>
          <w:b/>
        </w:rPr>
        <w:br/>
      </w:r>
      <w:r w:rsidRPr="009044F1">
        <w:rPr>
          <w:rFonts w:ascii="GHEA Grapalat Cyr" w:hAnsi="GHEA Grapalat Cyr"/>
          <w:b/>
        </w:rPr>
        <w:t xml:space="preserve">КВАЛИФИКАЦИОННЫЕ КРИТЕРИИ И ПОРЯДОК ИХ ОЦЕНКИ </w:t>
      </w:r>
    </w:p>
    <w:p w:rsidR="00563964" w:rsidRPr="009044F1" w:rsidRDefault="00563964"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Cyr" w:hAnsi="GHEA Grapalat Cyr"/>
        </w:rPr>
        <w:t>В настоящей процедуре не имеют права участвовать лица:</w:t>
      </w:r>
    </w:p>
    <w:p w:rsidR="00563964" w:rsidRPr="009044F1"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Cyr" w:hAnsi="GHEA Grapalat Cyr"/>
        </w:rPr>
        <w:t xml:space="preserve">которые на день подачи заявки в судебном порядке признаны банкротом; </w:t>
      </w:r>
    </w:p>
    <w:p w:rsidR="00563964" w:rsidRPr="009044F1" w:rsidRDefault="00563964"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Cyr" w:hAnsi="GHEA Grapalat Cyr"/>
        </w:rPr>
        <w:t>которые на день подачи заявки имеют просроченные обязательства по контро</w:t>
      </w:r>
      <w:r w:rsidRPr="00F143DB">
        <w:rPr>
          <w:rFonts w:ascii="Calibri" w:hAnsi="Calibri"/>
        </w:rPr>
        <w:t xml:space="preserve"> </w:t>
      </w:r>
      <w:r w:rsidRPr="009044F1">
        <w:rPr>
          <w:rFonts w:ascii="GHEA Grapalat Cyr" w:hAnsi="GHEA Grapalat Cyr"/>
        </w:rPr>
        <w:t>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63964" w:rsidRPr="003240F7"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Cyr" w:hAnsi="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rPr>
        <w:t>гашена;</w:t>
      </w:r>
    </w:p>
    <w:p w:rsidR="00563964" w:rsidRPr="009044F1"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Cyr" w:hAnsi="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563964" w:rsidRPr="009044F1"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Cyr" w:hAnsi="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rPr>
        <w:t xml:space="preserve">закупках; </w:t>
      </w:r>
    </w:p>
    <w:p w:rsidR="00563964" w:rsidRPr="009044F1"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Cyr" w:hAnsi="GHEA Grapalat Cyr"/>
        </w:rPr>
        <w:t>которые по состоянию на день подачи заявки включены в список участников, не имеющих права на участие в процессе закупок.</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Cyr" w:hAnsi="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Cyr" w:hAnsi="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63964" w:rsidRPr="009044F1"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Cyr" w:hAnsi="GHEA Grapalat Cyr"/>
        </w:rPr>
        <w:t>Запрещается одновременное участие в настоящей процедуре</w:t>
      </w:r>
      <w:r>
        <w:rPr>
          <w:rFonts w:ascii="GHEA Grapalat" w:hAnsi="GHEA Grapalat"/>
        </w:rPr>
        <w:t xml:space="preserve"> (</w:t>
      </w:r>
      <w:r>
        <w:rPr>
          <w:rFonts w:ascii="GHEA Grapalat Cyr" w:hAnsi="GHEA Grapalat Cyr"/>
        </w:rPr>
        <w:t>на о</w:t>
      </w:r>
      <w:r w:rsidRPr="000811C1">
        <w:rPr>
          <w:rFonts w:ascii="GHEA Grapalat Cyr" w:hAnsi="GHEA Grapalat Cyr"/>
        </w:rPr>
        <w:t>дин и тот же</w:t>
      </w:r>
      <w:r>
        <w:rPr>
          <w:rFonts w:ascii="GHEA Grapalat Cyr" w:hAnsi="GHEA Grapalat Cyr"/>
        </w:rPr>
        <w:t xml:space="preserve"> лот</w:t>
      </w:r>
      <w:r>
        <w:rPr>
          <w:rFonts w:ascii="GHEA Grapalat" w:hAnsi="GHEA Grapalat"/>
        </w:rPr>
        <w:t>)</w:t>
      </w:r>
      <w:r w:rsidRPr="009044F1">
        <w:rPr>
          <w:rFonts w:ascii="GHEA Grapalat Cyr" w:hAnsi="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63964" w:rsidRPr="009044F1" w:rsidRDefault="00563964"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Cyr" w:hAnsi="GHEA Grapalat Cyr"/>
        </w:rPr>
        <w:t>По смыслу пункта 119 Порядка:</w:t>
      </w:r>
    </w:p>
    <w:p w:rsidR="00563964" w:rsidRPr="009044F1" w:rsidRDefault="00563964"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Cyr" w:hAnsi="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563964" w:rsidRPr="009044F1" w:rsidRDefault="00563964"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Cyr" w:hAnsi="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63964" w:rsidRPr="009044F1" w:rsidRDefault="00563964"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Cyr" w:hAnsi="GHEA Grapalat Cyr"/>
          <w:color w:val="000000"/>
        </w:rPr>
        <w:t>а.</w:t>
      </w:r>
      <w:r w:rsidRPr="003A1EBB">
        <w:rPr>
          <w:rFonts w:ascii="GHEA Grapalat" w:hAnsi="GHEA Grapalat"/>
          <w:color w:val="000000"/>
        </w:rPr>
        <w:tab/>
      </w:r>
      <w:r w:rsidRPr="009044F1">
        <w:rPr>
          <w:rFonts w:ascii="GHEA Grapalat Cyr" w:hAnsi="GHEA Grapalat Cyr"/>
          <w:color w:val="000000"/>
        </w:rPr>
        <w:t>участником, распоряжающимся более чем десятью процентами акций данного юридического лица;</w:t>
      </w:r>
    </w:p>
    <w:p w:rsidR="00563964" w:rsidRPr="009044F1" w:rsidRDefault="00563964"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Cyr" w:hAnsi="GHEA Grapalat Cyr"/>
          <w:color w:val="000000"/>
        </w:rPr>
        <w:t>б.</w:t>
      </w:r>
      <w:r w:rsidRPr="003A1EBB">
        <w:rPr>
          <w:rFonts w:ascii="GHEA Grapalat" w:hAnsi="GHEA Grapalat"/>
          <w:color w:val="000000"/>
        </w:rPr>
        <w:tab/>
      </w:r>
      <w:r w:rsidRPr="009044F1">
        <w:rPr>
          <w:rFonts w:ascii="GHEA Grapalat Cyr" w:hAnsi="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63964" w:rsidRPr="009044F1" w:rsidRDefault="00563964"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Cyr" w:hAnsi="GHEA Grapalat Cyr"/>
          <w:color w:val="000000"/>
        </w:rPr>
        <w:t>в.</w:t>
      </w:r>
      <w:r w:rsidRPr="003A1EBB">
        <w:rPr>
          <w:rFonts w:ascii="GHEA Grapalat" w:hAnsi="GHEA Grapalat"/>
          <w:color w:val="000000"/>
        </w:rPr>
        <w:tab/>
      </w:r>
      <w:r w:rsidRPr="009044F1">
        <w:rPr>
          <w:rFonts w:ascii="GHEA Grapalat Cyr" w:hAnsi="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63964" w:rsidRPr="009044F1" w:rsidRDefault="00563964"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Cyr" w:hAnsi="GHEA Grapalat Cyr"/>
          <w:color w:val="000000"/>
        </w:rPr>
        <w:t>г.</w:t>
      </w:r>
      <w:r w:rsidRPr="003A1EBB">
        <w:rPr>
          <w:rFonts w:ascii="GHEA Grapalat" w:hAnsi="GHEA Grapalat"/>
          <w:color w:val="000000"/>
        </w:rPr>
        <w:tab/>
      </w:r>
      <w:r w:rsidRPr="009044F1">
        <w:rPr>
          <w:rFonts w:ascii="GHEA Grapalat Cyr" w:hAnsi="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63964" w:rsidRPr="008842CE" w:rsidRDefault="00563964"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Cyr" w:hAnsi="GHEA Grapalat Cyr"/>
        </w:rPr>
        <w:t>участники, не имеющие статуса физического лица, считаются взаимосвязанными, если:</w:t>
      </w:r>
    </w:p>
    <w:p w:rsidR="00563964" w:rsidRPr="009044F1" w:rsidRDefault="00563964"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Cyr" w:hAnsi="GHEA Grapalat Cyr"/>
          <w:color w:val="000000"/>
        </w:rPr>
        <w:t>а.</w:t>
      </w:r>
      <w:r w:rsidRPr="003A1EBB">
        <w:rPr>
          <w:rFonts w:ascii="GHEA Grapalat" w:hAnsi="GHEA Grapalat"/>
          <w:color w:val="000000"/>
        </w:rPr>
        <w:tab/>
      </w:r>
      <w:r w:rsidRPr="009044F1">
        <w:rPr>
          <w:rFonts w:ascii="GHEA Grapalat Cyr" w:hAnsi="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olor w:val="000000"/>
        </w:rPr>
        <w:t>лица;</w:t>
      </w:r>
    </w:p>
    <w:p w:rsidR="00563964" w:rsidRPr="009044F1" w:rsidRDefault="00563964"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Cyr" w:hAnsi="GHEA Grapalat Cyr"/>
          <w:color w:val="000000"/>
        </w:rPr>
        <w:t>б.</w:t>
      </w:r>
      <w:r w:rsidRPr="003A1EBB">
        <w:rPr>
          <w:rFonts w:ascii="GHEA Grapalat" w:hAnsi="GHEA Grapalat"/>
          <w:color w:val="000000"/>
        </w:rPr>
        <w:tab/>
      </w:r>
      <w:r w:rsidRPr="009044F1">
        <w:rPr>
          <w:rFonts w:ascii="GHEA Grapalat Cyr" w:hAnsi="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63964" w:rsidRPr="009044F1" w:rsidRDefault="00563964"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Cyr" w:hAnsi="GHEA Grapalat Cyr"/>
          <w:color w:val="000000"/>
        </w:rPr>
        <w:t>в.</w:t>
      </w:r>
      <w:r w:rsidRPr="003A1EBB">
        <w:rPr>
          <w:rFonts w:ascii="GHEA Grapalat" w:hAnsi="GHEA Grapalat"/>
          <w:color w:val="000000"/>
        </w:rPr>
        <w:tab/>
      </w:r>
      <w:r w:rsidRPr="009044F1">
        <w:rPr>
          <w:rFonts w:ascii="GHEA Grapalat Cyr" w:hAnsi="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63964" w:rsidRPr="009044F1" w:rsidRDefault="00563964"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Cyr" w:hAnsi="GHEA Grapalat Cyr"/>
          <w:color w:val="000000"/>
        </w:rPr>
        <w:t>г.</w:t>
      </w:r>
      <w:r w:rsidRPr="003A1EBB">
        <w:rPr>
          <w:rFonts w:ascii="GHEA Grapalat" w:hAnsi="GHEA Grapalat"/>
          <w:color w:val="000000"/>
        </w:rPr>
        <w:tab/>
      </w:r>
      <w:r w:rsidRPr="009044F1">
        <w:rPr>
          <w:rFonts w:ascii="GHEA Grapalat Cyr" w:hAnsi="GHEA Grapalat Cyr"/>
          <w:color w:val="000000"/>
        </w:rPr>
        <w:t>они действовали или действуют согласованно, исходя из общих экономических интересов.</w:t>
      </w:r>
    </w:p>
    <w:p w:rsidR="00563964" w:rsidRPr="009044F1" w:rsidRDefault="00563964" w:rsidP="00B46D58">
      <w:pPr>
        <w:widowControl w:val="0"/>
        <w:tabs>
          <w:tab w:val="left" w:pos="1134"/>
        </w:tabs>
        <w:spacing w:after="160"/>
        <w:ind w:firstLine="567"/>
        <w:jc w:val="both"/>
        <w:rPr>
          <w:rFonts w:ascii="GHEA Grapalat" w:hAnsi="GHEA Grapalat"/>
          <w:color w:val="000000"/>
        </w:rPr>
      </w:pPr>
      <w:r w:rsidRPr="009044F1">
        <w:rPr>
          <w:rFonts w:ascii="GHEA Grapalat Cyr" w:hAnsi="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63964" w:rsidRPr="009044F1" w:rsidRDefault="00563964"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Cyr" w:hAnsi="GHEA Grapalat Cyr"/>
        </w:rPr>
        <w:t>Участник</w:t>
      </w:r>
      <w:r>
        <w:rPr>
          <w:rFonts w:ascii="GHEA Grapalat" w:hAnsi="GHEA Grapalat"/>
        </w:rPr>
        <w:t>,</w:t>
      </w:r>
      <w:r w:rsidRPr="009044F1">
        <w:rPr>
          <w:rFonts w:ascii="GHEA Grapalat" w:hAnsi="GHEA Grapalat"/>
        </w:rPr>
        <w:t xml:space="preserve"> </w:t>
      </w:r>
      <w:r w:rsidRPr="002C1D72">
        <w:rPr>
          <w:rFonts w:ascii="GHEA Grapalat Cyr" w:hAnsi="GHEA Grapalat Cyr"/>
        </w:rPr>
        <w:t xml:space="preserve">в случае признания </w:t>
      </w:r>
      <w:r>
        <w:rPr>
          <w:rFonts w:ascii="GHEA Grapalat Cyr" w:hAnsi="GHEA Grapalat Cyr"/>
        </w:rPr>
        <w:t>ото</w:t>
      </w:r>
      <w:r w:rsidRPr="002C1D72">
        <w:rPr>
          <w:rFonts w:ascii="GHEA Grapalat Cyr" w:hAnsi="GHEA Grapalat Cyr"/>
        </w:rPr>
        <w:t>бранным участником</w:t>
      </w:r>
      <w:r>
        <w:rPr>
          <w:rFonts w:ascii="GHEA Grapalat" w:hAnsi="GHEA Grapalat"/>
        </w:rPr>
        <w:t>,</w:t>
      </w:r>
      <w:r w:rsidRPr="00F143DB">
        <w:rPr>
          <w:rFonts w:ascii="GHEA Grapalat Cyr" w:hAnsi="GHEA Grapalat Cyr"/>
        </w:rPr>
        <w:t xml:space="preserve"> признания отобранным участником, </w:t>
      </w:r>
      <w:r w:rsidRPr="002C1D72">
        <w:rPr>
          <w:rFonts w:ascii="GHEA Grapalat Cyr" w:hAnsi="GHEA Grapalat Cyr"/>
        </w:rPr>
        <w:t>в срок</w:t>
      </w:r>
      <w:r>
        <w:rPr>
          <w:rFonts w:ascii="GHEA Grapalat Cyr" w:hAnsi="GHEA Grapalat Cyr"/>
        </w:rPr>
        <w:t>и</w:t>
      </w:r>
      <w:r w:rsidRPr="002C1D72">
        <w:rPr>
          <w:rFonts w:ascii="GHEA Grapalat Cyr" w:hAnsi="GHEA Grapalat Cyr"/>
        </w:rPr>
        <w:t xml:space="preserve"> и порядке, установленны</w:t>
      </w:r>
      <w:r>
        <w:rPr>
          <w:rFonts w:ascii="GHEA Grapalat Cyr" w:hAnsi="GHEA Grapalat Cyr"/>
        </w:rPr>
        <w:t>ми</w:t>
      </w:r>
      <w:r w:rsidRPr="002C1D72">
        <w:rPr>
          <w:rFonts w:ascii="GHEA Grapalat Cyr" w:hAnsi="GHEA Grapalat Cyr"/>
        </w:rPr>
        <w:t xml:space="preserve"> статьей 35 </w:t>
      </w:r>
      <w:r>
        <w:rPr>
          <w:rFonts w:ascii="GHEA Grapalat Cyr" w:hAnsi="GHEA Grapalat Cyr"/>
        </w:rPr>
        <w:t>З</w:t>
      </w:r>
      <w:r w:rsidRPr="002C1D72">
        <w:rPr>
          <w:rFonts w:ascii="GHEA Grapalat Cyr" w:hAnsi="GHEA Grapalat Cyr"/>
        </w:rPr>
        <w:t>акона</w:t>
      </w:r>
      <w:r w:rsidRPr="002C1D72">
        <w:rPr>
          <w:rFonts w:ascii="GHEA Grapalat" w:hAnsi="GHEA Grapalat"/>
        </w:rPr>
        <w:t xml:space="preserve">, </w:t>
      </w:r>
      <w:r>
        <w:rPr>
          <w:rFonts w:ascii="GHEA Grapalat Cyr" w:hAnsi="GHEA Grapalat Cyr"/>
        </w:rPr>
        <w:t xml:space="preserve">представляет </w:t>
      </w:r>
      <w:r w:rsidRPr="002C1D72">
        <w:rPr>
          <w:rFonts w:ascii="GHEA Grapalat Cyr" w:hAnsi="GHEA Grapalat Cyr"/>
        </w:rPr>
        <w:t>обеспеч</w:t>
      </w:r>
      <w:r>
        <w:rPr>
          <w:rFonts w:ascii="GHEA Grapalat Cyr" w:hAnsi="GHEA Grapalat Cyr"/>
        </w:rPr>
        <w:t>ение</w:t>
      </w:r>
      <w:r w:rsidRPr="002C1D72">
        <w:rPr>
          <w:rFonts w:ascii="GHEA Grapalat Cyr" w:hAnsi="GHEA Grapalat Cyr"/>
        </w:rPr>
        <w:t xml:space="preserve"> квалификаци</w:t>
      </w:r>
      <w:r>
        <w:rPr>
          <w:rFonts w:ascii="GHEA Grapalat Cyr" w:hAnsi="GHEA Grapalat Cyr"/>
        </w:rPr>
        <w:t>и</w:t>
      </w:r>
      <w:r w:rsidRPr="002C1D72">
        <w:rPr>
          <w:rFonts w:ascii="GHEA Grapalat Cyr" w:hAnsi="GHEA Grapalat Cyr"/>
        </w:rPr>
        <w:t xml:space="preserve"> в размере представленного им ценового предложения</w:t>
      </w:r>
      <w:r>
        <w:rPr>
          <w:rFonts w:ascii="GHEA Grapalat" w:hAnsi="GHEA Grapalat"/>
        </w:rPr>
        <w:t>.</w:t>
      </w:r>
    </w:p>
    <w:p w:rsidR="00563964" w:rsidRPr="009044F1" w:rsidRDefault="00563964"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Cyr" w:hAnsi="GHEA Grapalat Cyr"/>
          <w:sz w:val="24"/>
          <w:szCs w:val="24"/>
        </w:rPr>
        <w:t>Заключаемый в рамках настоящей процедуры договор может быть осуществлен посредством заключения договора</w:t>
      </w:r>
      <w:r>
        <w:rPr>
          <w:rFonts w:ascii="GHEA Grapalat Cyr" w:hAnsi="GHEA Grapalat Cyr"/>
          <w:sz w:val="24"/>
          <w:szCs w:val="24"/>
        </w:rPr>
        <w:t xml:space="preserve"> субподряда</w:t>
      </w:r>
      <w:r w:rsidRPr="009044F1">
        <w:rPr>
          <w:rFonts w:ascii="GHEA Grapalat Cyr" w:hAnsi="GHEA Grapalat Cyr"/>
          <w:sz w:val="24"/>
          <w:szCs w:val="24"/>
        </w:rPr>
        <w:t>. Стороной договора</w:t>
      </w:r>
      <w:r>
        <w:rPr>
          <w:rFonts w:ascii="GHEA Grapalat Cyr" w:hAnsi="GHEA Grapalat Cyr"/>
          <w:sz w:val="24"/>
          <w:szCs w:val="24"/>
        </w:rPr>
        <w:t xml:space="preserve"> субподряда</w:t>
      </w:r>
      <w:r w:rsidRPr="009044F1">
        <w:rPr>
          <w:rFonts w:ascii="GHEA Grapalat Cyr" w:hAnsi="GHEA Grapalat Cyr"/>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Cyr" w:hAnsi="GHEA Grapalat Cyr"/>
        </w:rPr>
        <w:t>(на о</w:t>
      </w:r>
      <w:r w:rsidRPr="00325476">
        <w:rPr>
          <w:rFonts w:ascii="GHEA Grapalat Cyr" w:hAnsi="GHEA Grapalat Cyr"/>
          <w:sz w:val="24"/>
          <w:szCs w:val="24"/>
        </w:rPr>
        <w:t>дин и тот же</w:t>
      </w:r>
      <w:r>
        <w:rPr>
          <w:rFonts w:ascii="GHEA Grapalat Cyr" w:hAnsi="GHEA Grapalat Cyr"/>
        </w:rPr>
        <w:t xml:space="preserve"> лот)</w:t>
      </w:r>
      <w:r w:rsidRPr="009044F1">
        <w:rPr>
          <w:rFonts w:ascii="GHEA Grapalat" w:hAnsi="GHEA Grapalat"/>
          <w:sz w:val="24"/>
          <w:szCs w:val="24"/>
        </w:rPr>
        <w:t xml:space="preserve">. </w:t>
      </w:r>
    </w:p>
    <w:p w:rsidR="00563964" w:rsidRPr="009044F1" w:rsidRDefault="00563964"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Cyr" w:hAnsi="GHEA Grapalat Cyr"/>
          <w:sz w:val="24"/>
          <w:szCs w:val="24"/>
        </w:rPr>
        <w:t xml:space="preserve">Участники могут участвовать в настоящей процедуре в порядке совместной деятельности (консорциумом). </w:t>
      </w:r>
    </w:p>
    <w:p w:rsidR="00563964" w:rsidRPr="009044F1" w:rsidRDefault="00563964" w:rsidP="00B46D58">
      <w:pPr>
        <w:pStyle w:val="BodyTextIndent2"/>
        <w:widowControl w:val="0"/>
        <w:spacing w:after="160" w:line="240" w:lineRule="auto"/>
        <w:rPr>
          <w:rFonts w:ascii="GHEA Grapalat" w:hAnsi="GHEA Grapalat" w:cs="Sylfaen"/>
          <w:sz w:val="24"/>
          <w:szCs w:val="24"/>
        </w:rPr>
      </w:pPr>
      <w:r w:rsidRPr="009044F1">
        <w:rPr>
          <w:rFonts w:ascii="GHEA Grapalat Cyr" w:hAnsi="GHEA Grapalat Cyr"/>
          <w:sz w:val="24"/>
          <w:szCs w:val="24"/>
        </w:rPr>
        <w:t>В подобном случае:</w:t>
      </w:r>
    </w:p>
    <w:p w:rsidR="00563964" w:rsidRPr="00ED3BA4" w:rsidRDefault="00563964"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Cyr" w:hAnsi="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Cyr" w:hAnsi="GHEA Grapalat Cyr"/>
        </w:rPr>
        <w:t>(на о</w:t>
      </w:r>
      <w:r w:rsidRPr="00325476">
        <w:rPr>
          <w:rFonts w:ascii="GHEA Grapalat Cyr" w:hAnsi="GHEA Grapalat Cyr"/>
          <w:sz w:val="24"/>
          <w:szCs w:val="24"/>
        </w:rPr>
        <w:t>дин и тот же</w:t>
      </w:r>
      <w:r>
        <w:rPr>
          <w:rFonts w:ascii="GHEA Grapalat Cyr" w:hAnsi="GHEA Grapalat Cyr"/>
        </w:rPr>
        <w:t xml:space="preserve"> лот)</w:t>
      </w:r>
      <w:r w:rsidRPr="009044F1">
        <w:rPr>
          <w:rFonts w:ascii="GHEA Grapalat Cyr" w:hAnsi="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63964" w:rsidRPr="009044F1" w:rsidRDefault="00563964"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Cyr" w:hAnsi="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63964" w:rsidRPr="002E4BC5" w:rsidRDefault="00563964" w:rsidP="00B46D58">
      <w:pPr>
        <w:widowControl w:val="0"/>
        <w:spacing w:after="160"/>
        <w:jc w:val="center"/>
        <w:rPr>
          <w:rFonts w:ascii="GHEA Grapalat" w:hAnsi="GHEA Grapalat"/>
          <w:b/>
        </w:rPr>
      </w:pPr>
    </w:p>
    <w:p w:rsidR="00563964" w:rsidRPr="009044F1" w:rsidRDefault="00563964" w:rsidP="00B46D58">
      <w:pPr>
        <w:widowControl w:val="0"/>
        <w:spacing w:after="160"/>
        <w:jc w:val="center"/>
        <w:rPr>
          <w:rFonts w:ascii="GHEA Grapalat" w:hAnsi="GHEA Grapalat" w:cs="Arial"/>
          <w:b/>
        </w:rPr>
      </w:pPr>
      <w:r>
        <w:rPr>
          <w:rFonts w:ascii="GHEA Grapalat" w:hAnsi="GHEA Grapalat"/>
          <w:b/>
        </w:rPr>
        <w:t>3.</w:t>
      </w:r>
      <w:r w:rsidRPr="009044F1">
        <w:rPr>
          <w:rFonts w:ascii="GHEA Grapalat Cyr" w:hAnsi="GHEA Grapalat Cyr"/>
          <w:b/>
        </w:rPr>
        <w:t xml:space="preserve"> РАЗЪЯСНЕНИЕ ПРИГЛАШЕНИЯ </w:t>
      </w:r>
      <w:r w:rsidRPr="00ED2352">
        <w:rPr>
          <w:rFonts w:ascii="GHEA Grapalat" w:hAnsi="GHEA Grapalat"/>
          <w:b/>
        </w:rPr>
        <w:br/>
      </w:r>
      <w:r w:rsidRPr="009044F1">
        <w:rPr>
          <w:rFonts w:ascii="GHEA Grapalat Cyr" w:hAnsi="GHEA Grapalat Cyr"/>
          <w:b/>
        </w:rPr>
        <w:t xml:space="preserve">И ПОРЯДОК ВНЕСЕНИЯ ИЗМЕНЕНИЯ В ПРИГЛАШЕНИЕ </w:t>
      </w:r>
    </w:p>
    <w:p w:rsidR="00563964" w:rsidRPr="009044F1"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Cyr" w:hAnsi="GHEA Grapalat Cyr"/>
        </w:rPr>
        <w:t>Согласно статье 29 Закона участник вправе требовать от заказчика разъяснения приглашения.</w:t>
      </w:r>
    </w:p>
    <w:p w:rsidR="00563964" w:rsidRPr="009044F1" w:rsidRDefault="00563964" w:rsidP="00B46D58">
      <w:pPr>
        <w:widowControl w:val="0"/>
        <w:autoSpaceDE w:val="0"/>
        <w:autoSpaceDN w:val="0"/>
        <w:adjustRightInd w:val="0"/>
        <w:spacing w:after="160"/>
        <w:ind w:firstLine="567"/>
        <w:jc w:val="both"/>
        <w:rPr>
          <w:rFonts w:ascii="GHEA Grapalat" w:hAnsi="GHEA Grapalat"/>
        </w:rPr>
      </w:pPr>
      <w:r w:rsidRPr="009044F1">
        <w:rPr>
          <w:rFonts w:ascii="GHEA Grapalat Cyr" w:hAnsi="GHEA Grapalat Cyr"/>
        </w:rPr>
        <w:t xml:space="preserve">Участник имеет право </w:t>
      </w:r>
      <w:r>
        <w:rPr>
          <w:rFonts w:ascii="GHEA Grapalat Cyr" w:hAnsi="GHEA Grapalat Cyr"/>
        </w:rPr>
        <w:t>в письменной форме</w:t>
      </w:r>
      <w:r w:rsidRPr="009044F1">
        <w:rPr>
          <w:rFonts w:ascii="GHEA Grapalat Cyr" w:hAnsi="GHEA Grapalat Cyr"/>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Cyr" w:hAnsi="GHEA Grapalat Cyr"/>
        </w:rPr>
        <w:t>в письменной форме</w:t>
      </w:r>
      <w:r w:rsidRPr="009044F1">
        <w:rPr>
          <w:rFonts w:ascii="GHEA Grapalat Cyr" w:hAnsi="GHEA Grapalat Cyr"/>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563964" w:rsidRPr="009044F1"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Cyr" w:hAnsi="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563964" w:rsidRPr="00204EEA" w:rsidRDefault="00563964"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r>
      <w:r w:rsidRPr="007D4470">
        <w:rPr>
          <w:rFonts w:ascii="GHEA Grapalat Cyr" w:hAnsi="GHEA Grapalat Cyr"/>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Cyr" w:hAnsi="GHEA Grapalat Cyr"/>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63964" w:rsidRDefault="00563964"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Cyr" w:hAnsi="GHEA Grapalat Cyr"/>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563964" w:rsidRPr="000811C1" w:rsidRDefault="00563964"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Cyr" w:hAnsi="GHEA Grapalat Cyr"/>
          <w:lang w:val="hy-AM"/>
        </w:rPr>
        <w:t>Кажд</w:t>
      </w:r>
      <w:r>
        <w:rPr>
          <w:rFonts w:ascii="GHEA Grapalat Cyr" w:hAnsi="GHEA Grapalat Cyr"/>
        </w:rPr>
        <w:t>ое лицо</w:t>
      </w:r>
      <w:r w:rsidRPr="00CA1F39">
        <w:rPr>
          <w:rFonts w:ascii="GHEA Grapalat" w:hAnsi="GHEA Grapalat"/>
          <w:lang w:val="hy-AM"/>
        </w:rPr>
        <w:t xml:space="preserve"> </w:t>
      </w:r>
      <w:r w:rsidRPr="00F9791A">
        <w:rPr>
          <w:rFonts w:ascii="GHEA Grapalat Cyr" w:hAnsi="GHEA Grapalat Cyr"/>
          <w:lang w:val="hy-AM"/>
        </w:rPr>
        <w:t>без указания имени</w:t>
      </w:r>
      <w:r>
        <w:rPr>
          <w:rFonts w:ascii="GHEA Grapalat" w:hAnsi="GHEA Grapalat"/>
          <w:lang w:val="hy-AM"/>
        </w:rPr>
        <w:t>,</w:t>
      </w:r>
      <w:r w:rsidRPr="00F9791A">
        <w:rPr>
          <w:rFonts w:ascii="GHEA Grapalat Cyr" w:hAnsi="GHEA Grapalat Cyr"/>
          <w:lang w:val="hy-AM"/>
        </w:rPr>
        <w:t xml:space="preserve"> до истечения срока, установленного для внесения изменений в приглашение, </w:t>
      </w:r>
      <w:r>
        <w:rPr>
          <w:rFonts w:ascii="GHEA Grapalat Cyr" w:hAnsi="GHEA Grapalat Cyr"/>
        </w:rPr>
        <w:t xml:space="preserve">имеет право </w:t>
      </w:r>
      <w:r w:rsidRPr="00F9791A">
        <w:rPr>
          <w:rFonts w:ascii="GHEA Grapalat Cyr" w:hAnsi="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Cyr" w:hAnsi="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Cyr" w:hAnsi="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563964" w:rsidRPr="009044F1" w:rsidRDefault="00563964"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Cyr" w:hAnsi="GHEA Grapalat Cyr"/>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Cyr" w:hAnsi="GHEA Grapalat Cyr"/>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rsidR="00563964" w:rsidRPr="002E4BC5" w:rsidRDefault="00563964" w:rsidP="00B46D58">
      <w:pPr>
        <w:widowControl w:val="0"/>
        <w:spacing w:after="160"/>
        <w:jc w:val="center"/>
        <w:rPr>
          <w:rFonts w:ascii="GHEA Grapalat" w:hAnsi="GHEA Grapalat"/>
          <w:b/>
        </w:rPr>
      </w:pPr>
    </w:p>
    <w:p w:rsidR="00563964" w:rsidRPr="002E4BC5" w:rsidRDefault="00563964" w:rsidP="00B46D58">
      <w:pPr>
        <w:widowControl w:val="0"/>
        <w:spacing w:after="160"/>
        <w:jc w:val="center"/>
        <w:rPr>
          <w:rFonts w:ascii="GHEA Grapalat" w:hAnsi="GHEA Grapalat"/>
          <w:b/>
        </w:rPr>
      </w:pPr>
    </w:p>
    <w:p w:rsidR="00563964" w:rsidRPr="002E4BC5" w:rsidRDefault="00563964" w:rsidP="00B46D58">
      <w:pPr>
        <w:widowControl w:val="0"/>
        <w:spacing w:after="160"/>
        <w:jc w:val="center"/>
        <w:rPr>
          <w:rFonts w:ascii="GHEA Grapalat" w:hAnsi="GHEA Grapalat" w:cs="Arial"/>
          <w:b/>
        </w:rPr>
      </w:pPr>
      <w:r w:rsidRPr="00995804">
        <w:rPr>
          <w:rFonts w:ascii="GHEA Grapalat Cyr" w:hAnsi="GHEA Grapalat Cyr"/>
          <w:b/>
        </w:rPr>
        <w:t>4. ПОРЯДОК ПОДАЧИ ЗАЯВКИ</w:t>
      </w:r>
    </w:p>
    <w:p w:rsidR="00563964" w:rsidRPr="009044F1" w:rsidRDefault="00563964"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Cyr" w:hAnsi="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563964" w:rsidRPr="009044F1" w:rsidRDefault="00563964"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Cyr" w:hAnsi="GHEA Grapalat Cyr"/>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563964" w:rsidRPr="009044F1" w:rsidRDefault="00563964"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Cyr" w:hAnsi="GHEA Grapalat Cyr"/>
          <w:sz w:val="24"/>
          <w:szCs w:val="24"/>
        </w:rPr>
        <w:t>Заявка подается до истечения срока, установленного для этого настоящим Приглашением.</w:t>
      </w:r>
    </w:p>
    <w:p w:rsidR="00563964" w:rsidRPr="005114D0" w:rsidRDefault="00563964" w:rsidP="00B46D58">
      <w:pPr>
        <w:pStyle w:val="BodyTextIndent2"/>
        <w:widowControl w:val="0"/>
        <w:spacing w:after="160" w:line="240" w:lineRule="auto"/>
        <w:ind w:firstLine="567"/>
        <w:rPr>
          <w:rFonts w:ascii="GHEA Grapalat" w:hAnsi="GHEA Grapalat"/>
          <w:sz w:val="24"/>
          <w:szCs w:val="24"/>
        </w:rPr>
      </w:pPr>
      <w:r w:rsidRPr="009044F1">
        <w:rPr>
          <w:rFonts w:ascii="GHEA Grapalat Cyr" w:hAnsi="GHEA Grapalat Cyr"/>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Cyr" w:hAnsi="GHEA Grapalat Cyr"/>
          <w:sz w:val="24"/>
          <w:szCs w:val="24"/>
        </w:rPr>
        <w:t>ЗАПРОС КОТИРОВОК</w:t>
      </w:r>
      <w:r w:rsidRPr="009044F1">
        <w:rPr>
          <w:rFonts w:ascii="GHEA Grapalat" w:hAnsi="GHEA Grapalat"/>
          <w:sz w:val="24"/>
          <w:szCs w:val="24"/>
        </w:rPr>
        <w:t>.</w:t>
      </w:r>
    </w:p>
    <w:p w:rsidR="00563964" w:rsidRDefault="00563964" w:rsidP="008771C5">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Pr="00E4013E">
        <w:rPr>
          <w:rFonts w:ascii="GHEA Grapalat Cyr" w:hAnsi="GHEA Grapalat Cyr"/>
          <w:sz w:val="24"/>
          <w:szCs w:val="24"/>
        </w:rPr>
        <w:t xml:space="preserve">Заявки на процедуру необходимо подать в комиссию по адресу </w:t>
      </w:r>
      <w:r w:rsidRPr="00B438C9">
        <w:rPr>
          <w:rFonts w:ascii="GHEA Grapalat Cyr" w:hAnsi="GHEA Grapalat Cyr"/>
          <w:b/>
          <w:sz w:val="24"/>
          <w:szCs w:val="24"/>
        </w:rPr>
        <w:t>Армавирский регион</w:t>
      </w:r>
      <w:r w:rsidRPr="00B438C9">
        <w:rPr>
          <w:rFonts w:ascii="GHEA Grapalat Cyr" w:hAnsi="GHEA Grapalat Cyr" w:cs="Sylfaen"/>
          <w:b/>
          <w:sz w:val="24"/>
          <w:szCs w:val="24"/>
        </w:rPr>
        <w:t xml:space="preserve">, </w:t>
      </w:r>
      <w:r w:rsidRPr="00B438C9">
        <w:rPr>
          <w:rFonts w:ascii="GHEA Grapalat Cyr" w:hAnsi="GHEA Grapalat Cyr"/>
          <w:b/>
          <w:sz w:val="24"/>
          <w:szCs w:val="24"/>
          <w:lang w:val="hy-AM"/>
        </w:rPr>
        <w:t xml:space="preserve">село </w:t>
      </w:r>
      <w:r w:rsidRPr="00B438C9">
        <w:rPr>
          <w:rFonts w:ascii="GHEA Grapalat Cyr" w:hAnsi="GHEA Grapalat Cyr"/>
          <w:b/>
          <w:sz w:val="24"/>
          <w:szCs w:val="24"/>
        </w:rPr>
        <w:t>Налбанд</w:t>
      </w:r>
      <w:r w:rsidRPr="000560B1">
        <w:rPr>
          <w:rFonts w:ascii="Calibri" w:hAnsi="Calibri"/>
          <w:b/>
          <w:sz w:val="24"/>
          <w:szCs w:val="24"/>
        </w:rPr>
        <w:t>я</w:t>
      </w:r>
      <w:r>
        <w:rPr>
          <w:rFonts w:ascii="GHEA Grapalat Cyr" w:hAnsi="GHEA Grapalat Cyr"/>
          <w:b/>
          <w:sz w:val="24"/>
          <w:szCs w:val="24"/>
        </w:rPr>
        <w:t>н</w:t>
      </w:r>
      <w:r w:rsidRPr="00B438C9">
        <w:rPr>
          <w:rFonts w:ascii="GHEA Grapalat Cyr" w:hAnsi="GHEA Grapalat Cyr"/>
          <w:b/>
          <w:sz w:val="24"/>
          <w:szCs w:val="24"/>
        </w:rPr>
        <w:t>, переулок 4</w:t>
      </w:r>
      <w:r w:rsidRPr="00B438C9">
        <w:rPr>
          <w:rFonts w:ascii="GHEA Grapalat Cyr" w:hAnsi="GHEA Grapalat Cyr"/>
          <w:b/>
          <w:sz w:val="24"/>
          <w:szCs w:val="24"/>
          <w:lang w:val="hy-AM"/>
        </w:rPr>
        <w:t>,</w:t>
      </w:r>
      <w:r w:rsidRPr="00B438C9">
        <w:rPr>
          <w:rFonts w:ascii="GHEA Grapalat Cyr" w:hAnsi="GHEA Grapalat Cyr"/>
          <w:b/>
          <w:sz w:val="24"/>
          <w:szCs w:val="24"/>
        </w:rPr>
        <w:t xml:space="preserve"> </w:t>
      </w:r>
      <w:r w:rsidRPr="00B438C9">
        <w:rPr>
          <w:rFonts w:ascii="GHEA Grapalat Cyr" w:hAnsi="GHEA Grapalat Cyr"/>
          <w:b/>
          <w:sz w:val="24"/>
          <w:szCs w:val="24"/>
          <w:lang w:val="hy-AM"/>
        </w:rPr>
        <w:t xml:space="preserve">здание </w:t>
      </w:r>
      <w:r w:rsidRPr="00B438C9">
        <w:rPr>
          <w:rFonts w:ascii="GHEA Grapalat Cyr" w:hAnsi="GHEA Grapalat Cyr"/>
          <w:b/>
          <w:sz w:val="24"/>
          <w:szCs w:val="24"/>
        </w:rPr>
        <w:t>2</w:t>
      </w:r>
      <w:r w:rsidRPr="00B438C9">
        <w:rPr>
          <w:rFonts w:ascii="GHEA Grapalat Cyr" w:hAnsi="GHEA Grapalat Cyr"/>
          <w:b/>
          <w:i/>
          <w:sz w:val="24"/>
          <w:szCs w:val="24"/>
        </w:rPr>
        <w:t xml:space="preserve"> </w:t>
      </w:r>
      <w:r w:rsidRPr="00B438C9">
        <w:rPr>
          <w:rFonts w:ascii="GHEA Grapalat Cyr" w:hAnsi="GHEA Grapalat Cyr"/>
          <w:sz w:val="24"/>
          <w:szCs w:val="24"/>
        </w:rPr>
        <w:t xml:space="preserve"> не позднее, чем  </w:t>
      </w:r>
      <w:r w:rsidRPr="00B438C9">
        <w:rPr>
          <w:rFonts w:ascii="GHEA Grapalat Cyr" w:hAnsi="GHEA Grapalat Cyr"/>
          <w:b/>
          <w:sz w:val="24"/>
          <w:szCs w:val="24"/>
        </w:rPr>
        <w:t>09:00 часов 2-го</w:t>
      </w:r>
      <w:r w:rsidRPr="00B438C9">
        <w:rPr>
          <w:rFonts w:ascii="Calibri" w:hAnsi="Calibri"/>
          <w:b/>
          <w:sz w:val="24"/>
          <w:szCs w:val="24"/>
        </w:rPr>
        <w:t xml:space="preserve"> </w:t>
      </w:r>
      <w:r w:rsidRPr="00B438C9">
        <w:rPr>
          <w:rFonts w:ascii="Calibri" w:hAnsi="Calibri"/>
          <w:sz w:val="24"/>
          <w:szCs w:val="24"/>
        </w:rPr>
        <w:t>рабочего</w:t>
      </w:r>
      <w:r w:rsidRPr="00B438C9">
        <w:rPr>
          <w:rFonts w:ascii="GHEA Grapalat Cyr" w:hAnsi="GHEA Grapalat Cyr"/>
          <w:b/>
          <w:sz w:val="24"/>
          <w:szCs w:val="24"/>
        </w:rPr>
        <w:t xml:space="preserve"> дня </w:t>
      </w:r>
      <w:r w:rsidRPr="00B438C9">
        <w:rPr>
          <w:rFonts w:ascii="GHEA Grapalat Cyr" w:hAnsi="GHEA Grapalat Cyr"/>
          <w:sz w:val="24"/>
          <w:szCs w:val="24"/>
        </w:rPr>
        <w:t xml:space="preserve"> с</w:t>
      </w:r>
      <w:r w:rsidRPr="00E4013E">
        <w:rPr>
          <w:rFonts w:ascii="GHEA Grapalat Cyr" w:hAnsi="GHEA Grapalat Cyr"/>
          <w:sz w:val="24"/>
          <w:szCs w:val="24"/>
        </w:rPr>
        <w:t xml:space="preserve"> даты опубликования в бюллетене объявления и приглашения на настоящую процедуру. </w:t>
      </w:r>
    </w:p>
    <w:p w:rsidR="00563964" w:rsidRPr="006259BB" w:rsidRDefault="00563964" w:rsidP="008771C5">
      <w:pPr>
        <w:pStyle w:val="BodyTextIndent2"/>
        <w:widowControl w:val="0"/>
        <w:tabs>
          <w:tab w:val="left" w:pos="1134"/>
        </w:tabs>
        <w:spacing w:after="160" w:line="240" w:lineRule="auto"/>
        <w:ind w:firstLine="567"/>
        <w:contextualSpacing/>
        <w:rPr>
          <w:rFonts w:ascii="GHEA Grapalat" w:hAnsi="GHEA Grapalat"/>
          <w:sz w:val="24"/>
          <w:szCs w:val="24"/>
        </w:rPr>
      </w:pPr>
      <w:r w:rsidRPr="0022626E">
        <w:rPr>
          <w:rFonts w:ascii="Sylfaen" w:hAnsi="Sylfaen"/>
          <w:sz w:val="24"/>
          <w:szCs w:val="24"/>
        </w:rPr>
        <w:t xml:space="preserve">Заявки на процедуру получает и в журнале регистрации заявок регистрирует секретарь комиссии </w:t>
      </w:r>
      <w:r w:rsidRPr="00012D8A">
        <w:rPr>
          <w:rFonts w:ascii="Times New Roman" w:hAnsi="Times New Roman"/>
          <w:b/>
          <w:sz w:val="24"/>
          <w:szCs w:val="24"/>
        </w:rPr>
        <w:t>Ашот</w:t>
      </w:r>
      <w:r>
        <w:rPr>
          <w:rFonts w:ascii="GHEA Grapalat Cyr" w:hAnsi="GHEA Grapalat Cyr"/>
          <w:b/>
          <w:sz w:val="24"/>
          <w:szCs w:val="24"/>
        </w:rPr>
        <w:t xml:space="preserve"> </w:t>
      </w:r>
      <w:r>
        <w:rPr>
          <w:rFonts w:ascii="Times New Roman" w:hAnsi="Times New Roman"/>
          <w:b/>
          <w:sz w:val="24"/>
          <w:szCs w:val="24"/>
        </w:rPr>
        <w:t>Седракя</w:t>
      </w:r>
      <w:r w:rsidRPr="00012D8A">
        <w:rPr>
          <w:rFonts w:ascii="Times New Roman" w:hAnsi="Times New Roman"/>
          <w:b/>
          <w:sz w:val="24"/>
          <w:szCs w:val="24"/>
        </w:rPr>
        <w:t>н</w:t>
      </w:r>
      <w:r w:rsidRPr="00B438C9">
        <w:rPr>
          <w:rFonts w:ascii="Calibri" w:hAnsi="Calibri"/>
          <w:b/>
          <w:sz w:val="24"/>
          <w:szCs w:val="24"/>
        </w:rPr>
        <w:t xml:space="preserve">. </w:t>
      </w:r>
      <w:r w:rsidRPr="006259BB">
        <w:rPr>
          <w:rFonts w:ascii="GHEA Grapalat Cyr" w:hAnsi="GHEA Grapalat Cyr"/>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563964" w:rsidRPr="002E4BC5" w:rsidRDefault="00563964" w:rsidP="00B46D58">
      <w:pPr>
        <w:pStyle w:val="BodyTextIndent2"/>
        <w:widowControl w:val="0"/>
        <w:tabs>
          <w:tab w:val="left" w:pos="1134"/>
        </w:tabs>
        <w:spacing w:after="160" w:line="240" w:lineRule="auto"/>
        <w:ind w:firstLine="567"/>
        <w:rPr>
          <w:rFonts w:ascii="GHEA Grapalat" w:hAnsi="GHEA Grapalat"/>
          <w:sz w:val="24"/>
          <w:szCs w:val="24"/>
        </w:rPr>
      </w:pPr>
    </w:p>
    <w:p w:rsidR="00563964" w:rsidRPr="00D3436F" w:rsidRDefault="00563964"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Cyr" w:hAnsi="GHEA Grapalat Cyr"/>
          <w:sz w:val="24"/>
          <w:szCs w:val="24"/>
        </w:rPr>
        <w:t>В заявке участник представляет:</w:t>
      </w:r>
    </w:p>
    <w:p w:rsidR="00563964" w:rsidRDefault="00563964" w:rsidP="00B46D58">
      <w:pPr>
        <w:jc w:val="both"/>
        <w:rPr>
          <w:rFonts w:ascii="GHEA Grapalat" w:hAnsi="GHEA Grapalat"/>
        </w:rPr>
      </w:pPr>
      <w:r>
        <w:rPr>
          <w:rFonts w:ascii="GHEA Grapalat Cyr" w:hAnsi="GHEA Grapalat Cyr"/>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Cyr" w:hAnsi="GHEA Grapalat Cyr"/>
        </w:rPr>
        <w:t>указав адрес электронной почты, учетный номер налогоплательщика, адрес деятельности и номер телефона , которое включает:</w:t>
      </w:r>
    </w:p>
    <w:p w:rsidR="00563964" w:rsidRDefault="00563964" w:rsidP="00B46D58">
      <w:pPr>
        <w:jc w:val="both"/>
        <w:rPr>
          <w:rFonts w:ascii="GHEA Grapalat" w:hAnsi="GHEA Grapalat"/>
        </w:rPr>
      </w:pPr>
      <w:r>
        <w:rPr>
          <w:rFonts w:ascii="GHEA Grapalat Cyr" w:hAnsi="GHEA Grapalat Cyr"/>
        </w:rPr>
        <w:t xml:space="preserve">   а) подтверждение о соответствии своих данных требованиям права на участие, установленным настоящим приглашением;</w:t>
      </w:r>
    </w:p>
    <w:p w:rsidR="00563964" w:rsidRDefault="00563964" w:rsidP="00B46D58">
      <w:pPr>
        <w:jc w:val="both"/>
        <w:rPr>
          <w:rFonts w:ascii="GHEA Grapalat" w:hAnsi="GHEA Grapalat"/>
        </w:rPr>
      </w:pPr>
      <w:r>
        <w:rPr>
          <w:rFonts w:ascii="GHEA Grapalat Cyr" w:hAnsi="GHEA Grapalat Cyr"/>
        </w:rPr>
        <w:t xml:space="preserve">   б) </w:t>
      </w:r>
      <w:r w:rsidRPr="003C5795">
        <w:rPr>
          <w:rFonts w:ascii="GHEA Grapalat Cyr" w:hAnsi="GHEA Grapalat Cyr"/>
        </w:rPr>
        <w:t>подтверждение об обязательстве предоставления обеспечения квалификаци</w:t>
      </w:r>
      <w:r>
        <w:rPr>
          <w:rFonts w:ascii="GHEA Grapalat Cyr" w:hAnsi="GHEA Grapalat Cyr"/>
        </w:rPr>
        <w:t>и</w:t>
      </w:r>
      <w:r w:rsidRPr="003C5795">
        <w:rPr>
          <w:rFonts w:ascii="GHEA Grapalat Cyr" w:hAnsi="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rPr>
        <w:t xml:space="preserve"> в случае признания отобранным участником</w:t>
      </w:r>
      <w:r w:rsidRPr="00D3436F">
        <w:rPr>
          <w:rFonts w:ascii="GHEA Grapalat" w:hAnsi="GHEA Grapalat"/>
        </w:rPr>
        <w:t xml:space="preserve">    </w:t>
      </w:r>
    </w:p>
    <w:p w:rsidR="00563964" w:rsidRDefault="00563964" w:rsidP="00C648DF">
      <w:pPr>
        <w:ind w:firstLine="284"/>
        <w:jc w:val="both"/>
        <w:rPr>
          <w:rFonts w:ascii="GHEA Grapalat" w:hAnsi="GHEA Grapalat"/>
        </w:rPr>
      </w:pPr>
      <w:r>
        <w:rPr>
          <w:rFonts w:ascii="GHEA Grapalat Cyr" w:hAnsi="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563964" w:rsidRDefault="00563964" w:rsidP="00B46D58">
      <w:pPr>
        <w:jc w:val="both"/>
        <w:rPr>
          <w:rFonts w:ascii="GHEA Grapalat" w:hAnsi="GHEA Grapalat"/>
        </w:rPr>
      </w:pPr>
      <w:r>
        <w:rPr>
          <w:rFonts w:ascii="GHEA Grapalat Cyr" w:hAnsi="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3964" w:rsidRDefault="00563964" w:rsidP="00B46D58">
      <w:pPr>
        <w:pStyle w:val="norm"/>
        <w:widowControl w:val="0"/>
        <w:tabs>
          <w:tab w:val="left" w:pos="1134"/>
        </w:tabs>
        <w:spacing w:after="160" w:line="240" w:lineRule="auto"/>
        <w:ind w:firstLine="284"/>
        <w:rPr>
          <w:rFonts w:ascii="GHEA Grapalat" w:hAnsi="GHEA Grapalat"/>
        </w:rPr>
      </w:pPr>
      <w:r>
        <w:rPr>
          <w:rFonts w:ascii="GHEA Grapalat Cyr" w:hAnsi="GHEA Grapalat Cyr"/>
        </w:rPr>
        <w:t xml:space="preserve">д) </w:t>
      </w:r>
      <w:r>
        <w:rPr>
          <w:rFonts w:ascii="GHEA Grapalat Cyr" w:hAnsi="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Cyr" w:hAnsi="GHEA Grapalat Cyr"/>
          <w:sz w:val="24"/>
          <w:szCs w:val="24"/>
        </w:rPr>
        <w:t xml:space="preserve"> решении заключить договор;</w:t>
      </w:r>
      <w:r>
        <w:rPr>
          <w:rFonts w:ascii="GHEA Grapalat" w:hAnsi="GHEA Grapalat"/>
        </w:rPr>
        <w:t xml:space="preserve">  </w:t>
      </w:r>
    </w:p>
    <w:p w:rsidR="00563964" w:rsidRPr="009044F1" w:rsidRDefault="00563964"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Cyr" w:hAnsi="GHEA Grapalat Cyr"/>
          <w:sz w:val="24"/>
          <w:szCs w:val="24"/>
        </w:rPr>
        <w:t>утвержденное им ценовое предложение;</w:t>
      </w:r>
    </w:p>
    <w:p w:rsidR="00563964" w:rsidRPr="00AA7117" w:rsidRDefault="00563964" w:rsidP="00B46D58">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Cyr" w:hAnsi="GHEA Grapalat Cyr"/>
        </w:rPr>
        <w:t>обеспечение заявки</w:t>
      </w:r>
      <w:r w:rsidRPr="000811C1">
        <w:rPr>
          <w:rFonts w:ascii="GHEA Grapalat" w:hAnsi="GHEA Grapalat"/>
        </w:rPr>
        <w:t>-</w:t>
      </w:r>
      <w:r w:rsidRPr="009044F1">
        <w:rPr>
          <w:rFonts w:ascii="GHEA Grapalat" w:hAnsi="GHEA Grapalat"/>
        </w:rPr>
        <w:t xml:space="preserve"> </w:t>
      </w:r>
      <w:r w:rsidRPr="009044F1">
        <w:rPr>
          <w:rFonts w:ascii="GHEA Grapalat Cyr" w:hAnsi="GHEA Grapalat Cyr"/>
        </w:rPr>
        <w:t>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7</w:t>
      </w:r>
    </w:p>
    <w:p w:rsidR="00563964" w:rsidRPr="00F04430" w:rsidRDefault="00563964"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 xml:space="preserve">4) </w:t>
      </w:r>
      <w:r w:rsidRPr="00F04430">
        <w:rPr>
          <w:rFonts w:ascii="GHEA Grapalat Cyr" w:hAnsi="GHEA Grapalat Cyr"/>
          <w:sz w:val="24"/>
          <w:szCs w:val="24"/>
        </w:rPr>
        <w:t>при закупке строительных работ:</w:t>
      </w:r>
    </w:p>
    <w:p w:rsidR="00563964" w:rsidRPr="00D94B9E" w:rsidRDefault="00563964" w:rsidP="008404E2">
      <w:pPr>
        <w:ind w:firstLine="567"/>
        <w:jc w:val="both"/>
        <w:rPr>
          <w:rFonts w:ascii="Calibri" w:hAnsi="Calibri"/>
        </w:rPr>
      </w:pPr>
      <w:r w:rsidRPr="00F04430">
        <w:rPr>
          <w:rFonts w:ascii="GHEA Grapalat Cyr" w:hAnsi="GHEA Grapalat Cyr"/>
        </w:rPr>
        <w:t>- утвержденную им, заполненную объемную ведомость-смету</w:t>
      </w:r>
      <w:r w:rsidRPr="00F04430">
        <w:rPr>
          <w:rFonts w:ascii="GHEA Grapalat" w:hAnsi="GHEA Grapalat"/>
        </w:rPr>
        <w:t xml:space="preserve">, </w:t>
      </w:r>
      <w:r w:rsidRPr="00F04430">
        <w:rPr>
          <w:rFonts w:ascii="GHEA Grapalat Cyr" w:hAnsi="GHEA Grapalat Cyr"/>
        </w:rPr>
        <w:t>с учетом</w:t>
      </w:r>
      <w:r w:rsidRPr="00F04430">
        <w:rPr>
          <w:rFonts w:ascii="GHEA Grapalat" w:hAnsi="GHEA Grapalat"/>
        </w:rPr>
        <w:t xml:space="preserve"> </w:t>
      </w:r>
      <w:r w:rsidRPr="00F04430">
        <w:rPr>
          <w:rFonts w:ascii="GHEA Grapalat Cyr" w:hAnsi="GHEA Grapalat Cyr"/>
        </w:rPr>
        <w:t>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w:t>
      </w:r>
      <w:r w:rsidRPr="00D94B9E">
        <w:rPr>
          <w:rFonts w:ascii="Calibri" w:hAnsi="Calibri"/>
        </w:rPr>
        <w:t>не могут быть больше или меньше имеется в виду расхождение об</w:t>
      </w:r>
      <w:r>
        <w:rPr>
          <w:rFonts w:ascii="Calibri" w:hAnsi="Calibri"/>
        </w:rPr>
        <w:t>Ъ</w:t>
      </w:r>
      <w:r w:rsidRPr="00D31942">
        <w:rPr>
          <w:rFonts w:ascii="Calibri" w:hAnsi="Calibri"/>
        </w:rPr>
        <w:t>емных значений с разделами спецификации, приложенной к настоящей конкурсной  документации. Р</w:t>
      </w:r>
      <w:r w:rsidRPr="000560B1">
        <w:rPr>
          <w:rFonts w:ascii="Calibri" w:hAnsi="Calibri"/>
        </w:rPr>
        <w:t>азделы работ не могут быть искусственно обЪединены или разЪедены.</w:t>
      </w:r>
      <w:r w:rsidRPr="00F04430">
        <w:rPr>
          <w:rFonts w:ascii="GHEA Grapalat Cyr" w:hAnsi="GHEA Grapalat Cyr"/>
        </w:rPr>
        <w:t xml:space="preserve"> </w:t>
      </w:r>
    </w:p>
    <w:p w:rsidR="00563964" w:rsidRPr="00F04430" w:rsidRDefault="00563964" w:rsidP="008404E2">
      <w:pPr>
        <w:ind w:firstLine="567"/>
        <w:jc w:val="both"/>
        <w:rPr>
          <w:rFonts w:ascii="GHEA Grapalat" w:hAnsi="GHEA Grapalat"/>
        </w:rPr>
      </w:pPr>
    </w:p>
    <w:p w:rsidR="00563964" w:rsidRDefault="00563964"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Pr="00F04430">
        <w:rPr>
          <w:rFonts w:ascii="GHEA Grapalat Cyr" w:hAnsi="GHEA Grapalat Cyr"/>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FootnoteReference"/>
          <w:rFonts w:ascii="GHEA Grapalat" w:hAnsi="GHEA Grapalat"/>
          <w:sz w:val="24"/>
          <w:szCs w:val="24"/>
        </w:rPr>
        <w:footnoteReference w:customMarkFollows="1" w:id="6"/>
        <w:t>8</w:t>
      </w:r>
    </w:p>
    <w:p w:rsidR="00563964" w:rsidRPr="009044F1" w:rsidRDefault="00563964"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Cyr" w:hAnsi="GHEA Grapalat Cyr"/>
          <w:sz w:val="24"/>
          <w:szCs w:val="24"/>
        </w:rPr>
        <w:t>копию договора</w:t>
      </w:r>
      <w:r>
        <w:rPr>
          <w:rFonts w:ascii="GHEA Grapalat Cyr" w:hAnsi="GHEA Grapalat Cyr"/>
          <w:sz w:val="24"/>
          <w:szCs w:val="24"/>
        </w:rPr>
        <w:t xml:space="preserve"> субподряда </w:t>
      </w:r>
      <w:r w:rsidRPr="009044F1">
        <w:rPr>
          <w:rFonts w:ascii="GHEA Grapalat Cyr" w:hAnsi="GHEA Grapalat Cyr"/>
          <w:sz w:val="24"/>
          <w:szCs w:val="24"/>
        </w:rPr>
        <w:t xml:space="preserve">и данные лица, являющегося стороной этого договора, если заключаемый договор будет исполняться через </w:t>
      </w:r>
      <w:r>
        <w:rPr>
          <w:rFonts w:ascii="GHEA Grapalat Cyr" w:hAnsi="GHEA Grapalat Cyr"/>
          <w:sz w:val="24"/>
          <w:szCs w:val="24"/>
        </w:rPr>
        <w:t>субподряд</w:t>
      </w:r>
      <w:r w:rsidRPr="009044F1">
        <w:rPr>
          <w:rFonts w:ascii="GHEA Grapalat" w:hAnsi="GHEA Grapalat"/>
          <w:sz w:val="24"/>
          <w:szCs w:val="24"/>
        </w:rPr>
        <w:t>;</w:t>
      </w:r>
    </w:p>
    <w:p w:rsidR="00563964" w:rsidRPr="00D3436F" w:rsidRDefault="00563964"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Cyr" w:hAnsi="GHEA Grapalat Cyr"/>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63964" w:rsidRDefault="00563964" w:rsidP="00B46D58">
      <w:pPr>
        <w:jc w:val="both"/>
        <w:rPr>
          <w:rFonts w:ascii="GHEA Grapalat" w:hAnsi="GHEA Grapalat" w:cs="Sylfaen"/>
        </w:rPr>
      </w:pPr>
      <w:r>
        <w:rPr>
          <w:rFonts w:ascii="GHEA Grapalat Cyr" w:hAnsi="GHEA Grapalat Cyr" w:cs="Sylfaen"/>
        </w:rPr>
        <w:t xml:space="preserve">При этом в случае участия в настоящей процедуре в порядке совместной деятельности (консорциумом) </w:t>
      </w:r>
    </w:p>
    <w:p w:rsidR="00563964" w:rsidRDefault="00563964" w:rsidP="00B46D58">
      <w:pPr>
        <w:jc w:val="both"/>
        <w:rPr>
          <w:rFonts w:ascii="GHEA Grapalat" w:hAnsi="GHEA Grapalat" w:cs="Sylfaen"/>
        </w:rPr>
      </w:pPr>
      <w:r>
        <w:rPr>
          <w:rFonts w:ascii="GHEA Grapalat Cyr" w:hAnsi="GHEA Grapalat Cyr"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3964" w:rsidRDefault="00563964" w:rsidP="00B46D58">
      <w:pPr>
        <w:pStyle w:val="norm"/>
        <w:widowControl w:val="0"/>
        <w:spacing w:after="120" w:line="240" w:lineRule="auto"/>
        <w:ind w:firstLine="0"/>
        <w:rPr>
          <w:rFonts w:ascii="GHEA Grapalat" w:hAnsi="GHEA Grapalat" w:cs="Sylfaen"/>
          <w:sz w:val="24"/>
          <w:szCs w:val="24"/>
        </w:rPr>
      </w:pPr>
      <w:r>
        <w:rPr>
          <w:rFonts w:ascii="GHEA Grapalat Cyr" w:hAnsi="GHEA Grapalat Cyr"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3964" w:rsidRPr="00721677" w:rsidRDefault="00563964" w:rsidP="00B46D58">
      <w:pPr>
        <w:pStyle w:val="norm"/>
        <w:widowControl w:val="0"/>
        <w:tabs>
          <w:tab w:val="left" w:pos="1134"/>
        </w:tabs>
        <w:spacing w:after="160" w:line="240" w:lineRule="auto"/>
        <w:ind w:firstLine="567"/>
        <w:rPr>
          <w:rFonts w:ascii="GHEA Grapalat" w:hAnsi="GHEA Grapalat" w:cs="Sylfaen"/>
          <w:sz w:val="24"/>
          <w:szCs w:val="24"/>
        </w:rPr>
      </w:pPr>
    </w:p>
    <w:p w:rsidR="00563964" w:rsidRDefault="00563964">
      <w:pPr>
        <w:rPr>
          <w:rFonts w:ascii="GHEA Grapalat" w:hAnsi="GHEA Grapalat"/>
          <w:b/>
        </w:rPr>
      </w:pPr>
    </w:p>
    <w:p w:rsidR="00563964" w:rsidRDefault="00563964">
      <w:pPr>
        <w:rPr>
          <w:rFonts w:ascii="GHEA Grapalat" w:hAnsi="GHEA Grapalat"/>
          <w:b/>
        </w:rPr>
      </w:pPr>
      <w:r>
        <w:rPr>
          <w:rFonts w:ascii="GHEA Grapalat" w:hAnsi="GHEA Grapalat"/>
          <w:b/>
        </w:rPr>
        <w:br w:type="page"/>
      </w:r>
    </w:p>
    <w:p w:rsidR="00563964" w:rsidRPr="002E4BC5" w:rsidRDefault="00563964" w:rsidP="00B46D58">
      <w:pPr>
        <w:widowControl w:val="0"/>
        <w:spacing w:after="160"/>
        <w:jc w:val="center"/>
        <w:rPr>
          <w:rFonts w:ascii="GHEA Grapalat" w:hAnsi="GHEA Grapalat"/>
          <w:b/>
        </w:rPr>
      </w:pPr>
      <w:r>
        <w:rPr>
          <w:rFonts w:ascii="GHEA Grapalat" w:hAnsi="GHEA Grapalat"/>
          <w:b/>
        </w:rPr>
        <w:t>5.</w:t>
      </w:r>
      <w:r w:rsidRPr="009044F1">
        <w:rPr>
          <w:rFonts w:ascii="GHEA Grapalat Cyr" w:hAnsi="GHEA Grapalat Cyr"/>
          <w:b/>
        </w:rPr>
        <w:t xml:space="preserve">ЦЕНОВОЕ ПРЕДЛОЖЕНИЕ ЗАЯВКИ </w:t>
      </w:r>
    </w:p>
    <w:p w:rsidR="00563964" w:rsidRPr="002E4BC5" w:rsidRDefault="00563964" w:rsidP="00B46D58">
      <w:pPr>
        <w:widowControl w:val="0"/>
        <w:spacing w:after="160"/>
        <w:jc w:val="center"/>
        <w:rPr>
          <w:rFonts w:ascii="GHEA Grapalat" w:hAnsi="GHEA Grapalat" w:cs="Arial"/>
          <w:b/>
        </w:rPr>
      </w:pPr>
    </w:p>
    <w:p w:rsidR="00563964" w:rsidRPr="009044F1"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Cyr" w:hAnsi="GHEA Grapalat Cyr"/>
        </w:rPr>
        <w:t xml:space="preserve">Предлагаемая цена помимо стоимости </w:t>
      </w:r>
      <w:r w:rsidRPr="00BD6E80">
        <w:rPr>
          <w:rFonts w:ascii="GHEA Grapalat Cyr" w:hAnsi="GHEA Grapalat Cyr"/>
        </w:rPr>
        <w:t>работ</w:t>
      </w:r>
      <w:r w:rsidRPr="009044F1">
        <w:rPr>
          <w:rFonts w:ascii="GHEA Grapalat Cyr" w:hAnsi="GHEA Grapalat Cyr"/>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63964" w:rsidRPr="009044F1" w:rsidRDefault="00563964"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Cyr" w:hAnsi="GHEA Grapalat Cyr"/>
          <w:sz w:val="24"/>
          <w:szCs w:val="24"/>
        </w:rPr>
        <w:t>Участник представляет ценовое предложение в форме расчета, состоящего из обобщенных компонентов</w:t>
      </w:r>
      <w:r w:rsidRPr="00F7173E">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w:t>
      </w:r>
      <w:r w:rsidRPr="009044F1">
        <w:rPr>
          <w:rFonts w:ascii="GHEA Grapalat Cyr" w:hAnsi="GHEA Grapalat Cyr"/>
          <w:sz w:val="24"/>
          <w:szCs w:val="24"/>
        </w:rPr>
        <w:t>стоимост</w:t>
      </w:r>
      <w:r>
        <w:rPr>
          <w:rFonts w:ascii="GHEA Grapalat Cyr" w:hAnsi="GHEA Grapalat Cyr"/>
          <w:sz w:val="24"/>
          <w:szCs w:val="24"/>
        </w:rPr>
        <w:t>ь</w:t>
      </w:r>
      <w:r w:rsidRPr="00F7173E">
        <w:rPr>
          <w:rFonts w:ascii="GHEA Grapalat" w:hAnsi="GHEA Grapalat"/>
          <w:sz w:val="24"/>
          <w:szCs w:val="24"/>
        </w:rPr>
        <w:t xml:space="preserve"> </w:t>
      </w:r>
      <w:r>
        <w:rPr>
          <w:rFonts w:ascii="GHEA Grapalat" w:hAnsi="GHEA Grapalat"/>
          <w:sz w:val="24"/>
          <w:szCs w:val="24"/>
        </w:rPr>
        <w:t>(</w:t>
      </w:r>
      <w:r w:rsidRPr="00864470">
        <w:rPr>
          <w:rFonts w:ascii="GHEA Grapalat Cyr" w:hAnsi="GHEA Grapalat Cyr"/>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Cyr" w:hAnsi="GHEA Grapalat Cyr"/>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563964" w:rsidRPr="009044F1" w:rsidRDefault="00563964" w:rsidP="00B46D58">
      <w:pPr>
        <w:pStyle w:val="norm"/>
        <w:widowControl w:val="0"/>
        <w:spacing w:after="160" w:line="240" w:lineRule="auto"/>
        <w:ind w:firstLine="567"/>
        <w:rPr>
          <w:rFonts w:ascii="GHEA Grapalat" w:hAnsi="GHEA Grapalat" w:cs="Sylfaen"/>
          <w:sz w:val="24"/>
          <w:szCs w:val="24"/>
        </w:rPr>
      </w:pPr>
      <w:r w:rsidRPr="009044F1">
        <w:rPr>
          <w:rFonts w:ascii="GHEA Grapalat Cyr" w:hAnsi="GHEA Grapalat Cyr"/>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563964" w:rsidRPr="009044F1" w:rsidRDefault="00563964"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Cyr" w:hAnsi="GHEA Grapalat Cyr"/>
          <w:sz w:val="24"/>
          <w:szCs w:val="24"/>
        </w:rPr>
        <w:t>а.</w:t>
      </w:r>
      <w:r w:rsidRPr="005114D0">
        <w:rPr>
          <w:rFonts w:ascii="GHEA Grapalat" w:hAnsi="GHEA Grapalat"/>
          <w:sz w:val="24"/>
          <w:szCs w:val="24"/>
        </w:rPr>
        <w:tab/>
      </w:r>
      <w:r w:rsidRPr="009044F1">
        <w:rPr>
          <w:rFonts w:ascii="GHEA Grapalat Cyr" w:hAnsi="GHEA Grapalat Cyr"/>
          <w:sz w:val="24"/>
          <w:szCs w:val="24"/>
        </w:rPr>
        <w:t>графы "стоимость</w:t>
      </w:r>
      <w:r w:rsidRPr="009044F1">
        <w:rPr>
          <w:rFonts w:ascii="GHEA Grapalat" w:hAnsi="GHEA Grapalat"/>
          <w:sz w:val="24"/>
          <w:szCs w:val="24"/>
        </w:rPr>
        <w:t>"</w:t>
      </w:r>
      <w:r>
        <w:rPr>
          <w:rFonts w:ascii="GHEA Grapalat" w:hAnsi="GHEA Grapalat"/>
          <w:sz w:val="24"/>
          <w:szCs w:val="24"/>
        </w:rPr>
        <w:t xml:space="preserve"> </w:t>
      </w:r>
      <w:r w:rsidRPr="009044F1">
        <w:rPr>
          <w:rFonts w:ascii="GHEA Grapalat Cyr" w:hAnsi="GHEA Grapalat Cyr"/>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563964" w:rsidRPr="009044F1" w:rsidRDefault="00563964"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Cyr" w:hAnsi="GHEA Grapalat Cyr"/>
          <w:sz w:val="24"/>
          <w:szCs w:val="24"/>
        </w:rPr>
        <w:t>б.</w:t>
      </w:r>
      <w:r w:rsidRPr="005114D0">
        <w:rPr>
          <w:rFonts w:ascii="GHEA Grapalat" w:hAnsi="GHEA Grapalat"/>
          <w:sz w:val="24"/>
          <w:szCs w:val="24"/>
        </w:rPr>
        <w:tab/>
      </w:r>
      <w:r w:rsidRPr="009044F1">
        <w:rPr>
          <w:rFonts w:ascii="GHEA Grapalat Cyr" w:hAnsi="GHEA Grapalat Cyr"/>
          <w:sz w:val="24"/>
          <w:szCs w:val="24"/>
        </w:rPr>
        <w:t>между суммами, указанными прописью или цифрами в графах "стоимость"</w:t>
      </w:r>
      <w:r w:rsidRPr="00F7173E">
        <w:rPr>
          <w:rFonts w:ascii="GHEA Grapalat" w:hAnsi="GHEA Grapalat"/>
          <w:sz w:val="24"/>
          <w:szCs w:val="24"/>
        </w:rPr>
        <w:t xml:space="preserve"> </w:t>
      </w:r>
      <w:r w:rsidRPr="009044F1">
        <w:rPr>
          <w:rFonts w:ascii="GHEA Grapalat Cyr" w:hAnsi="GHEA Grapalat Cyr"/>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63964" w:rsidRDefault="00563964"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Cyr" w:hAnsi="GHEA Grapalat Cyr"/>
          <w:sz w:val="24"/>
          <w:szCs w:val="24"/>
        </w:rPr>
        <w:t>в.</w:t>
      </w:r>
      <w:r w:rsidRPr="005114D0">
        <w:rPr>
          <w:rFonts w:ascii="GHEA Grapalat" w:hAnsi="GHEA Grapalat"/>
          <w:sz w:val="24"/>
          <w:szCs w:val="24"/>
        </w:rPr>
        <w:tab/>
      </w:r>
      <w:r w:rsidRPr="009044F1">
        <w:rPr>
          <w:rFonts w:ascii="GHEA Grapalat Cyr" w:hAnsi="GHEA Grapalat Cyr"/>
          <w:sz w:val="24"/>
          <w:szCs w:val="24"/>
        </w:rPr>
        <w:t xml:space="preserve">номер лота в ценовом предложении указан неверно, однако </w:t>
      </w:r>
      <w:r>
        <w:rPr>
          <w:rFonts w:ascii="GHEA Grapalat Cyr" w:hAnsi="GHEA Grapalat Cyr"/>
          <w:sz w:val="24"/>
          <w:szCs w:val="24"/>
        </w:rPr>
        <w:t xml:space="preserve">Работы по реконструкции и </w:t>
      </w:r>
      <w:r w:rsidRPr="00B438C9">
        <w:rPr>
          <w:rFonts w:ascii="GHEA Grapalat Cyr" w:hAnsi="GHEA Grapalat Cyr"/>
          <w:sz w:val="24"/>
          <w:szCs w:val="24"/>
        </w:rPr>
        <w:t>благоустройству здания и прилегающего к зданию детского сада общины Налбандян Армавирской области</w:t>
      </w:r>
      <w:r w:rsidRPr="009044F1">
        <w:rPr>
          <w:rFonts w:ascii="GHEA Grapalat Cyr" w:hAnsi="GHEA Grapalat Cyr"/>
          <w:sz w:val="24"/>
          <w:szCs w:val="24"/>
        </w:rPr>
        <w:t xml:space="preserve"> заполнено правильно.</w:t>
      </w:r>
    </w:p>
    <w:p w:rsidR="00563964" w:rsidRDefault="00563964" w:rsidP="00B46D58">
      <w:pPr>
        <w:pStyle w:val="norm"/>
        <w:widowControl w:val="0"/>
        <w:tabs>
          <w:tab w:val="left" w:pos="1134"/>
        </w:tabs>
        <w:spacing w:after="160" w:line="240" w:lineRule="auto"/>
        <w:ind w:firstLine="567"/>
        <w:rPr>
          <w:rFonts w:ascii="GHEA Grapalat" w:hAnsi="GHEA Grapalat"/>
          <w:sz w:val="24"/>
          <w:szCs w:val="24"/>
        </w:rPr>
      </w:pPr>
      <w:r>
        <w:rPr>
          <w:rFonts w:ascii="GHEA Grapalat Cyr" w:hAnsi="GHEA Grapalat Cyr"/>
          <w:sz w:val="24"/>
          <w:szCs w:val="24"/>
        </w:rPr>
        <w:t>г.</w:t>
      </w:r>
      <w:r w:rsidRPr="00B9778A">
        <w:t xml:space="preserve"> </w:t>
      </w:r>
      <w:r w:rsidRPr="00B9778A">
        <w:rPr>
          <w:rFonts w:ascii="GHEA Grapalat Cyr" w:hAnsi="GHEA Grapalat Cyr"/>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Cyr" w:hAnsi="GHEA Grapalat Cyr"/>
          <w:sz w:val="24"/>
          <w:szCs w:val="24"/>
        </w:rPr>
        <w:t xml:space="preserve">ценового предложения, указанные в графах </w:t>
      </w:r>
      <w:r w:rsidRPr="009044F1">
        <w:rPr>
          <w:rFonts w:ascii="GHEA Grapalat Cyr" w:hAnsi="GHEA Grapalat Cyr"/>
          <w:sz w:val="24"/>
          <w:szCs w:val="24"/>
        </w:rPr>
        <w:t>прописью</w:t>
      </w:r>
      <w:r w:rsidRPr="00B9778A">
        <w:rPr>
          <w:rFonts w:ascii="GHEA Grapalat Cyr" w:hAnsi="GHEA Grapalat Cyr"/>
          <w:sz w:val="24"/>
          <w:szCs w:val="24"/>
        </w:rPr>
        <w:t xml:space="preserve"> или цифрами, округлены до пяти десятых-до целого числа ниже, а пять десятых и более-</w:t>
      </w:r>
      <w:r w:rsidRPr="00B438C9">
        <w:rPr>
          <w:rFonts w:ascii="Calibri" w:hAnsi="Calibri"/>
          <w:sz w:val="24"/>
          <w:szCs w:val="24"/>
        </w:rPr>
        <w:t xml:space="preserve"> </w:t>
      </w:r>
      <w:r w:rsidRPr="00B9778A">
        <w:rPr>
          <w:rFonts w:ascii="GHEA Grapalat Cyr" w:hAnsi="GHEA Grapalat Cyr"/>
          <w:sz w:val="24"/>
          <w:szCs w:val="24"/>
        </w:rPr>
        <w:t>до целого числа выше</w:t>
      </w:r>
      <w:r>
        <w:rPr>
          <w:rFonts w:ascii="GHEA Grapalat" w:hAnsi="GHEA Grapalat"/>
          <w:sz w:val="24"/>
          <w:szCs w:val="24"/>
        </w:rPr>
        <w:t xml:space="preserve"> </w:t>
      </w:r>
    </w:p>
    <w:p w:rsidR="00563964" w:rsidRDefault="00563964" w:rsidP="00260739">
      <w:pPr>
        <w:pStyle w:val="norm"/>
        <w:widowControl w:val="0"/>
        <w:tabs>
          <w:tab w:val="left" w:pos="1134"/>
        </w:tabs>
        <w:spacing w:after="160" w:line="240" w:lineRule="auto"/>
        <w:ind w:firstLine="567"/>
        <w:rPr>
          <w:rFonts w:ascii="GHEA Grapalat" w:hAnsi="GHEA Grapalat"/>
          <w:sz w:val="24"/>
          <w:szCs w:val="24"/>
        </w:rPr>
      </w:pPr>
      <w:r>
        <w:rPr>
          <w:rFonts w:ascii="GHEA Grapalat Cyr" w:hAnsi="GHEA Grapalat Cyr"/>
          <w:sz w:val="24"/>
          <w:szCs w:val="24"/>
        </w:rPr>
        <w:t>д.</w:t>
      </w:r>
      <w:r w:rsidRPr="00A14685">
        <w:t xml:space="preserve"> </w:t>
      </w:r>
      <w:r w:rsidRPr="00A14685">
        <w:rPr>
          <w:rFonts w:ascii="GHEA Grapalat Cyr" w:hAnsi="GHEA Grapalat Cyr"/>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Cyr" w:hAnsi="GHEA Grapalat Cyr"/>
          <w:sz w:val="24"/>
          <w:szCs w:val="24"/>
        </w:rPr>
        <w:t>прописью</w:t>
      </w:r>
      <w:r w:rsidRPr="00A14685">
        <w:rPr>
          <w:rFonts w:ascii="GHEA Grapalat Cyr" w:hAnsi="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Cyr" w:hAnsi="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sz w:val="24"/>
          <w:szCs w:val="24"/>
        </w:rPr>
        <w:t>прописью</w:t>
      </w:r>
      <w:r w:rsidRPr="00147FD7">
        <w:rPr>
          <w:rFonts w:ascii="GHEA Grapalat Cyr" w:hAnsi="GHEA Grapalat Cyr"/>
          <w:sz w:val="24"/>
          <w:szCs w:val="24"/>
        </w:rPr>
        <w:t xml:space="preserve"> в графах </w:t>
      </w:r>
      <w:r w:rsidRPr="009044F1">
        <w:rPr>
          <w:rFonts w:ascii="GHEA Grapalat" w:hAnsi="GHEA Grapalat"/>
          <w:sz w:val="24"/>
          <w:szCs w:val="24"/>
        </w:rPr>
        <w:t>"</w:t>
      </w:r>
      <w:r w:rsidRPr="00147FD7">
        <w:rPr>
          <w:rFonts w:ascii="GHEA Grapalat Cyr" w:hAnsi="GHEA Grapalat Cyr"/>
          <w:sz w:val="24"/>
          <w:szCs w:val="24"/>
        </w:rPr>
        <w:t>стоимость</w:t>
      </w:r>
      <w:r w:rsidRPr="009044F1">
        <w:rPr>
          <w:rFonts w:ascii="GHEA Grapalat" w:hAnsi="GHEA Grapalat"/>
          <w:sz w:val="24"/>
          <w:szCs w:val="24"/>
        </w:rPr>
        <w:t>"</w:t>
      </w:r>
      <w:r w:rsidRPr="00147FD7">
        <w:rPr>
          <w:rFonts w:ascii="GHEA Grapalat Cyr" w:hAnsi="GHEA Grapalat Cyr"/>
          <w:sz w:val="24"/>
          <w:szCs w:val="24"/>
        </w:rPr>
        <w:t xml:space="preserve"> и </w:t>
      </w:r>
      <w:r w:rsidRPr="009044F1">
        <w:rPr>
          <w:rFonts w:ascii="GHEA Grapalat" w:hAnsi="GHEA Grapalat"/>
          <w:sz w:val="24"/>
          <w:szCs w:val="24"/>
        </w:rPr>
        <w:t>"</w:t>
      </w:r>
      <w:r w:rsidRPr="00147FD7">
        <w:rPr>
          <w:rFonts w:ascii="GHEA Grapalat Cyr" w:hAnsi="GHEA Grapalat Cyr"/>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563964" w:rsidRPr="009044F1" w:rsidRDefault="00563964"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Cyr" w:hAnsi="GHEA Grapalat Cyr"/>
          <w:sz w:val="24"/>
          <w:szCs w:val="24"/>
        </w:rPr>
        <w:t>е.</w:t>
      </w:r>
      <w:r w:rsidRPr="00B438C9">
        <w:rPr>
          <w:rFonts w:ascii="Calibri" w:hAnsi="Calibri"/>
          <w:sz w:val="24"/>
          <w:szCs w:val="24"/>
        </w:rPr>
        <w:t xml:space="preserve"> </w:t>
      </w:r>
      <w:r w:rsidRPr="0048059F">
        <w:t xml:space="preserve"> </w:t>
      </w:r>
      <w:r w:rsidRPr="0048059F">
        <w:rPr>
          <w:rFonts w:ascii="GHEA Grapalat Cyr" w:hAnsi="GHEA Grapalat Cyr"/>
          <w:sz w:val="24"/>
          <w:szCs w:val="24"/>
        </w:rPr>
        <w:t>в суммах, заполненных буквами в графах ценового пред</w:t>
      </w:r>
      <w:r>
        <w:rPr>
          <w:rFonts w:ascii="GHEA Grapalat Cyr" w:hAnsi="GHEA Grapalat Cyr"/>
          <w:sz w:val="24"/>
          <w:szCs w:val="24"/>
        </w:rPr>
        <w:t>ложения, лумы указаны в цифрах.</w:t>
      </w:r>
    </w:p>
    <w:p w:rsidR="00563964" w:rsidRPr="009044F1" w:rsidRDefault="00563964"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Cyr" w:hAnsi="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Cyr" w:hAnsi="GHEA Grapalat Cyr"/>
          <w:sz w:val="24"/>
          <w:szCs w:val="24"/>
        </w:rPr>
        <w:t xml:space="preserve"> также размер прибыли участника не может быть ограничен приглашением.</w:t>
      </w:r>
    </w:p>
    <w:p w:rsidR="00563964" w:rsidRPr="00230D36" w:rsidRDefault="00563964" w:rsidP="00873D42">
      <w:pPr>
        <w:jc w:val="center"/>
        <w:rPr>
          <w:rFonts w:ascii="GHEA Grapalat" w:hAnsi="GHEA Grapalat"/>
          <w:b/>
        </w:rPr>
      </w:pPr>
    </w:p>
    <w:p w:rsidR="00563964" w:rsidRPr="00230D36" w:rsidRDefault="00563964" w:rsidP="00873D42">
      <w:pPr>
        <w:jc w:val="center"/>
        <w:rPr>
          <w:rFonts w:ascii="GHEA Grapalat" w:hAnsi="GHEA Grapalat"/>
          <w:b/>
        </w:rPr>
      </w:pPr>
      <w:r w:rsidRPr="009044F1">
        <w:rPr>
          <w:rFonts w:ascii="GHEA Grapalat Cyr" w:hAnsi="GHEA Grapalat Cyr"/>
          <w:b/>
        </w:rPr>
        <w:t xml:space="preserve">6. СРОК ДЕЙСТВИЯ ЗАЯВКИ, </w:t>
      </w:r>
      <w:r w:rsidRPr="00294F67">
        <w:rPr>
          <w:rFonts w:ascii="GHEA Grapalat" w:hAnsi="GHEA Grapalat"/>
          <w:b/>
        </w:rPr>
        <w:br/>
      </w:r>
      <w:r w:rsidRPr="009044F1">
        <w:rPr>
          <w:rFonts w:ascii="GHEA Grapalat Cyr" w:hAnsi="GHEA Grapalat Cyr"/>
          <w:b/>
        </w:rPr>
        <w:t>ПОРЯДОК ВНЕСЕНИЯ ИЗМЕНЕНИЙ В ЗАЯВКИ</w:t>
      </w:r>
      <w:r w:rsidRPr="002626F7">
        <w:rPr>
          <w:rFonts w:ascii="GHEA Grapalat" w:hAnsi="GHEA Grapalat"/>
          <w:b/>
        </w:rPr>
        <w:t xml:space="preserve"> </w:t>
      </w:r>
      <w:r w:rsidRPr="009044F1">
        <w:rPr>
          <w:rFonts w:ascii="GHEA Grapalat Cyr" w:hAnsi="GHEA Grapalat Cyr"/>
          <w:b/>
        </w:rPr>
        <w:t>И ИХ ОТЗЫВА</w:t>
      </w:r>
    </w:p>
    <w:p w:rsidR="00563964" w:rsidRPr="00230D36" w:rsidRDefault="00563964" w:rsidP="00873D42">
      <w:pPr>
        <w:jc w:val="center"/>
        <w:rPr>
          <w:rFonts w:ascii="GHEA Grapalat" w:hAnsi="GHEA Grapalat"/>
          <w:b/>
        </w:rPr>
      </w:pPr>
    </w:p>
    <w:p w:rsidR="00563964" w:rsidRPr="00AA7117" w:rsidRDefault="00563964" w:rsidP="00B46D58">
      <w:pPr>
        <w:pStyle w:val="BodyTextIndent"/>
        <w:widowControl w:val="0"/>
        <w:tabs>
          <w:tab w:val="left" w:pos="1134"/>
        </w:tabs>
        <w:spacing w:line="240" w:lineRule="auto"/>
        <w:ind w:firstLine="567"/>
        <w:rPr>
          <w:rFonts w:ascii="GHEA Grapalat" w:hAnsi="GHEA Grapalat" w:cs="Times New Roman"/>
          <w:sz w:val="24"/>
          <w:szCs w:val="24"/>
        </w:rPr>
      </w:pPr>
      <w:r w:rsidRPr="009044F1">
        <w:rPr>
          <w:rFonts w:ascii="GHEA Grapalat" w:hAnsi="GHEA Grapalat" w:cs="Times New Roman"/>
          <w:sz w:val="24"/>
          <w:szCs w:val="24"/>
        </w:rPr>
        <w:t>6.1</w:t>
      </w:r>
      <w:r w:rsidRPr="00A34DFE">
        <w:rPr>
          <w:rFonts w:ascii="GHEA Grapalat" w:hAnsi="GHEA Grapalat" w:cs="Times New Roman"/>
          <w:sz w:val="24"/>
          <w:szCs w:val="24"/>
        </w:rPr>
        <w:t>.</w:t>
      </w:r>
      <w:r w:rsidRPr="00A34DFE">
        <w:rPr>
          <w:rFonts w:ascii="GHEA Grapalat" w:hAnsi="GHEA Grapalat" w:cs="Times New Roman"/>
          <w:sz w:val="24"/>
          <w:szCs w:val="24"/>
        </w:rPr>
        <w:tab/>
      </w:r>
      <w:r w:rsidRPr="009044F1">
        <w:rPr>
          <w:rFonts w:ascii="GHEA Grapalat Cyr" w:hAnsi="GHEA Grapalat Cyr" w:cs="Times New Roman"/>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3964" w:rsidRPr="009044F1" w:rsidRDefault="00563964" w:rsidP="00B46D58">
      <w:pPr>
        <w:pStyle w:val="BodyTextIndent"/>
        <w:widowControl w:val="0"/>
        <w:tabs>
          <w:tab w:val="left" w:pos="1134"/>
        </w:tabs>
        <w:spacing w:line="240" w:lineRule="auto"/>
        <w:ind w:firstLine="567"/>
        <w:rPr>
          <w:rFonts w:ascii="GHEA Grapalat" w:hAnsi="GHEA Grapalat" w:cs="Sylfaen"/>
          <w:sz w:val="24"/>
          <w:szCs w:val="24"/>
        </w:rPr>
      </w:pPr>
      <w:r w:rsidRPr="009044F1">
        <w:rPr>
          <w:rFonts w:ascii="GHEA Grapalat" w:hAnsi="GHEA Grapalat" w:cs="Times New Roman"/>
          <w:sz w:val="24"/>
          <w:szCs w:val="24"/>
        </w:rPr>
        <w:t>6.2</w:t>
      </w:r>
      <w:r w:rsidRPr="00A34DFE">
        <w:rPr>
          <w:rFonts w:ascii="GHEA Grapalat" w:hAnsi="GHEA Grapalat" w:cs="Times New Roman"/>
          <w:sz w:val="24"/>
          <w:szCs w:val="24"/>
        </w:rPr>
        <w:t>.</w:t>
      </w:r>
      <w:r w:rsidRPr="00A34DFE">
        <w:rPr>
          <w:rFonts w:ascii="GHEA Grapalat" w:hAnsi="GHEA Grapalat" w:cs="Times New Roman"/>
          <w:sz w:val="24"/>
          <w:szCs w:val="24"/>
        </w:rPr>
        <w:tab/>
      </w:r>
      <w:r w:rsidRPr="009044F1">
        <w:rPr>
          <w:rFonts w:ascii="GHEA Grapalat Cyr" w:hAnsi="GHEA Grapalat Cyr" w:cs="Times New Roman"/>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3964" w:rsidRPr="009044F1" w:rsidRDefault="00563964" w:rsidP="00B46D58">
      <w:pPr>
        <w:widowControl w:val="0"/>
        <w:spacing w:after="160"/>
        <w:ind w:firstLine="567"/>
        <w:jc w:val="center"/>
        <w:rPr>
          <w:rFonts w:ascii="GHEA Grapalat" w:hAnsi="GHEA Grapalat"/>
          <w:b/>
        </w:rPr>
      </w:pPr>
    </w:p>
    <w:p w:rsidR="00563964" w:rsidRPr="00221C7B" w:rsidRDefault="00563964" w:rsidP="00B46D58">
      <w:pPr>
        <w:widowControl w:val="0"/>
        <w:spacing w:after="160"/>
        <w:jc w:val="center"/>
        <w:rPr>
          <w:rFonts w:ascii="GHEA Grapalat" w:hAnsi="GHEA Grapalat"/>
          <w:b/>
        </w:rPr>
      </w:pPr>
      <w:r w:rsidRPr="009044F1">
        <w:rPr>
          <w:rFonts w:ascii="GHEA Grapalat Cyr" w:hAnsi="GHEA Grapalat Cyr"/>
          <w:b/>
        </w:rPr>
        <w:t xml:space="preserve">7. ОБЕСПЕЧЕНИЕ ЗАЯВКИ </w:t>
      </w:r>
    </w:p>
    <w:p w:rsidR="00563964" w:rsidRPr="00681F45"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Cyr" w:hAnsi="GHEA Grapalat Cyr"/>
        </w:rPr>
        <w:t>Участник заявкой в порядке, установленном настоящим Приглашением, представляет обеспечение заявки</w:t>
      </w:r>
      <w:r>
        <w:rPr>
          <w:rFonts w:ascii="GHEA Grapalat" w:hAnsi="GHEA Grapalat"/>
        </w:rPr>
        <w:t>.</w:t>
      </w:r>
    </w:p>
    <w:p w:rsidR="00563964" w:rsidRPr="009044F1" w:rsidRDefault="00563964" w:rsidP="00B46D58">
      <w:pPr>
        <w:widowControl w:val="0"/>
        <w:spacing w:after="160"/>
        <w:ind w:firstLine="567"/>
        <w:jc w:val="both"/>
        <w:rPr>
          <w:rFonts w:ascii="GHEA Grapalat" w:hAnsi="GHEA Grapalat" w:cs="Sylfaen"/>
        </w:rPr>
      </w:pPr>
      <w:r w:rsidRPr="009044F1">
        <w:rPr>
          <w:rFonts w:ascii="GHEA Grapalat Cyr" w:hAnsi="GHEA Grapalat Cyr"/>
        </w:rPr>
        <w:t>Обеспечение заявки представляется в виде банковской гарантии</w:t>
      </w:r>
      <w:r>
        <w:rPr>
          <w:rFonts w:ascii="GHEA Grapalat Cyr" w:hAnsi="GHEA Grapalat Cyr"/>
        </w:rPr>
        <w:t xml:space="preserve"> (Приложение 3)</w:t>
      </w:r>
      <w:r w:rsidRPr="009044F1">
        <w:rPr>
          <w:rFonts w:ascii="GHEA Grapalat Cyr" w:hAnsi="GHEA Grapalat Cyr"/>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63964" w:rsidRPr="009044F1" w:rsidRDefault="00563964" w:rsidP="00B46D58">
      <w:pPr>
        <w:widowControl w:val="0"/>
        <w:spacing w:after="160"/>
        <w:ind w:firstLine="567"/>
        <w:jc w:val="both"/>
        <w:rPr>
          <w:rFonts w:ascii="GHEA Grapalat" w:hAnsi="GHEA Grapalat" w:cs="Sylfaen"/>
        </w:rPr>
      </w:pPr>
      <w:r w:rsidRPr="009044F1">
        <w:rPr>
          <w:rFonts w:ascii="GHEA Grapalat Cyr" w:hAnsi="GHEA Grapalat Cyr"/>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563964" w:rsidRPr="00681F45"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Cyr" w:hAnsi="GHEA Grapalat Cyr"/>
        </w:rPr>
        <w:t>При организации проце</w:t>
      </w:r>
      <w:r>
        <w:rPr>
          <w:rFonts w:ascii="GHEA Grapalat Cyr" w:hAnsi="GHEA Grapalat Cyr"/>
        </w:rPr>
        <w:t>дуры закупки по лотам:</w:t>
      </w:r>
    </w:p>
    <w:p w:rsidR="00563964" w:rsidRPr="009044F1" w:rsidRDefault="00563964" w:rsidP="00B46D58">
      <w:pPr>
        <w:widowControl w:val="0"/>
        <w:tabs>
          <w:tab w:val="left" w:pos="1134"/>
        </w:tabs>
        <w:spacing w:after="160"/>
        <w:ind w:firstLine="567"/>
        <w:jc w:val="both"/>
        <w:rPr>
          <w:rFonts w:ascii="GHEA Grapalat" w:hAnsi="GHEA Grapalat"/>
        </w:rPr>
      </w:pPr>
      <w:r w:rsidRPr="009044F1">
        <w:rPr>
          <w:rFonts w:ascii="GHEA Grapalat Cyr" w:hAnsi="GHEA Grapalat Cyr"/>
        </w:rPr>
        <w:t>а.</w:t>
      </w:r>
      <w:r w:rsidRPr="005114D0">
        <w:rPr>
          <w:rFonts w:ascii="GHEA Grapalat" w:hAnsi="GHEA Grapalat"/>
        </w:rPr>
        <w:tab/>
      </w:r>
      <w:r>
        <w:rPr>
          <w:rFonts w:ascii="GHEA Grapalat Cyr" w:hAnsi="GHEA Grapalat Cyr"/>
        </w:rPr>
        <w:t xml:space="preserve">если </w:t>
      </w:r>
      <w:r w:rsidRPr="009044F1">
        <w:rPr>
          <w:rFonts w:ascii="GHEA Grapalat Cyr" w:hAnsi="GHEA Grapalat Cyr"/>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Cyr" w:hAnsi="GHEA Grapalat Cyr"/>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Cyr" w:hAnsi="GHEA Grapalat Cyr"/>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w:t>
      </w:r>
      <w:r w:rsidRPr="009044F1">
        <w:rPr>
          <w:rFonts w:ascii="GHEA Grapalat Cyr" w:hAnsi="GHEA Grapalat Cyr"/>
        </w:rPr>
        <w:t>млн. драмов РА, однако представленные по</w:t>
      </w:r>
      <w:r>
        <w:rPr>
          <w:rFonts w:ascii="Courier New" w:hAnsi="Courier New" w:cs="Courier New"/>
          <w:lang w:val="en-US"/>
        </w:rPr>
        <w:t> </w:t>
      </w:r>
      <w:r w:rsidRPr="009044F1">
        <w:rPr>
          <w:rFonts w:ascii="GHEA Grapalat Cyr" w:hAnsi="GHEA Grapalat Cyr"/>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Cyr" w:hAnsi="GHEA Grapalat Cyr"/>
        </w:rPr>
        <w:t>обеспечение заявки не представляется;</w:t>
      </w:r>
    </w:p>
    <w:p w:rsidR="00563964" w:rsidRPr="00C35487" w:rsidRDefault="00563964" w:rsidP="00B46D58">
      <w:pPr>
        <w:widowControl w:val="0"/>
        <w:tabs>
          <w:tab w:val="left" w:pos="1134"/>
        </w:tabs>
        <w:spacing w:after="160"/>
        <w:ind w:firstLine="567"/>
        <w:jc w:val="both"/>
      </w:pPr>
      <w:r w:rsidRPr="009044F1">
        <w:rPr>
          <w:rFonts w:ascii="GHEA Grapalat Cyr" w:hAnsi="GHEA Grapalat Cyr"/>
        </w:rPr>
        <w:t>б.</w:t>
      </w:r>
      <w:r w:rsidRPr="005114D0">
        <w:rPr>
          <w:rFonts w:ascii="GHEA Grapalat" w:hAnsi="GHEA Grapalat"/>
        </w:rPr>
        <w:tab/>
      </w:r>
      <w:r>
        <w:rPr>
          <w:rFonts w:ascii="GHEA Grapalat Cyr" w:hAnsi="GHEA Grapalat Cyr"/>
        </w:rPr>
        <w:t xml:space="preserve">если </w:t>
      </w:r>
      <w:r w:rsidRPr="009044F1">
        <w:rPr>
          <w:rFonts w:ascii="GHEA Grapalat Cyr" w:hAnsi="GHEA Grapalat Cyr"/>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FootnoteReference"/>
        </w:rPr>
        <w:footnoteReference w:customMarkFollows="1" w:id="7"/>
        <w:t>9</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Cyr" w:hAnsi="GHEA Grapalat Cyr"/>
        </w:rPr>
        <w:t>Участник выплачивает обеспечение заявки, если он:</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Cyr" w:hAnsi="GHEA Grapalat Cyr"/>
        </w:rPr>
        <w:t>объявлен отобранным участником, но отказывается от заключения договора либо лишается права на его заключение;</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Cyr" w:hAnsi="GHEA Grapalat Cyr"/>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63964" w:rsidRPr="00681F45"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Cyr" w:hAnsi="GHEA Grapalat Cyr"/>
        </w:rPr>
        <w:t>после вскрытия заявок отказался от дальнейшего</w:t>
      </w:r>
      <w:r>
        <w:rPr>
          <w:rFonts w:ascii="GHEA Grapalat Cyr" w:hAnsi="GHEA Grapalat Cyr"/>
        </w:rPr>
        <w:t xml:space="preserve"> участия в настоящей процедуре.</w:t>
      </w:r>
    </w:p>
    <w:p w:rsidR="00563964" w:rsidRPr="00681F45"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Cyr" w:hAnsi="GHEA Grapalat Cyr"/>
        </w:rPr>
        <w:t>Обеспечение заявки должно быть действительно в течение 90</w:t>
      </w:r>
      <w:r>
        <w:rPr>
          <w:rFonts w:ascii="Courier New" w:hAnsi="Courier New" w:cs="Courier New"/>
        </w:rPr>
        <w:t> </w:t>
      </w:r>
      <w:r w:rsidRPr="009044F1">
        <w:rPr>
          <w:rFonts w:ascii="GHEA Grapalat Cyr" w:hAnsi="GHEA Grapalat Cyr"/>
        </w:rPr>
        <w:t xml:space="preserve">(девяноста) </w:t>
      </w:r>
      <w:r>
        <w:rPr>
          <w:rFonts w:ascii="GHEA Grapalat Cyr" w:hAnsi="GHEA Grapalat Cyr"/>
        </w:rPr>
        <w:t xml:space="preserve">рабочих </w:t>
      </w:r>
      <w:r w:rsidRPr="009044F1">
        <w:rPr>
          <w:rFonts w:ascii="GHEA Grapalat Cyr" w:hAnsi="GHEA Grapalat Cyr"/>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Cyr" w:hAnsi="GHEA Grapalat Cyr"/>
        </w:rPr>
        <w:t>части 1 настоящего Приглашения.</w:t>
      </w:r>
    </w:p>
    <w:p w:rsidR="00563964" w:rsidRDefault="00563964" w:rsidP="00B46D58">
      <w:pPr>
        <w:rPr>
          <w:rFonts w:ascii="GHEA Grapalat" w:hAnsi="GHEA Grapalat" w:cs="Sylfaen"/>
        </w:rPr>
      </w:pPr>
    </w:p>
    <w:p w:rsidR="00563964" w:rsidRPr="009044F1" w:rsidRDefault="00563964" w:rsidP="00B46D58">
      <w:pPr>
        <w:widowControl w:val="0"/>
        <w:spacing w:after="160"/>
        <w:jc w:val="center"/>
        <w:rPr>
          <w:rFonts w:ascii="GHEA Grapalat" w:hAnsi="GHEA Grapalat"/>
          <w:b/>
        </w:rPr>
      </w:pPr>
      <w:r>
        <w:rPr>
          <w:rFonts w:ascii="GHEA Grapalat Cyr" w:hAnsi="GHEA Grapalat Cyr"/>
          <w:b/>
        </w:rPr>
        <w:t xml:space="preserve">8.ВСКРЫТИЕ, ОЦЕНКА ЗАЯВОК И </w:t>
      </w:r>
      <w:r>
        <w:rPr>
          <w:rFonts w:ascii="GHEA Grapalat" w:hAnsi="GHEA Grapalat"/>
          <w:b/>
        </w:rPr>
        <w:br/>
      </w:r>
      <w:r w:rsidRPr="009044F1">
        <w:rPr>
          <w:rFonts w:ascii="GHEA Grapalat Cyr" w:hAnsi="GHEA Grapalat Cyr"/>
          <w:b/>
        </w:rPr>
        <w:t xml:space="preserve">ПОДВЕДЕНИЕ ИТОГОВ </w:t>
      </w:r>
    </w:p>
    <w:p w:rsidR="00563964" w:rsidRPr="00B51F5D" w:rsidRDefault="00563964"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45815">
        <w:rPr>
          <w:rFonts w:ascii="GHEA Grapalat Cyr" w:hAnsi="GHEA Grapalat Cyr"/>
          <w:sz w:val="24"/>
          <w:szCs w:val="24"/>
        </w:rPr>
        <w:t>Вскрытие заявок произойдет на открытом заседании комиссии по адресу</w:t>
      </w:r>
      <w:r w:rsidRPr="00945815">
        <w:rPr>
          <w:rFonts w:ascii="GHEA Grapalat Cyr" w:hAnsi="GHEA Grapalat Cyr"/>
          <w:b/>
          <w:sz w:val="24"/>
          <w:szCs w:val="24"/>
        </w:rPr>
        <w:t xml:space="preserve"> Армавирский регион</w:t>
      </w:r>
      <w:r w:rsidRPr="00945815">
        <w:rPr>
          <w:rFonts w:ascii="GHEA Grapalat Cyr" w:hAnsi="GHEA Grapalat Cyr" w:cs="Sylfaen"/>
          <w:b/>
          <w:sz w:val="24"/>
          <w:szCs w:val="24"/>
        </w:rPr>
        <w:t>, с</w:t>
      </w:r>
      <w:r w:rsidRPr="00945815">
        <w:rPr>
          <w:rFonts w:ascii="GHEA Grapalat Cyr" w:hAnsi="GHEA Grapalat Cyr"/>
          <w:b/>
          <w:sz w:val="24"/>
          <w:szCs w:val="24"/>
          <w:lang w:val="hy-AM"/>
        </w:rPr>
        <w:t xml:space="preserve">ело </w:t>
      </w:r>
      <w:r w:rsidRPr="00945815">
        <w:rPr>
          <w:rFonts w:ascii="GHEA Grapalat Cyr" w:hAnsi="GHEA Grapalat Cyr"/>
          <w:b/>
          <w:sz w:val="24"/>
          <w:szCs w:val="24"/>
        </w:rPr>
        <w:t xml:space="preserve">Налбандян </w:t>
      </w:r>
      <w:r w:rsidRPr="00945815">
        <w:rPr>
          <w:rFonts w:ascii="GHEA Grapalat Cyr" w:hAnsi="GHEA Grapalat Cyr"/>
          <w:b/>
          <w:sz w:val="24"/>
          <w:szCs w:val="24"/>
          <w:lang w:val="hy-AM"/>
        </w:rPr>
        <w:t>п</w:t>
      </w:r>
      <w:r w:rsidRPr="00945815">
        <w:rPr>
          <w:rFonts w:ascii="GHEA Grapalat Cyr" w:hAnsi="GHEA Grapalat Cyr"/>
          <w:b/>
          <w:sz w:val="24"/>
          <w:szCs w:val="24"/>
        </w:rPr>
        <w:t>ереулок</w:t>
      </w:r>
      <w:r w:rsidRPr="00945815">
        <w:rPr>
          <w:rFonts w:ascii="GHEA Grapalat Cyr" w:hAnsi="GHEA Grapalat Cyr"/>
          <w:b/>
          <w:sz w:val="24"/>
          <w:szCs w:val="24"/>
          <w:lang w:val="hy-AM"/>
        </w:rPr>
        <w:t xml:space="preserve"> </w:t>
      </w:r>
      <w:r w:rsidRPr="00945815">
        <w:rPr>
          <w:rFonts w:ascii="GHEA Grapalat Cyr" w:hAnsi="GHEA Grapalat Cyr"/>
          <w:b/>
          <w:sz w:val="24"/>
          <w:szCs w:val="24"/>
        </w:rPr>
        <w:t>4</w:t>
      </w:r>
      <w:r w:rsidRPr="00945815">
        <w:rPr>
          <w:rFonts w:ascii="GHEA Grapalat Cyr" w:hAnsi="GHEA Grapalat Cyr"/>
          <w:b/>
          <w:sz w:val="24"/>
          <w:szCs w:val="24"/>
          <w:lang w:val="hy-AM"/>
        </w:rPr>
        <w:t xml:space="preserve">, здание </w:t>
      </w:r>
      <w:r w:rsidRPr="00945815">
        <w:rPr>
          <w:rFonts w:ascii="GHEA Grapalat Cyr" w:hAnsi="GHEA Grapalat Cyr"/>
          <w:b/>
          <w:sz w:val="24"/>
          <w:szCs w:val="24"/>
        </w:rPr>
        <w:t xml:space="preserve">2 </w:t>
      </w:r>
      <w:r w:rsidRPr="00945815">
        <w:rPr>
          <w:rFonts w:ascii="GHEA Grapalat Cyr" w:hAnsi="GHEA Grapalat Cyr"/>
          <w:sz w:val="24"/>
          <w:szCs w:val="24"/>
        </w:rPr>
        <w:t>на 2-</w:t>
      </w:r>
      <w:r w:rsidRPr="00945815">
        <w:rPr>
          <w:rFonts w:ascii="Sylfaen" w:hAnsi="Sylfaen"/>
          <w:sz w:val="24"/>
          <w:szCs w:val="24"/>
          <w:lang w:val="en-US"/>
        </w:rPr>
        <w:t>օ</w:t>
      </w:r>
      <w:r w:rsidRPr="00945815">
        <w:rPr>
          <w:rFonts w:ascii="GHEA Grapalat Cyr" w:hAnsi="GHEA Grapalat Cyr"/>
          <w:sz w:val="24"/>
          <w:szCs w:val="24"/>
        </w:rPr>
        <w:t xml:space="preserve">й день в 09 </w:t>
      </w:r>
      <w:r w:rsidRPr="00945815">
        <w:rPr>
          <w:rFonts w:ascii="GHEA Grapalat Cyr" w:hAnsi="GHEA Grapalat Cyr"/>
          <w:sz w:val="24"/>
          <w:szCs w:val="24"/>
          <w:vertAlign w:val="superscript"/>
        </w:rPr>
        <w:t>00</w:t>
      </w:r>
      <w:r w:rsidRPr="00945815">
        <w:rPr>
          <w:rFonts w:ascii="GHEA Grapalat Cyr" w:hAnsi="GHEA Grapalat Cyr"/>
          <w:sz w:val="24"/>
          <w:szCs w:val="24"/>
        </w:rPr>
        <w:t xml:space="preserve"> со дня опубликования в бюллетене объявления и приглашения на настоящую процедуру.</w:t>
      </w:r>
    </w:p>
    <w:p w:rsidR="00563964" w:rsidRDefault="00563964" w:rsidP="00E45430">
      <w:pPr>
        <w:widowControl w:val="0"/>
        <w:spacing w:after="160"/>
        <w:ind w:firstLine="567"/>
        <w:jc w:val="both"/>
        <w:rPr>
          <w:rFonts w:ascii="GHEA Grapalat" w:hAnsi="GHEA Grapalat"/>
        </w:rPr>
      </w:pPr>
      <w:r w:rsidRPr="009F3DC7">
        <w:rPr>
          <w:rFonts w:ascii="GHEA Grapalat Cyr" w:hAnsi="GHEA Grapalat Cyr"/>
        </w:rPr>
        <w:t>На заседании по вскрытию</w:t>
      </w:r>
      <w:r w:rsidRPr="00D2548C">
        <w:rPr>
          <w:rFonts w:ascii="GHEA Grapalat Cyr" w:hAnsi="GHEA Grapalat Cyr"/>
        </w:rPr>
        <w:t xml:space="preserve"> и оценке</w:t>
      </w:r>
      <w:r w:rsidRPr="009F3DC7">
        <w:rPr>
          <w:rFonts w:ascii="GHEA Grapalat Cyr" w:hAnsi="GHEA Grapalat Cyr"/>
        </w:rPr>
        <w:t xml:space="preserve"> заявок</w:t>
      </w:r>
      <w:r>
        <w:rPr>
          <w:rFonts w:ascii="GHEA Grapalat" w:hAnsi="GHEA Grapalat"/>
        </w:rPr>
        <w:t>:</w:t>
      </w:r>
    </w:p>
    <w:p w:rsidR="00563964" w:rsidRDefault="00563964"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Cyr" w:hAnsi="GHEA Grapalat Cyr"/>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563964" w:rsidRDefault="00563964" w:rsidP="00E45430">
      <w:pPr>
        <w:widowControl w:val="0"/>
        <w:tabs>
          <w:tab w:val="left" w:pos="1134"/>
        </w:tabs>
        <w:spacing w:after="160"/>
        <w:ind w:firstLine="567"/>
        <w:jc w:val="both"/>
        <w:rPr>
          <w:rFonts w:ascii="GHEA Grapalat" w:hAnsi="GHEA Grapalat"/>
        </w:rPr>
      </w:pPr>
      <w:r>
        <w:rPr>
          <w:rFonts w:ascii="GHEA Grapalat Cyr" w:hAnsi="GHEA Grapalat Cyr"/>
        </w:rPr>
        <w:t>2)</w:t>
      </w:r>
      <w:r>
        <w:rPr>
          <w:rFonts w:ascii="GHEA Grapalat Cyr" w:hAnsi="GHEA Grapalat Cyr"/>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63964" w:rsidRDefault="00563964" w:rsidP="00E45430">
      <w:pPr>
        <w:widowControl w:val="0"/>
        <w:tabs>
          <w:tab w:val="left" w:pos="1134"/>
        </w:tabs>
        <w:spacing w:after="160"/>
        <w:ind w:firstLine="567"/>
        <w:jc w:val="both"/>
        <w:rPr>
          <w:rFonts w:ascii="GHEA Grapalat" w:hAnsi="GHEA Grapalat"/>
        </w:rPr>
      </w:pPr>
      <w:r>
        <w:rPr>
          <w:rFonts w:ascii="GHEA Grapalat Cyr" w:hAnsi="GHEA Grapalat Cyr"/>
        </w:rPr>
        <w:t>а.</w:t>
      </w:r>
      <w:r>
        <w:rPr>
          <w:rFonts w:ascii="GHEA Grapalat Cyr" w:hAnsi="GHEA Grapalat Cyr"/>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63964" w:rsidRDefault="00563964" w:rsidP="00E45430">
      <w:pPr>
        <w:widowControl w:val="0"/>
        <w:tabs>
          <w:tab w:val="left" w:pos="1134"/>
        </w:tabs>
        <w:spacing w:after="160"/>
        <w:ind w:firstLine="567"/>
        <w:jc w:val="both"/>
        <w:rPr>
          <w:rFonts w:ascii="GHEA Grapalat" w:hAnsi="GHEA Grapalat"/>
        </w:rPr>
      </w:pPr>
      <w:r>
        <w:rPr>
          <w:rFonts w:ascii="GHEA Grapalat Cyr" w:hAnsi="GHEA Grapalat Cyr"/>
        </w:rPr>
        <w:t>б.</w:t>
      </w:r>
      <w:r>
        <w:rPr>
          <w:rFonts w:ascii="GHEA Grapalat Cyr" w:hAnsi="GHEA Grapalat Cyr"/>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63964" w:rsidRDefault="00563964" w:rsidP="00E45430">
      <w:pPr>
        <w:widowControl w:val="0"/>
        <w:tabs>
          <w:tab w:val="left" w:pos="1134"/>
        </w:tabs>
        <w:spacing w:after="160"/>
        <w:ind w:firstLine="567"/>
        <w:jc w:val="both"/>
        <w:rPr>
          <w:rFonts w:ascii="GHEA Grapalat" w:hAnsi="GHEA Grapalat" w:cs="Sylfaen"/>
        </w:rPr>
      </w:pPr>
      <w:r>
        <w:rPr>
          <w:rFonts w:ascii="GHEA Grapalat Cyr" w:hAnsi="GHEA Grapalat Cyr"/>
        </w:rPr>
        <w:t>3)</w:t>
      </w:r>
      <w:r>
        <w:rPr>
          <w:rFonts w:ascii="GHEA Grapalat Cyr" w:hAnsi="GHEA Grapalat Cyr"/>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563964" w:rsidRPr="00E45430" w:rsidRDefault="00563964"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r>
      <w:r w:rsidRPr="00E45430">
        <w:rPr>
          <w:rFonts w:ascii="GHEA Grapalat Cyr" w:hAnsi="GHEA Grapalat Cyr"/>
          <w:sz w:val="24"/>
          <w:szCs w:val="24"/>
        </w:rPr>
        <w:t xml:space="preserve">Заявки оцениваются в порядке, установленном настоящим приглашением. </w:t>
      </w:r>
    </w:p>
    <w:p w:rsidR="00563964" w:rsidRPr="002A665D" w:rsidRDefault="00563964" w:rsidP="00B46D58">
      <w:pPr>
        <w:widowControl w:val="0"/>
        <w:spacing w:after="160"/>
        <w:ind w:firstLine="567"/>
        <w:jc w:val="both"/>
      </w:pPr>
      <w:r>
        <w:rPr>
          <w:rFonts w:ascii="GHEA Grapalat Cyr" w:hAnsi="GHEA Grapalat Cyr"/>
        </w:rPr>
        <w:t>Если количество лотов в процедуре закупок не превышает семдесять пять лотов- о</w:t>
      </w:r>
      <w:r w:rsidRPr="009044F1">
        <w:rPr>
          <w:rFonts w:ascii="GHEA Grapalat Cyr" w:hAnsi="GHEA Grapalat Cyr"/>
        </w:rPr>
        <w:t xml:space="preserve">ценка заявок осуществляется в течение </w:t>
      </w:r>
      <w:r>
        <w:rPr>
          <w:rFonts w:ascii="GHEA Grapalat Cyr" w:hAnsi="GHEA Grapalat Cyr"/>
        </w:rPr>
        <w:t>десяти</w:t>
      </w:r>
      <w:r w:rsidRPr="009044F1">
        <w:rPr>
          <w:rFonts w:ascii="GHEA Grapalat" w:hAnsi="GHEA Grapalat"/>
        </w:rPr>
        <w:t xml:space="preserve"> </w:t>
      </w:r>
      <w:r w:rsidRPr="009044F1">
        <w:rPr>
          <w:rFonts w:ascii="GHEA Grapalat Cyr" w:hAnsi="GHEA Grapalat Cyr"/>
        </w:rPr>
        <w:t>рабочих дней со дня истечения окончательного срока их подачи, а</w:t>
      </w:r>
      <w:r>
        <w:rPr>
          <w:rFonts w:ascii="GHEA Grapalat Cyr" w:hAnsi="GHEA Grapalat Cyr"/>
        </w:rPr>
        <w:t xml:space="preserve"> при превышении-</w:t>
      </w:r>
      <w:r w:rsidRPr="009044F1">
        <w:rPr>
          <w:rFonts w:ascii="GHEA Grapalat Cyr" w:hAnsi="GHEA Grapalat Cyr"/>
        </w:rPr>
        <w:t xml:space="preserve"> в течение </w:t>
      </w:r>
      <w:r>
        <w:rPr>
          <w:rFonts w:ascii="GHEA Grapalat Cyr" w:hAnsi="GHEA Grapalat Cyr"/>
        </w:rPr>
        <w:t>пятнадцати</w:t>
      </w:r>
      <w:r w:rsidRPr="009044F1">
        <w:rPr>
          <w:rFonts w:ascii="GHEA Grapalat" w:hAnsi="GHEA Grapalat"/>
        </w:rPr>
        <w:t xml:space="preserve"> </w:t>
      </w:r>
      <w:r w:rsidRPr="009044F1">
        <w:rPr>
          <w:rFonts w:ascii="GHEA Grapalat Cyr" w:hAnsi="GHEA Grapalat Cyr"/>
        </w:rPr>
        <w:t>рабочих дней.</w:t>
      </w:r>
    </w:p>
    <w:p w:rsidR="00563964" w:rsidRPr="009044F1" w:rsidRDefault="00563964" w:rsidP="00B46D58">
      <w:pPr>
        <w:widowControl w:val="0"/>
        <w:spacing w:after="160"/>
        <w:ind w:firstLine="567"/>
        <w:jc w:val="both"/>
        <w:rPr>
          <w:rFonts w:ascii="GHEA Grapalat" w:hAnsi="GHEA Grapalat" w:cs="Sylfaen"/>
        </w:rPr>
      </w:pPr>
      <w:r w:rsidRPr="009044F1">
        <w:rPr>
          <w:rFonts w:ascii="GHEA Grapalat Cyr" w:hAnsi="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rPr>
        <w:t xml:space="preserve"> и оценке </w:t>
      </w:r>
      <w:r w:rsidRPr="009044F1">
        <w:rPr>
          <w:rFonts w:ascii="GHEA Grapalat Cyr" w:hAnsi="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563964" w:rsidRPr="009044F1" w:rsidRDefault="00563964"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Cyr" w:hAnsi="GHEA Grapalat Cyr"/>
          <w:sz w:val="24"/>
          <w:szCs w:val="24"/>
        </w:rPr>
        <w:t>Отобранный у</w:t>
      </w:r>
      <w:r w:rsidRPr="009044F1">
        <w:rPr>
          <w:rFonts w:ascii="GHEA Grapalat Cyr" w:hAnsi="GHEA Grapalat Cyr"/>
          <w:sz w:val="24"/>
          <w:szCs w:val="24"/>
        </w:rPr>
        <w:t>частник</w:t>
      </w:r>
      <w:r w:rsidRPr="00945815">
        <w:rPr>
          <w:rFonts w:ascii="Calibri" w:hAnsi="Calibri"/>
          <w:sz w:val="24"/>
          <w:szCs w:val="24"/>
        </w:rPr>
        <w:t xml:space="preserve"> </w:t>
      </w:r>
      <w:r w:rsidRPr="009044F1">
        <w:rPr>
          <w:rFonts w:ascii="GHEA Grapalat Cyr" w:hAnsi="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sz w:val="24"/>
          <w:szCs w:val="24"/>
        </w:rPr>
        <w:t xml:space="preserve">отобранного участника и </w:t>
      </w:r>
      <w:r w:rsidRPr="009044F1">
        <w:rPr>
          <w:rFonts w:ascii="GHEA Grapalat Cyr" w:hAnsi="GHEA Grapalat Cyr"/>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563964" w:rsidRPr="00A01157" w:rsidRDefault="00563964" w:rsidP="00B46D58">
      <w:pPr>
        <w:pStyle w:val="BodyTextIndent"/>
        <w:widowControl w:val="0"/>
        <w:tabs>
          <w:tab w:val="left" w:pos="1134"/>
        </w:tabs>
        <w:spacing w:line="240" w:lineRule="auto"/>
        <w:ind w:firstLine="567"/>
        <w:rPr>
          <w:rFonts w:ascii="GHEA Grapalat" w:hAnsi="GHEA Grapalat" w:cs="Sylfaen"/>
          <w:sz w:val="24"/>
          <w:szCs w:val="24"/>
        </w:rPr>
      </w:pPr>
      <w:r w:rsidRPr="009044F1">
        <w:rPr>
          <w:rFonts w:ascii="GHEA Grapalat" w:hAnsi="GHEA Grapalat" w:cs="Times New Roman"/>
          <w:sz w:val="24"/>
          <w:szCs w:val="24"/>
        </w:rPr>
        <w:t>8.</w:t>
      </w:r>
      <w:r>
        <w:rPr>
          <w:rFonts w:ascii="GHEA Grapalat" w:hAnsi="GHEA Grapalat" w:cs="Times New Roman"/>
          <w:sz w:val="24"/>
          <w:szCs w:val="24"/>
        </w:rPr>
        <w:t>4</w:t>
      </w:r>
      <w:r w:rsidRPr="00644850">
        <w:rPr>
          <w:rFonts w:ascii="GHEA Grapalat" w:hAnsi="GHEA Grapalat" w:cs="Times New Roman"/>
          <w:sz w:val="24"/>
          <w:szCs w:val="24"/>
        </w:rPr>
        <w:t>.</w:t>
      </w:r>
      <w:r w:rsidRPr="00644850">
        <w:rPr>
          <w:rFonts w:ascii="GHEA Grapalat" w:hAnsi="GHEA Grapalat" w:cs="Times New Roman"/>
          <w:sz w:val="24"/>
          <w:szCs w:val="24"/>
        </w:rPr>
        <w:tab/>
      </w:r>
      <w:r w:rsidRPr="009044F1">
        <w:rPr>
          <w:rFonts w:ascii="GHEA Grapalat Cyr" w:hAnsi="GHEA Grapalat Cyr" w:cs="Times New Roman"/>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Pr>
          <w:rFonts w:ascii="GHEA Grapalat Cyr" w:hAnsi="GHEA Grapalat Cyr" w:cs="Times New Roman"/>
          <w:sz w:val="24"/>
          <w:szCs w:val="24"/>
        </w:rPr>
        <w:t xml:space="preserve"> ЦБ</w:t>
      </w:r>
      <w:r>
        <w:rPr>
          <w:rFonts w:ascii="GHEA Grapalat" w:hAnsi="GHEA Grapalat" w:cs="Times New Roman"/>
          <w:sz w:val="24"/>
          <w:szCs w:val="24"/>
        </w:rPr>
        <w:t>.</w:t>
      </w:r>
    </w:p>
    <w:p w:rsidR="00563964" w:rsidRPr="009044F1" w:rsidRDefault="00563964" w:rsidP="00B46D58">
      <w:pPr>
        <w:pStyle w:val="BodyTextIndent"/>
        <w:widowControl w:val="0"/>
        <w:tabs>
          <w:tab w:val="left" w:pos="1134"/>
        </w:tabs>
        <w:spacing w:line="240" w:lineRule="auto"/>
        <w:ind w:firstLine="567"/>
        <w:rPr>
          <w:rFonts w:ascii="GHEA Grapalat" w:hAnsi="GHEA Grapalat" w:cs="Sylfaen"/>
          <w:sz w:val="24"/>
          <w:szCs w:val="24"/>
        </w:rPr>
      </w:pPr>
      <w:r w:rsidRPr="009044F1">
        <w:rPr>
          <w:rFonts w:ascii="GHEA Grapalat" w:hAnsi="GHEA Grapalat" w:cs="Times New Roman"/>
          <w:sz w:val="24"/>
          <w:szCs w:val="24"/>
        </w:rPr>
        <w:t>8.</w:t>
      </w:r>
      <w:r>
        <w:rPr>
          <w:rFonts w:ascii="GHEA Grapalat" w:hAnsi="GHEA Grapalat" w:cs="Times New Roman"/>
          <w:sz w:val="24"/>
          <w:szCs w:val="24"/>
        </w:rPr>
        <w:t>5</w:t>
      </w:r>
      <w:r w:rsidRPr="009044F1">
        <w:rPr>
          <w:rFonts w:ascii="GHEA Grapalat" w:hAnsi="GHEA Grapalat" w:cs="Times New Roman"/>
          <w:sz w:val="24"/>
          <w:szCs w:val="24"/>
        </w:rPr>
        <w:t>.</w:t>
      </w:r>
      <w:r w:rsidRPr="005114D0">
        <w:rPr>
          <w:rFonts w:ascii="GHEA Grapalat" w:hAnsi="GHEA Grapalat" w:cs="Times New Roman"/>
          <w:sz w:val="24"/>
          <w:szCs w:val="24"/>
        </w:rPr>
        <w:tab/>
      </w:r>
      <w:r w:rsidRPr="009044F1">
        <w:rPr>
          <w:rFonts w:ascii="GHEA Grapalat Cyr" w:hAnsi="GHEA Grapalat Cyr" w:cs="Times New Roman"/>
          <w:sz w:val="24"/>
          <w:szCs w:val="24"/>
        </w:rPr>
        <w:t>Переговоры между комиссией, заказчиком и участниками запрещаются, за исключением случаев,</w:t>
      </w:r>
    </w:p>
    <w:p w:rsidR="00563964" w:rsidRPr="009044F1" w:rsidRDefault="00563964" w:rsidP="00B46D58">
      <w:pPr>
        <w:pStyle w:val="BodyTextIndent"/>
        <w:widowControl w:val="0"/>
        <w:tabs>
          <w:tab w:val="left" w:pos="1134"/>
        </w:tabs>
        <w:spacing w:line="240" w:lineRule="auto"/>
        <w:ind w:firstLine="567"/>
        <w:rPr>
          <w:rFonts w:ascii="GHEA Grapalat" w:hAnsi="GHEA Grapalat" w:cs="Sylfaen"/>
          <w:sz w:val="24"/>
          <w:szCs w:val="24"/>
        </w:rPr>
      </w:pPr>
      <w:r w:rsidRPr="009044F1">
        <w:rPr>
          <w:rFonts w:ascii="GHEA Grapalat" w:hAnsi="GHEA Grapalat" w:cs="Times New Roman"/>
          <w:sz w:val="24"/>
          <w:szCs w:val="24"/>
        </w:rPr>
        <w:t>1)</w:t>
      </w:r>
      <w:r w:rsidRPr="00945815">
        <w:rPr>
          <w:rFonts w:ascii="GHEA Grapalat" w:hAnsi="GHEA Grapalat" w:cs="Times New Roman"/>
          <w:sz w:val="24"/>
          <w:szCs w:val="24"/>
        </w:rPr>
        <w:t xml:space="preserve"> </w:t>
      </w:r>
      <w:r w:rsidRPr="009044F1">
        <w:rPr>
          <w:rFonts w:ascii="GHEA Grapalat Cyr" w:hAnsi="GHEA Grapalat Cyr" w:cs="Times New Roman"/>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Times New Roman"/>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Times New Roman"/>
          <w:sz w:val="24"/>
          <w:szCs w:val="24"/>
        </w:rPr>
        <w:t xml:space="preserve"> </w:t>
      </w:r>
      <w:r w:rsidRPr="009044F1">
        <w:rPr>
          <w:rFonts w:ascii="GHEA Grapalat Cyr" w:hAnsi="GHEA Grapalat Cyr" w:cs="Times New Roman"/>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563964" w:rsidRPr="009044F1" w:rsidDel="00992C40" w:rsidRDefault="00563964"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Cyr" w:hAnsi="GHEA Grapalat Cyr"/>
          <w:sz w:val="24"/>
          <w:szCs w:val="24"/>
        </w:rPr>
        <w:t>иных случаев, предусмотренных Законом.</w:t>
      </w:r>
    </w:p>
    <w:p w:rsidR="00563964" w:rsidRPr="00186559" w:rsidRDefault="00563964"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Cyr" w:hAnsi="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sz w:val="24"/>
          <w:szCs w:val="24"/>
        </w:rPr>
        <w:t>отобранного</w:t>
      </w:r>
      <w:r w:rsidRPr="000811C1">
        <w:rPr>
          <w:rFonts w:ascii="GHEA Grapalat" w:hAnsi="GHEA Grapalat"/>
          <w:sz w:val="24"/>
          <w:szCs w:val="24"/>
        </w:rPr>
        <w:t xml:space="preserve"> </w:t>
      </w:r>
      <w:r>
        <w:rPr>
          <w:rFonts w:ascii="GHEA Grapalat Cyr" w:hAnsi="GHEA Grapalat Cyr"/>
          <w:sz w:val="24"/>
          <w:szCs w:val="24"/>
        </w:rPr>
        <w:t xml:space="preserve">участника и </w:t>
      </w:r>
      <w:r w:rsidRPr="009044F1">
        <w:rPr>
          <w:rFonts w:ascii="GHEA Grapalat Cyr" w:hAnsi="GHEA Grapalat Cyr"/>
          <w:sz w:val="24"/>
          <w:szCs w:val="24"/>
        </w:rPr>
        <w:t xml:space="preserve">участников, </w:t>
      </w:r>
      <w:r>
        <w:rPr>
          <w:rFonts w:ascii="GHEA Grapalat Cyr" w:hAnsi="GHEA Grapalat Cyr"/>
          <w:sz w:val="24"/>
          <w:szCs w:val="24"/>
        </w:rPr>
        <w:t xml:space="preserve"> занявших </w:t>
      </w:r>
      <w:r w:rsidRPr="009044F1">
        <w:rPr>
          <w:rFonts w:ascii="GHEA Grapalat Cyr" w:hAnsi="GHEA Grapalat Cyr"/>
          <w:sz w:val="24"/>
          <w:szCs w:val="24"/>
        </w:rPr>
        <w:t xml:space="preserve">последующие места. </w:t>
      </w:r>
      <w:r w:rsidRPr="00F5168A">
        <w:rPr>
          <w:rFonts w:ascii="GHEA Grapalat Cyr" w:hAnsi="GHEA Grapalat Cyr"/>
          <w:sz w:val="24"/>
          <w:szCs w:val="24"/>
        </w:rPr>
        <w:t xml:space="preserve">При </w:t>
      </w:r>
      <w:r>
        <w:rPr>
          <w:rFonts w:ascii="GHEA Grapalat Cyr" w:hAnsi="GHEA Grapalat Cyr"/>
          <w:sz w:val="24"/>
          <w:szCs w:val="24"/>
        </w:rPr>
        <w:t>за</w:t>
      </w:r>
      <w:r w:rsidRPr="00F5168A">
        <w:rPr>
          <w:rFonts w:ascii="GHEA Grapalat Cyr" w:hAnsi="GHEA Grapalat Cyr"/>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Cyr" w:hAnsi="GHEA Grapalat Cyr"/>
          <w:sz w:val="24"/>
          <w:szCs w:val="24"/>
        </w:rPr>
        <w:t>приглашения</w:t>
      </w:r>
      <w:r>
        <w:rPr>
          <w:rFonts w:ascii="GHEA Grapalat" w:hAnsi="GHEA Grapalat"/>
          <w:sz w:val="24"/>
          <w:szCs w:val="24"/>
        </w:rPr>
        <w:t xml:space="preserve">. </w:t>
      </w:r>
      <w:r w:rsidRPr="009044F1">
        <w:rPr>
          <w:rFonts w:ascii="GHEA Grapalat Cyr" w:hAnsi="GHEA Grapalat Cyr"/>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Cyr" w:hAnsi="GHEA Grapalat Cyr"/>
          <w:sz w:val="24"/>
          <w:szCs w:val="24"/>
        </w:rPr>
        <w:t>ании части 6 статьи 15 Закона:</w:t>
      </w:r>
    </w:p>
    <w:p w:rsidR="00563964" w:rsidRPr="009044F1" w:rsidRDefault="00563964"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Cyr" w:hAnsi="GHEA Grapalat Cyr"/>
          <w:sz w:val="24"/>
          <w:szCs w:val="24"/>
        </w:rPr>
        <w:t>а.</w:t>
      </w:r>
      <w:r w:rsidRPr="005114D0">
        <w:rPr>
          <w:rFonts w:ascii="GHEA Grapalat" w:hAnsi="GHEA Grapalat"/>
          <w:sz w:val="24"/>
          <w:szCs w:val="24"/>
        </w:rPr>
        <w:tab/>
      </w:r>
      <w:r w:rsidRPr="009044F1">
        <w:rPr>
          <w:rFonts w:ascii="GHEA Grapalat Cyr" w:hAnsi="GHEA Grapalat Cyr"/>
          <w:sz w:val="24"/>
          <w:szCs w:val="24"/>
        </w:rPr>
        <w:t>для определения</w:t>
      </w:r>
      <w:r>
        <w:rPr>
          <w:rFonts w:ascii="GHEA Grapalat Cyr" w:hAnsi="GHEA Grapalat Cyr"/>
          <w:sz w:val="24"/>
          <w:szCs w:val="24"/>
        </w:rPr>
        <w:t xml:space="preserve"> отобранного участника и</w:t>
      </w:r>
      <w:r w:rsidRPr="009044F1">
        <w:rPr>
          <w:rFonts w:ascii="GHEA Grapalat Cyr" w:hAnsi="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Cyr" w:hAnsi="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563964" w:rsidRPr="009044F1" w:rsidRDefault="00563964"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Cyr" w:hAnsi="GHEA Grapalat Cyr"/>
          <w:sz w:val="24"/>
          <w:szCs w:val="24"/>
        </w:rPr>
        <w:t>б.</w:t>
      </w:r>
      <w:r w:rsidRPr="005114D0">
        <w:rPr>
          <w:rFonts w:ascii="GHEA Grapalat" w:hAnsi="GHEA Grapalat"/>
          <w:sz w:val="24"/>
          <w:szCs w:val="24"/>
        </w:rPr>
        <w:tab/>
      </w:r>
      <w:r w:rsidRPr="009044F1">
        <w:rPr>
          <w:rFonts w:ascii="GHEA Grapalat Cyr" w:hAnsi="GHEA Grapalat Cyr"/>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Cyr" w:hAnsi="GHEA Grapalat Cyr"/>
          <w:sz w:val="24"/>
          <w:szCs w:val="24"/>
        </w:rPr>
        <w:t>в электронной форме</w:t>
      </w:r>
      <w:r w:rsidRPr="009044F1">
        <w:rPr>
          <w:rFonts w:ascii="GHEA Grapalat Cyr" w:hAnsi="GHEA Grapalat Cyr"/>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563964" w:rsidRPr="00A50C53" w:rsidRDefault="00563964"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Cyr" w:hAnsi="GHEA Grapalat Cyr"/>
          <w:sz w:val="24"/>
          <w:szCs w:val="24"/>
        </w:rPr>
        <w:t>в.</w:t>
      </w:r>
      <w:r w:rsidRPr="005114D0">
        <w:rPr>
          <w:rFonts w:ascii="GHEA Grapalat" w:hAnsi="GHEA Grapalat"/>
          <w:sz w:val="24"/>
          <w:szCs w:val="24"/>
        </w:rPr>
        <w:tab/>
      </w:r>
      <w:r w:rsidRPr="009044F1">
        <w:rPr>
          <w:rFonts w:ascii="GHEA Grapalat Cyr" w:hAnsi="GHEA Grapalat Cyr"/>
          <w:sz w:val="24"/>
          <w:szCs w:val="24"/>
        </w:rPr>
        <w:t xml:space="preserve">переговоры проводятся не раннее чем на второй и не позднее чем на </w:t>
      </w:r>
      <w:r>
        <w:rPr>
          <w:rFonts w:ascii="GHEA Grapalat Cyr" w:hAnsi="GHEA Grapalat Cyr"/>
          <w:sz w:val="24"/>
          <w:szCs w:val="24"/>
        </w:rPr>
        <w:t>пятый</w:t>
      </w:r>
      <w:r w:rsidRPr="009044F1">
        <w:rPr>
          <w:rFonts w:ascii="GHEA Grapalat" w:hAnsi="GHEA Grapalat"/>
          <w:sz w:val="24"/>
          <w:szCs w:val="24"/>
        </w:rPr>
        <w:t xml:space="preserve"> </w:t>
      </w:r>
      <w:r w:rsidRPr="009044F1">
        <w:rPr>
          <w:rFonts w:ascii="GHEA Grapalat Cyr" w:hAnsi="GHEA Grapalat Cyr"/>
          <w:sz w:val="24"/>
          <w:szCs w:val="24"/>
        </w:rPr>
        <w:t>рабочий день со дня отправки извещения</w:t>
      </w:r>
      <w:r>
        <w:rPr>
          <w:rFonts w:ascii="GHEA Grapalat" w:hAnsi="GHEA Grapalat"/>
          <w:sz w:val="24"/>
          <w:szCs w:val="24"/>
        </w:rPr>
        <w:t>,</w:t>
      </w:r>
    </w:p>
    <w:p w:rsidR="00563964" w:rsidRPr="009044F1" w:rsidRDefault="00563964"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Cyr" w:hAnsi="GHEA Grapalat Cyr"/>
          <w:sz w:val="24"/>
          <w:szCs w:val="24"/>
        </w:rPr>
        <w:t>г.</w:t>
      </w:r>
      <w:r w:rsidRPr="005114D0">
        <w:rPr>
          <w:rFonts w:ascii="GHEA Grapalat" w:hAnsi="GHEA Grapalat"/>
          <w:sz w:val="24"/>
          <w:szCs w:val="24"/>
        </w:rPr>
        <w:tab/>
      </w:r>
      <w:r w:rsidRPr="009044F1">
        <w:rPr>
          <w:rFonts w:ascii="GHEA Grapalat Cyr" w:hAnsi="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563964" w:rsidRPr="009044F1" w:rsidRDefault="00563964"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Cyr" w:hAnsi="GHEA Grapalat Cyr"/>
          <w:sz w:val="24"/>
          <w:szCs w:val="24"/>
        </w:rPr>
        <w:t>д.</w:t>
      </w:r>
      <w:r w:rsidRPr="005114D0">
        <w:rPr>
          <w:rFonts w:ascii="GHEA Grapalat" w:hAnsi="GHEA Grapalat"/>
          <w:sz w:val="24"/>
          <w:szCs w:val="24"/>
        </w:rPr>
        <w:tab/>
      </w:r>
      <w:r w:rsidRPr="009044F1">
        <w:rPr>
          <w:rFonts w:ascii="GHEA Grapalat Cyr" w:hAnsi="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sz w:val="24"/>
          <w:szCs w:val="24"/>
        </w:rPr>
        <w:t>присутствующим на переговорах</w:t>
      </w:r>
      <w:r w:rsidRPr="009044F1">
        <w:rPr>
          <w:rFonts w:ascii="GHEA Grapalat" w:hAnsi="GHEA Grapalat"/>
          <w:sz w:val="24"/>
          <w:szCs w:val="24"/>
        </w:rPr>
        <w:t xml:space="preserve"> </w:t>
      </w:r>
      <w:r w:rsidRPr="009044F1">
        <w:rPr>
          <w:rFonts w:ascii="GHEA Grapalat Cyr" w:hAnsi="GHEA Grapalat Cyr"/>
          <w:sz w:val="24"/>
          <w:szCs w:val="24"/>
        </w:rPr>
        <w:t>участниками</w:t>
      </w:r>
      <w:r>
        <w:rPr>
          <w:rFonts w:ascii="GHEA Grapalat" w:hAnsi="GHEA Grapalat"/>
          <w:sz w:val="24"/>
          <w:szCs w:val="24"/>
        </w:rPr>
        <w:t xml:space="preserve"> </w:t>
      </w:r>
      <w:r w:rsidRPr="009044F1">
        <w:rPr>
          <w:rFonts w:ascii="GHEA Grapalat Cyr" w:hAnsi="GHEA Grapalat Cyr"/>
          <w:sz w:val="24"/>
          <w:szCs w:val="24"/>
        </w:rPr>
        <w:t>ценам, которы</w:t>
      </w:r>
      <w:r>
        <w:rPr>
          <w:rFonts w:ascii="GHEA Grapalat Cyr" w:hAnsi="GHEA Grapalat Cyr"/>
          <w:sz w:val="24"/>
          <w:szCs w:val="24"/>
        </w:rPr>
        <w:t xml:space="preserve">е </w:t>
      </w:r>
      <w:r w:rsidRPr="009044F1">
        <w:rPr>
          <w:rFonts w:ascii="GHEA Grapalat Cyr" w:hAnsi="GHEA Grapalat Cyr"/>
          <w:sz w:val="24"/>
          <w:szCs w:val="24"/>
        </w:rPr>
        <w:t>не превыша</w:t>
      </w:r>
      <w:r>
        <w:rPr>
          <w:rFonts w:ascii="GHEA Grapalat Cyr" w:hAnsi="GHEA Grapalat Cyr"/>
          <w:sz w:val="24"/>
          <w:szCs w:val="24"/>
        </w:rPr>
        <w:t xml:space="preserve">ют </w:t>
      </w:r>
      <w:r w:rsidRPr="00927888">
        <w:rPr>
          <w:rFonts w:ascii="GHEA Grapalat Cyr" w:hAnsi="GHEA Grapalat Cyr"/>
          <w:sz w:val="24"/>
          <w:szCs w:val="24"/>
        </w:rPr>
        <w:t>цен</w:t>
      </w:r>
      <w:r>
        <w:rPr>
          <w:rFonts w:ascii="GHEA Grapalat Cyr" w:hAnsi="GHEA Grapalat Cyr"/>
          <w:sz w:val="24"/>
          <w:szCs w:val="24"/>
        </w:rPr>
        <w:t>у</w:t>
      </w:r>
      <w:r w:rsidRPr="00927888">
        <w:rPr>
          <w:rFonts w:ascii="GHEA Grapalat Cyr" w:hAnsi="GHEA Grapalat Cyr"/>
          <w:sz w:val="24"/>
          <w:szCs w:val="24"/>
        </w:rPr>
        <w:t>, установленн</w:t>
      </w:r>
      <w:r>
        <w:rPr>
          <w:rFonts w:ascii="GHEA Grapalat Cyr" w:hAnsi="GHEA Grapalat Cyr"/>
          <w:sz w:val="24"/>
          <w:szCs w:val="24"/>
        </w:rPr>
        <w:t xml:space="preserve">ую </w:t>
      </w:r>
      <w:r w:rsidRPr="00927888">
        <w:rPr>
          <w:rFonts w:ascii="GHEA Grapalat Cyr" w:hAnsi="GHEA Grapalat Cyr"/>
          <w:sz w:val="24"/>
          <w:szCs w:val="24"/>
        </w:rPr>
        <w:t xml:space="preserve"> заявкой на </w:t>
      </w:r>
      <w:r>
        <w:rPr>
          <w:rFonts w:ascii="GHEA Grapalat Cyr" w:hAnsi="GHEA Grapalat Cyr"/>
          <w:sz w:val="24"/>
          <w:szCs w:val="24"/>
        </w:rPr>
        <w:t>за</w:t>
      </w:r>
      <w:r w:rsidRPr="00927888">
        <w:rPr>
          <w:rFonts w:ascii="GHEA Grapalat Cyr" w:hAnsi="GHEA Grapalat Cyr"/>
          <w:sz w:val="24"/>
          <w:szCs w:val="24"/>
        </w:rPr>
        <w:t>купку</w:t>
      </w:r>
      <w:r w:rsidRPr="009044F1">
        <w:rPr>
          <w:rFonts w:ascii="GHEA Grapalat Cyr" w:hAnsi="GHEA Grapalat Cyr"/>
          <w:sz w:val="24"/>
          <w:szCs w:val="24"/>
        </w:rPr>
        <w:t>, определяются и объявляются</w:t>
      </w:r>
      <w:r>
        <w:rPr>
          <w:rFonts w:ascii="GHEA Grapalat Cyr" w:hAnsi="GHEA Grapalat Cyr"/>
          <w:sz w:val="24"/>
          <w:szCs w:val="24"/>
        </w:rPr>
        <w:t xml:space="preserve"> отобранный участник и</w:t>
      </w:r>
      <w:r w:rsidRPr="009044F1">
        <w:rPr>
          <w:rFonts w:ascii="GHEA Grapalat Cyr" w:hAnsi="GHEA Grapalat Cyr"/>
          <w:sz w:val="24"/>
          <w:szCs w:val="24"/>
        </w:rPr>
        <w:t xml:space="preserve"> участники, занявшие последующие места,</w:t>
      </w:r>
    </w:p>
    <w:p w:rsidR="00563964" w:rsidRDefault="00563964"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Cyr" w:hAnsi="GHEA Grapalat Cyr"/>
          <w:sz w:val="24"/>
          <w:szCs w:val="24"/>
        </w:rPr>
        <w:t>е.</w:t>
      </w:r>
      <w:r w:rsidRPr="005114D0">
        <w:rPr>
          <w:rFonts w:ascii="GHEA Grapalat" w:hAnsi="GHEA Grapalat"/>
          <w:sz w:val="24"/>
          <w:szCs w:val="24"/>
        </w:rPr>
        <w:tab/>
      </w:r>
      <w:r w:rsidRPr="009044F1">
        <w:rPr>
          <w:rFonts w:ascii="GHEA Grapalat Cyr" w:hAnsi="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sz w:val="24"/>
          <w:szCs w:val="24"/>
        </w:rPr>
        <w:t>присутствующим на переговорах</w:t>
      </w:r>
      <w:r w:rsidRPr="009044F1">
        <w:rPr>
          <w:rFonts w:ascii="GHEA Grapalat" w:hAnsi="GHEA Grapalat"/>
          <w:sz w:val="24"/>
          <w:szCs w:val="24"/>
        </w:rPr>
        <w:t xml:space="preserve"> </w:t>
      </w:r>
      <w:r w:rsidRPr="009044F1">
        <w:rPr>
          <w:rFonts w:ascii="GHEA Grapalat Cyr" w:hAnsi="GHEA Grapalat Cyr"/>
          <w:sz w:val="24"/>
          <w:szCs w:val="24"/>
        </w:rPr>
        <w:t>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Cyr" w:hAnsi="GHEA Grapalat Cyr"/>
          <w:sz w:val="24"/>
          <w:szCs w:val="24"/>
        </w:rPr>
        <w:t xml:space="preserve">то </w:t>
      </w:r>
      <w:r w:rsidRPr="008F2148">
        <w:rPr>
          <w:rFonts w:ascii="GHEA Grapalat Cyr" w:hAnsi="GHEA Grapalat Cyr"/>
          <w:sz w:val="24"/>
          <w:szCs w:val="24"/>
        </w:rPr>
        <w:t xml:space="preserve">оценочная комиссия может объявить </w:t>
      </w:r>
      <w:r>
        <w:rPr>
          <w:rFonts w:ascii="GHEA Grapalat Cyr" w:hAnsi="GHEA Grapalat Cyr"/>
          <w:sz w:val="24"/>
          <w:szCs w:val="24"/>
        </w:rPr>
        <w:t>отобранным</w:t>
      </w:r>
      <w:r w:rsidRPr="008F2148">
        <w:rPr>
          <w:rFonts w:ascii="GHEA Grapalat Cyr" w:hAnsi="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563964" w:rsidRDefault="00563964"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Cyr" w:hAnsi="GHEA Grapalat Cyr"/>
          <w:sz w:val="24"/>
          <w:szCs w:val="24"/>
        </w:rPr>
        <w:t>по характеристикам одного и того же предмета закупки в данном календарном году уже</w:t>
      </w:r>
      <w:r>
        <w:rPr>
          <w:rFonts w:ascii="GHEA Grapalat Cyr" w:hAnsi="GHEA Grapalat Cyr"/>
          <w:sz w:val="24"/>
          <w:szCs w:val="24"/>
        </w:rPr>
        <w:t xml:space="preserve"> была</w:t>
      </w:r>
      <w:r w:rsidRPr="008F2148">
        <w:rPr>
          <w:rFonts w:ascii="GHEA Grapalat Cyr" w:hAnsi="GHEA Grapalat Cyr"/>
          <w:sz w:val="24"/>
          <w:szCs w:val="24"/>
        </w:rPr>
        <w:t xml:space="preserve"> организована </w:t>
      </w:r>
      <w:r>
        <w:rPr>
          <w:rFonts w:ascii="GHEA Grapalat Cyr" w:hAnsi="GHEA Grapalat Cyr"/>
          <w:sz w:val="24"/>
          <w:szCs w:val="24"/>
        </w:rPr>
        <w:t xml:space="preserve">как минимум одна </w:t>
      </w:r>
      <w:r w:rsidRPr="008F2148">
        <w:rPr>
          <w:rFonts w:ascii="GHEA Grapalat Cyr" w:hAnsi="GHEA Grapalat Cyr"/>
          <w:sz w:val="24"/>
          <w:szCs w:val="24"/>
        </w:rPr>
        <w:t xml:space="preserve">конкурентная процедура </w:t>
      </w:r>
      <w:r>
        <w:rPr>
          <w:rFonts w:ascii="GHEA Grapalat Cyr" w:hAnsi="GHEA Grapalat Cyr"/>
          <w:sz w:val="24"/>
          <w:szCs w:val="24"/>
        </w:rPr>
        <w:t>за</w:t>
      </w:r>
      <w:r w:rsidRPr="008F2148">
        <w:rPr>
          <w:rFonts w:ascii="GHEA Grapalat Cyr" w:hAnsi="GHEA Grapalat Cyr"/>
          <w:sz w:val="24"/>
          <w:szCs w:val="24"/>
        </w:rPr>
        <w:t xml:space="preserve">купки, </w:t>
      </w:r>
      <w:r>
        <w:rPr>
          <w:rFonts w:ascii="GHEA Grapalat Cyr" w:hAnsi="GHEA Grapalat Cyr"/>
          <w:sz w:val="24"/>
          <w:szCs w:val="24"/>
        </w:rPr>
        <w:t xml:space="preserve">которая была </w:t>
      </w:r>
      <w:r w:rsidRPr="008F2148">
        <w:rPr>
          <w:rFonts w:ascii="GHEA Grapalat Cyr" w:hAnsi="GHEA Grapalat Cyr"/>
          <w:sz w:val="24"/>
          <w:szCs w:val="24"/>
        </w:rPr>
        <w:t>объявлен</w:t>
      </w:r>
      <w:r>
        <w:rPr>
          <w:rFonts w:ascii="GHEA Grapalat Cyr" w:hAnsi="GHEA Grapalat Cyr"/>
          <w:sz w:val="24"/>
          <w:szCs w:val="24"/>
        </w:rPr>
        <w:t>а</w:t>
      </w:r>
      <w:r w:rsidRPr="008F2148">
        <w:rPr>
          <w:rFonts w:ascii="GHEA Grapalat Cyr" w:hAnsi="GHEA Grapalat Cyr"/>
          <w:sz w:val="24"/>
          <w:szCs w:val="24"/>
        </w:rPr>
        <w:t xml:space="preserve"> несостоявш</w:t>
      </w:r>
      <w:r>
        <w:rPr>
          <w:rFonts w:ascii="GHEA Grapalat Cyr" w:hAnsi="GHEA Grapalat Cyr"/>
          <w:sz w:val="24"/>
          <w:szCs w:val="24"/>
        </w:rPr>
        <w:t>ейся</w:t>
      </w:r>
      <w:r w:rsidRPr="008F2148">
        <w:rPr>
          <w:rFonts w:ascii="GHEA Grapalat" w:hAnsi="GHEA Grapalat"/>
          <w:sz w:val="24"/>
          <w:szCs w:val="24"/>
        </w:rPr>
        <w:t xml:space="preserve"> </w:t>
      </w:r>
      <w:r>
        <w:rPr>
          <w:rFonts w:ascii="GHEA Grapalat Cyr" w:hAnsi="GHEA Grapalat Cyr"/>
          <w:sz w:val="24"/>
          <w:szCs w:val="24"/>
        </w:rPr>
        <w:t>на основании того, что</w:t>
      </w:r>
      <w:r w:rsidRPr="008F2148">
        <w:rPr>
          <w:rFonts w:ascii="GHEA Grapalat" w:hAnsi="GHEA Grapalat"/>
          <w:sz w:val="24"/>
          <w:szCs w:val="24"/>
        </w:rPr>
        <w:t xml:space="preserve"> </w:t>
      </w:r>
      <w:r>
        <w:rPr>
          <w:rFonts w:ascii="GHEA Grapalat Cyr" w:hAnsi="GHEA Grapalat Cyr"/>
          <w:sz w:val="24"/>
          <w:szCs w:val="24"/>
        </w:rPr>
        <w:t>представленные участниками</w:t>
      </w:r>
      <w:r w:rsidRPr="008F2148">
        <w:rPr>
          <w:rFonts w:ascii="GHEA Grapalat Cyr" w:hAnsi="GHEA Grapalat Cyr"/>
          <w:sz w:val="24"/>
          <w:szCs w:val="24"/>
        </w:rPr>
        <w:t xml:space="preserve"> цен</w:t>
      </w:r>
      <w:r>
        <w:rPr>
          <w:rFonts w:ascii="GHEA Grapalat Cyr" w:hAnsi="GHEA Grapalat Cyr"/>
          <w:sz w:val="24"/>
          <w:szCs w:val="24"/>
        </w:rPr>
        <w:t>ы превышают цену, установленную</w:t>
      </w:r>
      <w:r w:rsidRPr="008F2148">
        <w:rPr>
          <w:rFonts w:ascii="GHEA Grapalat Cyr" w:hAnsi="GHEA Grapalat Cyr"/>
          <w:sz w:val="24"/>
          <w:szCs w:val="24"/>
        </w:rPr>
        <w:t xml:space="preserve"> заявкой на закупку</w:t>
      </w:r>
      <w:r>
        <w:rPr>
          <w:rFonts w:ascii="GHEA Grapalat" w:hAnsi="GHEA Grapalat"/>
          <w:sz w:val="24"/>
          <w:szCs w:val="24"/>
        </w:rPr>
        <w:t>,</w:t>
      </w:r>
    </w:p>
    <w:p w:rsidR="00563964" w:rsidRDefault="00563964"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Cyr" w:hAnsi="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sz w:val="24"/>
          <w:szCs w:val="24"/>
        </w:rPr>
        <w:t xml:space="preserve"> цены, превышающей</w:t>
      </w:r>
      <w:r w:rsidRPr="000811C1">
        <w:rPr>
          <w:rFonts w:ascii="GHEA Grapalat Cyr" w:hAnsi="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Cyr" w:hAnsi="GHEA Grapalat Cyr"/>
          <w:sz w:val="24"/>
          <w:szCs w:val="24"/>
        </w:rPr>
        <w:t>работ</w:t>
      </w:r>
      <w:r w:rsidRPr="000811C1">
        <w:rPr>
          <w:rFonts w:ascii="GHEA Grapalat Cyr" w:hAnsi="GHEA Grapalat Cyr"/>
          <w:sz w:val="24"/>
          <w:szCs w:val="24"/>
        </w:rPr>
        <w:t xml:space="preserve"> на период со дня заключения договора до дня заключения соглашения. </w:t>
      </w:r>
      <w:r w:rsidRPr="00235D56">
        <w:rPr>
          <w:rFonts w:ascii="GHEA Grapalat Cyr" w:hAnsi="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Cyr" w:hAnsi="GHEA Grapalat Cyr"/>
          <w:sz w:val="24"/>
          <w:szCs w:val="24"/>
        </w:rPr>
        <w:t xml:space="preserve">договора, </w:t>
      </w:r>
      <w:r w:rsidRPr="00235D56">
        <w:rPr>
          <w:rFonts w:ascii="GHEA Grapalat Cyr" w:hAnsi="GHEA Grapalat Cyr"/>
          <w:sz w:val="24"/>
          <w:szCs w:val="24"/>
        </w:rPr>
        <w:t>дополнительные финансовые средства</w:t>
      </w:r>
      <w:r w:rsidRPr="00EC09B0">
        <w:rPr>
          <w:rFonts w:ascii="GHEA Grapalat" w:hAnsi="GHEA Grapalat"/>
          <w:sz w:val="24"/>
          <w:szCs w:val="24"/>
        </w:rPr>
        <w:t xml:space="preserve"> </w:t>
      </w:r>
      <w:r>
        <w:rPr>
          <w:rFonts w:ascii="GHEA Grapalat Cyr" w:hAnsi="GHEA Grapalat Cyr"/>
          <w:sz w:val="24"/>
          <w:szCs w:val="24"/>
        </w:rPr>
        <w:t>не предусматриваются.</w:t>
      </w:r>
    </w:p>
    <w:p w:rsidR="00563964" w:rsidRPr="00522932" w:rsidRDefault="00563964" w:rsidP="00522932">
      <w:pPr>
        <w:pStyle w:val="norm"/>
        <w:widowControl w:val="0"/>
        <w:tabs>
          <w:tab w:val="left" w:pos="1134"/>
        </w:tabs>
        <w:spacing w:after="160" w:line="240" w:lineRule="auto"/>
        <w:ind w:firstLine="567"/>
        <w:rPr>
          <w:rFonts w:ascii="GHEA Grapalat" w:hAnsi="GHEA Grapalat"/>
          <w:sz w:val="24"/>
          <w:szCs w:val="24"/>
        </w:rPr>
      </w:pPr>
      <w:r>
        <w:rPr>
          <w:rFonts w:ascii="GHEA Grapalat Cyr" w:hAnsi="GHEA Grapalat Cyr"/>
          <w:sz w:val="24"/>
          <w:szCs w:val="24"/>
        </w:rPr>
        <w:t>ж.</w:t>
      </w:r>
      <w:r>
        <w:rPr>
          <w:rFonts w:ascii="GHEA Grapalat" w:hAnsi="GHEA Grapalat"/>
          <w:sz w:val="24"/>
          <w:szCs w:val="24"/>
        </w:rPr>
        <w:t xml:space="preserve"> </w:t>
      </w:r>
      <w:r w:rsidRPr="00C34AFD">
        <w:rPr>
          <w:rFonts w:ascii="GHEA Grapalat Cyr" w:hAnsi="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Cyr" w:hAnsi="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Cyr" w:hAnsi="GHEA Grapalat Cyr"/>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Cyr" w:hAnsi="GHEA Grapalat Cyr"/>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r>
      <w:r w:rsidRPr="00522932">
        <w:rPr>
          <w:rFonts w:ascii="GHEA Grapalat Cyr" w:hAnsi="GHEA Grapalat Cyr"/>
          <w:sz w:val="24"/>
          <w:szCs w:val="24"/>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22932">
        <w:rPr>
          <w:rFonts w:ascii="GHEA Grapalat" w:hAnsi="GHEA Grapalat"/>
          <w:sz w:val="24"/>
          <w:szCs w:val="24"/>
        </w:rPr>
        <w:t> </w:t>
      </w:r>
      <w:r w:rsidRPr="00522932">
        <w:rPr>
          <w:rFonts w:ascii="GHEA Grapalat Cyr" w:hAnsi="GHEA Grapalat Cyr"/>
          <w:sz w:val="24"/>
          <w:szCs w:val="24"/>
        </w:rPr>
        <w:t>препятствуя нормальному функционированию комиссии.</w:t>
      </w:r>
    </w:p>
    <w:p w:rsidR="00563964" w:rsidRPr="00D67FDE" w:rsidRDefault="00563964"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r>
      <w:r w:rsidRPr="00D67FDE">
        <w:rPr>
          <w:rFonts w:ascii="GHEA Grapalat Cyr" w:hAnsi="GHEA Grapalat Cyr"/>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w:t>
      </w:r>
      <w:r w:rsidRPr="00D67FDE">
        <w:rPr>
          <w:rFonts w:ascii="GHEA Grapalat" w:hAnsi="GHEA Grapalat"/>
          <w:sz w:val="24"/>
          <w:szCs w:val="24"/>
        </w:rPr>
        <w:t xml:space="preserve"> </w:t>
      </w:r>
      <w:r w:rsidRPr="00D67FDE">
        <w:rPr>
          <w:rFonts w:ascii="GHEA Grapalat Cyr" w:hAnsi="GHEA Grapalat Cyr"/>
          <w:sz w:val="24"/>
          <w:szCs w:val="24"/>
        </w:rPr>
        <w:t>то секретарь комиссии в тот же день</w:t>
      </w:r>
      <w:r w:rsidRPr="00D67FDE">
        <w:rPr>
          <w:rFonts w:ascii="GHEA Grapalat" w:hAnsi="GHEA Grapalat"/>
          <w:sz w:val="24"/>
          <w:szCs w:val="24"/>
        </w:rPr>
        <w:t xml:space="preserve"> </w:t>
      </w:r>
      <w:r w:rsidRPr="00FB3103">
        <w:rPr>
          <w:rFonts w:ascii="GHEA Grapalat Cyr" w:hAnsi="GHEA Grapalat Cyr"/>
          <w:sz w:val="24"/>
          <w:szCs w:val="24"/>
        </w:rPr>
        <w:t>в электронной форме</w:t>
      </w:r>
      <w:r w:rsidRPr="00FB3103">
        <w:rPr>
          <w:rFonts w:ascii="GHEA Grapalat" w:hAnsi="GHEA Grapalat"/>
          <w:sz w:val="24"/>
          <w:szCs w:val="24"/>
        </w:rPr>
        <w:t xml:space="preserve"> </w:t>
      </w:r>
      <w:r w:rsidRPr="00D67FDE">
        <w:rPr>
          <w:rFonts w:ascii="GHEA Grapalat Cyr" w:hAnsi="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63964" w:rsidRPr="00AA7117" w:rsidRDefault="00563964"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Cyr" w:hAnsi="GHEA Grapalat Cyr"/>
          <w:sz w:val="24"/>
          <w:szCs w:val="24"/>
        </w:rPr>
        <w:t>В</w:t>
      </w:r>
      <w:r w:rsidRPr="00AD2081">
        <w:rPr>
          <w:rFonts w:ascii="GHEA Grapalat Cyr" w:hAnsi="GHEA Grapalat Cyr"/>
          <w:sz w:val="24"/>
          <w:szCs w:val="24"/>
        </w:rPr>
        <w:t xml:space="preserve"> случае обоснованного решения на основании пункта 67 </w:t>
      </w:r>
      <w:r>
        <w:rPr>
          <w:rFonts w:ascii="GHEA Grapalat Cyr" w:hAnsi="GHEA Grapalat Cyr"/>
          <w:sz w:val="24"/>
          <w:szCs w:val="24"/>
        </w:rPr>
        <w:t>П</w:t>
      </w:r>
      <w:r w:rsidRPr="00AD2081">
        <w:rPr>
          <w:rFonts w:ascii="GHEA Grapalat Cyr" w:hAnsi="GHEA Grapalat Cyr"/>
          <w:sz w:val="24"/>
          <w:szCs w:val="24"/>
        </w:rPr>
        <w:t xml:space="preserve">орядка Оценочная комиссия </w:t>
      </w:r>
      <w:r>
        <w:rPr>
          <w:rFonts w:ascii="GHEA Grapalat Cyr" w:hAnsi="GHEA Grapalat Cyr"/>
          <w:sz w:val="24"/>
          <w:szCs w:val="24"/>
        </w:rPr>
        <w:t xml:space="preserve">посредством Комитета государственных доходов РА </w:t>
      </w:r>
      <w:r w:rsidRPr="00AD2081">
        <w:rPr>
          <w:rFonts w:ascii="GHEA Grapalat Cyr" w:hAnsi="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sz w:val="24"/>
          <w:szCs w:val="24"/>
        </w:rPr>
        <w:t>З</w:t>
      </w:r>
      <w:r w:rsidRPr="00AD2081">
        <w:rPr>
          <w:rFonts w:ascii="GHEA Grapalat Cyr" w:hAnsi="GHEA Grapalat Cyr"/>
          <w:sz w:val="24"/>
          <w:szCs w:val="24"/>
        </w:rPr>
        <w:t>акона</w:t>
      </w:r>
      <w:r>
        <w:rPr>
          <w:rFonts w:ascii="GHEA Grapalat" w:hAnsi="GHEA Grapalat"/>
          <w:sz w:val="24"/>
          <w:szCs w:val="24"/>
        </w:rPr>
        <w:t xml:space="preserve">. </w:t>
      </w:r>
      <w:r w:rsidRPr="00AD2081">
        <w:rPr>
          <w:rFonts w:ascii="GHEA Grapalat Cyr" w:hAnsi="GHEA Grapalat Cyr"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Sylfaen"/>
          <w:sz w:val="24"/>
          <w:szCs w:val="24"/>
        </w:rPr>
        <w:t>(число, месяц, год)</w:t>
      </w:r>
      <w:r w:rsidRPr="00AD2081">
        <w:rPr>
          <w:rFonts w:ascii="GHEA Grapalat Cyr" w:hAnsi="GHEA Grapalat Cyr" w:cs="Sylfaen"/>
          <w:sz w:val="24"/>
          <w:szCs w:val="24"/>
        </w:rPr>
        <w:t xml:space="preserve"> представления заявки</w:t>
      </w:r>
      <w:r>
        <w:rPr>
          <w:rFonts w:ascii="GHEA Grapalat" w:hAnsi="GHEA Grapalat" w:cs="Sylfaen"/>
          <w:sz w:val="24"/>
          <w:szCs w:val="24"/>
        </w:rPr>
        <w:t>.</w:t>
      </w:r>
      <w:r w:rsidRPr="003B3E74">
        <w:rPr>
          <w:rFonts w:ascii="GHEA Grapalat Cyr" w:hAnsi="GHEA Grapalat Cyr"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Sylfaen"/>
          <w:sz w:val="24"/>
          <w:szCs w:val="24"/>
        </w:rPr>
        <w:t>РА</w:t>
      </w:r>
      <w:r w:rsidRPr="003B3E74">
        <w:rPr>
          <w:rFonts w:ascii="GHEA Grapalat Cyr" w:hAnsi="GHEA Grapalat Cyr" w:cs="Sylfaen"/>
          <w:sz w:val="24"/>
          <w:szCs w:val="24"/>
        </w:rPr>
        <w:t xml:space="preserve">, то к уведомлению, направляемому участнику, прилагается также отсканированная </w:t>
      </w:r>
      <w:r>
        <w:rPr>
          <w:rFonts w:ascii="GHEA Grapalat Cyr" w:hAnsi="GHEA Grapalat Cyr" w:cs="Sylfaen"/>
          <w:sz w:val="24"/>
          <w:szCs w:val="24"/>
        </w:rPr>
        <w:t>с</w:t>
      </w:r>
      <w:r w:rsidRPr="003B3E74">
        <w:rPr>
          <w:rFonts w:ascii="GHEA Grapalat Cyr" w:hAnsi="GHEA Grapalat Cyr" w:cs="Sylfaen"/>
          <w:sz w:val="24"/>
          <w:szCs w:val="24"/>
        </w:rPr>
        <w:t xml:space="preserve"> оригинала </w:t>
      </w:r>
      <w:r w:rsidRPr="00111FFB">
        <w:rPr>
          <w:rFonts w:ascii="GHEA Grapalat Cyr" w:hAnsi="GHEA Grapalat Cyr" w:cs="Sylfaen"/>
          <w:sz w:val="24"/>
          <w:szCs w:val="24"/>
        </w:rPr>
        <w:t>информаци</w:t>
      </w:r>
      <w:r w:rsidRPr="005B6DCF">
        <w:rPr>
          <w:rFonts w:ascii="GHEA Grapalat Cyr" w:hAnsi="GHEA Grapalat Cyr" w:cs="Sylfaen"/>
          <w:sz w:val="24"/>
          <w:szCs w:val="24"/>
        </w:rPr>
        <w:t>я</w:t>
      </w:r>
      <w:r w:rsidRPr="005B6DCF">
        <w:rPr>
          <w:rFonts w:ascii="GHEA Grapalat" w:hAnsi="GHEA Grapalat" w:cs="Sylfaen"/>
          <w:sz w:val="24"/>
          <w:szCs w:val="24"/>
        </w:rPr>
        <w:t>,</w:t>
      </w:r>
      <w:r w:rsidRPr="003B3E74">
        <w:rPr>
          <w:rFonts w:ascii="GHEA Grapalat Cyr" w:hAnsi="GHEA Grapalat Cyr" w:cs="Sylfaen"/>
          <w:sz w:val="24"/>
          <w:szCs w:val="24"/>
        </w:rPr>
        <w:t xml:space="preserve"> полученн</w:t>
      </w:r>
      <w:r>
        <w:rPr>
          <w:rFonts w:ascii="GHEA Grapalat Cyr" w:hAnsi="GHEA Grapalat Cyr" w:cs="Sylfaen"/>
          <w:sz w:val="24"/>
          <w:szCs w:val="24"/>
        </w:rPr>
        <w:t>ая из</w:t>
      </w:r>
      <w:r w:rsidRPr="003B3E74">
        <w:rPr>
          <w:rFonts w:ascii="GHEA Grapalat" w:hAnsi="GHEA Grapalat" w:cs="Sylfaen"/>
          <w:sz w:val="24"/>
          <w:szCs w:val="24"/>
        </w:rPr>
        <w:t xml:space="preserve"> </w:t>
      </w:r>
      <w:r>
        <w:rPr>
          <w:rFonts w:ascii="GHEA Grapalat Cyr" w:hAnsi="GHEA Grapalat Cyr" w:cs="Sylfaen"/>
          <w:sz w:val="24"/>
          <w:szCs w:val="24"/>
        </w:rPr>
        <w:t>К</w:t>
      </w:r>
      <w:r w:rsidRPr="003B3E74">
        <w:rPr>
          <w:rFonts w:ascii="GHEA Grapalat Cyr" w:hAnsi="GHEA Grapalat Cyr" w:cs="Sylfaen"/>
          <w:sz w:val="24"/>
          <w:szCs w:val="24"/>
        </w:rPr>
        <w:t>омитета.</w:t>
      </w:r>
      <w:r w:rsidRPr="006A3C8A">
        <w:t xml:space="preserve"> </w:t>
      </w:r>
      <w:r w:rsidRPr="006A3C8A">
        <w:rPr>
          <w:rFonts w:ascii="GHEA Grapalat Cyr" w:hAnsi="GHEA Grapalat Cyr"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63964" w:rsidRDefault="00563964"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Cyr" w:hAnsi="GHEA Grapalat Cyr"/>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Cyr" w:hAnsi="GHEA Grapalat Cyr"/>
          <w:sz w:val="24"/>
          <w:szCs w:val="24"/>
        </w:rPr>
        <w:t>. настоящего приглашения, то его заявка оценивается удовлетворительно. В противном случае, заявка</w:t>
      </w:r>
      <w:r>
        <w:rPr>
          <w:rFonts w:ascii="GHEA Grapalat Cyr" w:hAnsi="GHEA Grapalat Cyr"/>
          <w:sz w:val="24"/>
          <w:szCs w:val="24"/>
        </w:rPr>
        <w:t xml:space="preserve"> данного участника</w:t>
      </w:r>
      <w:r w:rsidRPr="009044F1">
        <w:rPr>
          <w:rFonts w:ascii="GHEA Grapalat Cyr" w:hAnsi="GHEA Grapalat Cyr"/>
          <w:sz w:val="24"/>
          <w:szCs w:val="24"/>
        </w:rPr>
        <w:t xml:space="preserve"> оценивается неуд</w:t>
      </w:r>
      <w:r>
        <w:rPr>
          <w:rFonts w:ascii="GHEA Grapalat Cyr" w:hAnsi="GHEA Grapalat Cyr"/>
          <w:sz w:val="24"/>
          <w:szCs w:val="24"/>
        </w:rPr>
        <w:t>овлетворительно и отклоняется</w:t>
      </w:r>
      <w:r>
        <w:rPr>
          <w:rFonts w:ascii="GHEA Grapalat" w:hAnsi="GHEA Grapalat"/>
          <w:sz w:val="24"/>
          <w:szCs w:val="24"/>
        </w:rPr>
        <w:t xml:space="preserve">, </w:t>
      </w:r>
      <w:r w:rsidRPr="005D7FA6">
        <w:rPr>
          <w:rFonts w:ascii="GHEA Grapalat Cyr" w:hAnsi="GHEA Grapalat Cyr"/>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Cyr" w:hAnsi="GHEA Grapalat Cyr"/>
          <w:sz w:val="24"/>
          <w:szCs w:val="24"/>
        </w:rPr>
        <w:t>ото</w:t>
      </w:r>
      <w:r w:rsidRPr="005D7FA6">
        <w:rPr>
          <w:rFonts w:ascii="GHEA Grapalat Cyr" w:hAnsi="GHEA Grapalat Cyr"/>
          <w:sz w:val="24"/>
          <w:szCs w:val="24"/>
        </w:rPr>
        <w:t xml:space="preserve">бранным участником признается участник, занявший </w:t>
      </w:r>
      <w:r>
        <w:rPr>
          <w:rFonts w:ascii="GHEA Grapalat Cyr" w:hAnsi="GHEA Grapalat Cyr"/>
          <w:sz w:val="24"/>
          <w:szCs w:val="24"/>
        </w:rPr>
        <w:t>по</w:t>
      </w:r>
      <w:r w:rsidRPr="005D7FA6">
        <w:rPr>
          <w:rFonts w:ascii="GHEA Grapalat Cyr" w:hAnsi="GHEA Grapalat Cyr"/>
          <w:sz w:val="24"/>
          <w:szCs w:val="24"/>
        </w:rPr>
        <w:t>следующее место</w:t>
      </w:r>
      <w:r>
        <w:rPr>
          <w:rFonts w:ascii="GHEA Grapalat" w:hAnsi="GHEA Grapalat"/>
          <w:sz w:val="24"/>
          <w:szCs w:val="24"/>
        </w:rPr>
        <w:t>.</w:t>
      </w:r>
    </w:p>
    <w:p w:rsidR="00563964" w:rsidRPr="00AA7117" w:rsidRDefault="0056396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Cyr" w:hAnsi="GHEA Grapalat Cyr"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Sylfaen"/>
          <w:sz w:val="24"/>
          <w:szCs w:val="24"/>
        </w:rPr>
        <w:t>К</w:t>
      </w:r>
      <w:r w:rsidRPr="00C27BA4">
        <w:rPr>
          <w:rFonts w:ascii="GHEA Grapalat Cyr" w:hAnsi="GHEA Grapalat Cyr" w:cs="Sylfaen"/>
          <w:sz w:val="24"/>
          <w:szCs w:val="24"/>
        </w:rPr>
        <w:t>омитета по гос</w:t>
      </w:r>
      <w:r>
        <w:rPr>
          <w:rFonts w:ascii="GHEA Grapalat Cyr" w:hAnsi="GHEA Grapalat Cyr" w:cs="Sylfaen"/>
          <w:sz w:val="24"/>
          <w:szCs w:val="24"/>
        </w:rPr>
        <w:t xml:space="preserve">ударственным </w:t>
      </w:r>
      <w:r w:rsidRPr="00C27BA4">
        <w:rPr>
          <w:rFonts w:ascii="GHEA Grapalat Cyr" w:hAnsi="GHEA Grapalat Cyr" w:cs="Sylfaen"/>
          <w:sz w:val="24"/>
          <w:szCs w:val="24"/>
        </w:rPr>
        <w:t xml:space="preserve">доходам </w:t>
      </w:r>
      <w:r>
        <w:rPr>
          <w:rFonts w:ascii="GHEA Grapalat Cyr" w:hAnsi="GHEA Grapalat Cyr" w:cs="Sylfaen"/>
          <w:sz w:val="24"/>
          <w:szCs w:val="24"/>
        </w:rPr>
        <w:t>РА</w:t>
      </w:r>
      <w:r w:rsidRPr="00C27BA4">
        <w:rPr>
          <w:rFonts w:ascii="GHEA Grapalat Cyr" w:hAnsi="GHEA Grapalat Cyr" w:cs="Sylfaen"/>
          <w:sz w:val="24"/>
          <w:szCs w:val="24"/>
        </w:rPr>
        <w:t xml:space="preserve">, то оно считается исправленным, если участник представляет </w:t>
      </w:r>
      <w:r>
        <w:rPr>
          <w:rFonts w:ascii="GHEA Grapalat Cyr" w:hAnsi="GHEA Grapalat Cyr" w:cs="Sylfaen"/>
          <w:sz w:val="24"/>
          <w:szCs w:val="24"/>
        </w:rPr>
        <w:t xml:space="preserve">воспроизведенный </w:t>
      </w:r>
      <w:r w:rsidRPr="00C27BA4">
        <w:rPr>
          <w:rFonts w:ascii="GHEA Grapalat Cyr" w:hAnsi="GHEA Grapalat Cyr"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563964" w:rsidRPr="009044F1" w:rsidRDefault="00563964"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Cyr" w:hAnsi="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563964" w:rsidRPr="009044F1" w:rsidRDefault="00563964"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Cyr" w:hAnsi="GHEA Grapalat Cyr"/>
          <w:sz w:val="24"/>
          <w:szCs w:val="24"/>
        </w:rPr>
        <w:t>После вскрытия</w:t>
      </w:r>
      <w:r>
        <w:rPr>
          <w:rFonts w:ascii="GHEA Grapalat Cyr" w:hAnsi="GHEA Grapalat Cyr"/>
          <w:sz w:val="24"/>
          <w:szCs w:val="24"/>
        </w:rPr>
        <w:t xml:space="preserve"> и оценки</w:t>
      </w:r>
      <w:r w:rsidRPr="009044F1">
        <w:rPr>
          <w:rFonts w:ascii="GHEA Grapalat Cyr" w:hAnsi="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Cyr" w:hAnsi="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sz w:val="24"/>
          <w:szCs w:val="24"/>
        </w:rPr>
        <w:t xml:space="preserve"> П</w:t>
      </w:r>
      <w:r w:rsidRPr="00895E05">
        <w:rPr>
          <w:rFonts w:ascii="GHEA Grapalat Cyr" w:hAnsi="GHEA Grapalat Cyr"/>
          <w:sz w:val="24"/>
          <w:szCs w:val="24"/>
        </w:rPr>
        <w:t>ротокол подписывают присутствующие на заседании члены комиссии</w:t>
      </w:r>
      <w:r>
        <w:rPr>
          <w:rFonts w:ascii="GHEA Grapalat" w:hAnsi="GHEA Grapalat"/>
          <w:sz w:val="24"/>
          <w:szCs w:val="24"/>
        </w:rPr>
        <w:t>.</w:t>
      </w:r>
    </w:p>
    <w:p w:rsidR="00563964" w:rsidRPr="009044F1" w:rsidRDefault="00563964"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Cyr" w:hAnsi="GHEA Grapalat Cyr"/>
          <w:sz w:val="24"/>
          <w:szCs w:val="24"/>
        </w:rPr>
        <w:t>Не позднее чем на следующий рабочий день после завершения заседания по вскрытию</w:t>
      </w:r>
      <w:r>
        <w:rPr>
          <w:rFonts w:ascii="GHEA Grapalat Cyr" w:hAnsi="GHEA Grapalat Cyr"/>
          <w:sz w:val="24"/>
          <w:szCs w:val="24"/>
        </w:rPr>
        <w:t xml:space="preserve"> и оценке</w:t>
      </w:r>
      <w:r w:rsidRPr="009044F1">
        <w:rPr>
          <w:rFonts w:ascii="GHEA Grapalat Cyr" w:hAnsi="GHEA Grapalat Cyr"/>
          <w:sz w:val="24"/>
          <w:szCs w:val="24"/>
        </w:rPr>
        <w:t xml:space="preserve"> заявок секретарь комиссии: </w:t>
      </w:r>
    </w:p>
    <w:p w:rsidR="00563964" w:rsidRPr="009044F1" w:rsidRDefault="00563964"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Cyr" w:hAnsi="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Cyr" w:hAnsi="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sz w:val="24"/>
          <w:szCs w:val="24"/>
        </w:rPr>
        <w:t>ний и адресах электронной почты</w:t>
      </w:r>
      <w:r>
        <w:rPr>
          <w:rFonts w:ascii="GHEA Grapalat" w:hAnsi="GHEA Grapalat"/>
          <w:sz w:val="24"/>
          <w:szCs w:val="24"/>
        </w:rPr>
        <w:t>.</w:t>
      </w:r>
      <w:r w:rsidRPr="001E4A24">
        <w:t xml:space="preserve"> </w:t>
      </w:r>
      <w:r w:rsidRPr="001E4A24">
        <w:rPr>
          <w:rFonts w:ascii="GHEA Grapalat Cyr" w:hAnsi="GHEA Grapalat Cyr"/>
          <w:sz w:val="24"/>
          <w:szCs w:val="24"/>
        </w:rPr>
        <w:t xml:space="preserve">Если обоснования не </w:t>
      </w:r>
      <w:r>
        <w:rPr>
          <w:rFonts w:ascii="GHEA Grapalat Cyr" w:hAnsi="GHEA Grapalat Cyr"/>
          <w:sz w:val="24"/>
          <w:szCs w:val="24"/>
        </w:rPr>
        <w:t xml:space="preserve">были </w:t>
      </w:r>
      <w:r w:rsidRPr="001E4A24">
        <w:rPr>
          <w:rFonts w:ascii="GHEA Grapalat Cyr" w:hAnsi="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sz w:val="24"/>
          <w:szCs w:val="24"/>
        </w:rPr>
        <w:t>за</w:t>
      </w:r>
      <w:r w:rsidRPr="001E4A24">
        <w:rPr>
          <w:rFonts w:ascii="GHEA Grapalat Cyr" w:hAnsi="GHEA Grapalat Cyr"/>
          <w:sz w:val="24"/>
          <w:szCs w:val="24"/>
        </w:rPr>
        <w:t>метки</w:t>
      </w:r>
      <w:r>
        <w:rPr>
          <w:rFonts w:ascii="GHEA Grapalat" w:hAnsi="GHEA Grapalat"/>
          <w:sz w:val="24"/>
          <w:szCs w:val="24"/>
        </w:rPr>
        <w:t>.</w:t>
      </w:r>
    </w:p>
    <w:p w:rsidR="00563964" w:rsidRPr="009044F1" w:rsidRDefault="00563964"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Cyr" w:hAnsi="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sz w:val="24"/>
          <w:szCs w:val="24"/>
        </w:rPr>
        <w:t xml:space="preserve"> и оценке</w:t>
      </w:r>
      <w:r w:rsidRPr="009044F1">
        <w:rPr>
          <w:rFonts w:ascii="GHEA Grapalat Cyr" w:hAnsi="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63964" w:rsidRDefault="0056396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Cyr" w:hAnsi="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rPr>
        <w:t xml:space="preserve"> их</w:t>
      </w:r>
      <w:r w:rsidRPr="009044F1">
        <w:rPr>
          <w:rFonts w:ascii="GHEA Grapalat Cyr" w:hAnsi="GHEA Grapalat Cyr"/>
        </w:rPr>
        <w:t xml:space="preserve"> получения </w:t>
      </w:r>
      <w:r>
        <w:rPr>
          <w:rFonts w:ascii="GHEA Grapalat Cyr" w:hAnsi="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rPr>
        <w:t xml:space="preserve">. При этом если </w:t>
      </w:r>
      <w:r>
        <w:rPr>
          <w:rFonts w:ascii="GHEA Grapalat Cyr" w:hAnsi="GHEA Grapalat Cyr"/>
        </w:rPr>
        <w:t>представленное</w:t>
      </w:r>
      <w:r w:rsidRPr="009044F1">
        <w:rPr>
          <w:rFonts w:ascii="GHEA Grapalat" w:hAnsi="GHEA Grapalat"/>
        </w:rPr>
        <w:t xml:space="preserve"> </w:t>
      </w:r>
      <w:r w:rsidRPr="009044F1">
        <w:rPr>
          <w:rFonts w:ascii="GHEA Grapalat Cyr" w:hAnsi="GHEA Grapalat Cyr"/>
        </w:rPr>
        <w:t xml:space="preserve">по заявке </w:t>
      </w:r>
      <w:r>
        <w:rPr>
          <w:rFonts w:ascii="GHEA Grapalat Cyr" w:hAnsi="GHEA Grapalat Cyr"/>
        </w:rPr>
        <w:t>подтверждение</w:t>
      </w:r>
      <w:r w:rsidRPr="009044F1">
        <w:rPr>
          <w:rFonts w:ascii="GHEA Grapalat" w:hAnsi="GHEA Grapalat"/>
        </w:rPr>
        <w:t xml:space="preserve"> </w:t>
      </w:r>
      <w:r w:rsidRPr="009044F1">
        <w:rPr>
          <w:rFonts w:ascii="GHEA Grapalat Cyr" w:hAnsi="GHEA Grapalat Cyr"/>
        </w:rPr>
        <w:t>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rPr>
        <w:t>ее</w:t>
      </w:r>
      <w:r w:rsidRPr="009044F1">
        <w:rPr>
          <w:rFonts w:ascii="GHEA Grapalat" w:hAnsi="GHEA Grapalat"/>
        </w:rPr>
        <w:t xml:space="preserve"> </w:t>
      </w:r>
      <w:r w:rsidRPr="009044F1">
        <w:rPr>
          <w:rFonts w:ascii="GHEA Grapalat Cyr" w:hAnsi="GHEA Grapalat Cyr"/>
        </w:rPr>
        <w:t xml:space="preserve">действительности </w:t>
      </w:r>
      <w:r>
        <w:rPr>
          <w:rFonts w:ascii="GHEA Grapalat Cyr" w:hAnsi="GHEA Grapalat Cyr"/>
        </w:rPr>
        <w:t xml:space="preserve">либо </w:t>
      </w:r>
      <w:r w:rsidRPr="009044F1">
        <w:rPr>
          <w:rFonts w:ascii="GHEA Grapalat Cyr" w:hAnsi="GHEA Grapalat Cyr"/>
        </w:rPr>
        <w:t xml:space="preserve">участник в установленные </w:t>
      </w:r>
      <w:r w:rsidRPr="00D3436F">
        <w:rPr>
          <w:rFonts w:ascii="GHEA Grapalat Cyr" w:hAnsi="GHEA Grapalat Cyr"/>
        </w:rPr>
        <w:t xml:space="preserve">настоящим </w:t>
      </w:r>
      <w:r w:rsidRPr="009044F1">
        <w:rPr>
          <w:rFonts w:ascii="GHEA Grapalat Cyr" w:hAnsi="GHEA Grapalat Cyr"/>
        </w:rPr>
        <w:t xml:space="preserve">приглашением сроки и порядке не представляет предусмотренные приглашением документы, </w:t>
      </w:r>
      <w:r>
        <w:rPr>
          <w:rFonts w:ascii="GHEA Grapalat Cyr" w:hAnsi="GHEA Grapalat Cyr"/>
        </w:rPr>
        <w:t>или отобранный участник не представляет обеспечение квалификации,</w:t>
      </w:r>
      <w:r>
        <w:rPr>
          <w:rFonts w:ascii="GHEA Grapalat" w:hAnsi="GHEA Grapalat"/>
        </w:rPr>
        <w:t xml:space="preserve"> </w:t>
      </w:r>
      <w:r w:rsidRPr="009044F1">
        <w:rPr>
          <w:rFonts w:ascii="GHEA Grapalat Cyr" w:hAnsi="GHEA Grapalat Cyr"/>
        </w:rPr>
        <w:t>то это обстоятельство считается нарушением обязательства, принятого в рамках процесса закупки.</w:t>
      </w:r>
    </w:p>
    <w:p w:rsidR="00563964" w:rsidRPr="009044F1" w:rsidRDefault="00563964" w:rsidP="00B46D58">
      <w:pPr>
        <w:widowControl w:val="0"/>
        <w:tabs>
          <w:tab w:val="left" w:pos="1276"/>
        </w:tabs>
        <w:spacing w:after="160"/>
        <w:ind w:firstLine="567"/>
        <w:jc w:val="both"/>
        <w:rPr>
          <w:rFonts w:ascii="GHEA Grapalat" w:hAnsi="GHEA Grapalat"/>
        </w:rPr>
      </w:pPr>
      <w:r>
        <w:rPr>
          <w:rFonts w:ascii="GHEA Grapalat" w:hAnsi="GHEA Grapalat"/>
        </w:rPr>
        <w:t>8.13</w:t>
      </w:r>
      <w:r>
        <w:rPr>
          <w:rFonts w:ascii="GHEA Grapalat Cyr" w:hAnsi="GHEA Grapalat Cyr"/>
        </w:rPr>
        <w:t xml:space="preserve"> Е</w:t>
      </w:r>
      <w:r w:rsidRPr="00A31DCA">
        <w:rPr>
          <w:rFonts w:ascii="GHEA Grapalat Cyr" w:hAnsi="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563964" w:rsidRDefault="0056396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Cyr" w:hAnsi="GHEA Grapalat Cyr"/>
          <w:sz w:val="24"/>
          <w:szCs w:val="24"/>
        </w:rPr>
        <w:t>Документы, указанные в пунктах 8.</w:t>
      </w:r>
      <w:r>
        <w:rPr>
          <w:rFonts w:ascii="GHEA Grapalat" w:hAnsi="GHEA Grapalat"/>
          <w:sz w:val="24"/>
          <w:szCs w:val="24"/>
        </w:rPr>
        <w:t>8</w:t>
      </w:r>
      <w:r w:rsidRPr="00A74478">
        <w:rPr>
          <w:rFonts w:ascii="GHEA Grapalat Cyr" w:hAnsi="GHEA Grapalat Cyr"/>
          <w:sz w:val="24"/>
          <w:szCs w:val="24"/>
        </w:rPr>
        <w:t xml:space="preserve"> и 8.</w:t>
      </w:r>
      <w:r>
        <w:rPr>
          <w:rFonts w:ascii="GHEA Grapalat" w:hAnsi="GHEA Grapalat"/>
          <w:sz w:val="24"/>
          <w:szCs w:val="24"/>
        </w:rPr>
        <w:t>9</w:t>
      </w:r>
      <w:r w:rsidRPr="00A74478">
        <w:rPr>
          <w:rFonts w:ascii="GHEA Grapalat Cyr" w:hAnsi="GHEA Grapalat Cyr"/>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Cyr" w:hAnsi="GHEA Grapalat Cyr"/>
          <w:sz w:val="24"/>
          <w:szCs w:val="24"/>
        </w:rPr>
        <w:t>их отправки</w:t>
      </w:r>
      <w:r w:rsidRPr="00A74478">
        <w:rPr>
          <w:rFonts w:ascii="GHEA Grapalat Cyr" w:hAnsi="GHEA Grapalat Cyr"/>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Cyr" w:hAnsi="GHEA Grapalat Cyr"/>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63964" w:rsidRPr="001439BD" w:rsidRDefault="00563964"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Cyr" w:hAnsi="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3964" w:rsidRPr="003E009B" w:rsidRDefault="00563964"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Cyr" w:hAnsi="GHEA Grapalat Cyr"/>
        </w:rPr>
        <w:t xml:space="preserve">Электронные извещения отправляются комиссией и (или) заказчиком </w:t>
      </w:r>
      <w:r>
        <w:rPr>
          <w:rFonts w:ascii="GHEA Grapalat Cyr" w:hAnsi="GHEA Grapalat Cyr"/>
        </w:rPr>
        <w:t>на электронную почту, указанную в заявке участника</w:t>
      </w:r>
      <w:r w:rsidRPr="00AA5BD2">
        <w:rPr>
          <w:rFonts w:ascii="GHEA Grapalat Cyr" w:hAnsi="GHEA Grapalat Cyr"/>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563964" w:rsidRPr="009044F1" w:rsidRDefault="00563964" w:rsidP="009302D2">
      <w:pPr>
        <w:widowControl w:val="0"/>
        <w:tabs>
          <w:tab w:val="left" w:pos="1276"/>
        </w:tabs>
        <w:spacing w:after="160"/>
        <w:ind w:firstLine="567"/>
        <w:jc w:val="both"/>
        <w:rPr>
          <w:rFonts w:ascii="GHEA Grapalat" w:hAnsi="GHEA Grapalat"/>
        </w:rPr>
      </w:pPr>
      <w:r w:rsidRPr="009044F1">
        <w:rPr>
          <w:rFonts w:ascii="GHEA Grapalat Cyr" w:hAnsi="GHEA Grapalat Cyr"/>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63964" w:rsidRPr="000811C1" w:rsidRDefault="00563964"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Cyr" w:hAnsi="GHEA Grapalat Cyr"/>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63964" w:rsidRPr="009044F1" w:rsidRDefault="0056396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Cyr" w:hAnsi="GHEA Grapalat Cyr"/>
        </w:rPr>
        <w:t>В случае если отобранный участник не заключает (отказывается</w:t>
      </w:r>
      <w:r>
        <w:rPr>
          <w:rFonts w:ascii="Courier New" w:hAnsi="Courier New" w:cs="Courier New"/>
          <w:lang w:val="en-US"/>
        </w:rPr>
        <w:t> </w:t>
      </w:r>
      <w:r w:rsidRPr="009044F1">
        <w:rPr>
          <w:rFonts w:ascii="GHEA Grapalat Cyr" w:hAnsi="GHEA Grapalat Cyr"/>
        </w:rPr>
        <w:t xml:space="preserve">заключать) договор или лишается права на заключение договора, </w:t>
      </w:r>
      <w:r>
        <w:rPr>
          <w:rFonts w:ascii="GHEA Grapalat Cyr" w:hAnsi="GHEA Grapalat Cyr"/>
        </w:rPr>
        <w:t xml:space="preserve">решением </w:t>
      </w:r>
      <w:r w:rsidRPr="009044F1">
        <w:rPr>
          <w:rFonts w:ascii="GHEA Grapalat Cyr" w:hAnsi="GHEA Grapalat Cyr"/>
        </w:rPr>
        <w:t>комисси</w:t>
      </w:r>
      <w:r>
        <w:rPr>
          <w:rFonts w:ascii="GHEA Grapalat Cyr" w:hAnsi="GHEA Grapalat Cyr"/>
        </w:rPr>
        <w:t>и</w:t>
      </w:r>
      <w:r w:rsidRPr="009044F1">
        <w:rPr>
          <w:rFonts w:ascii="GHEA Grapalat" w:hAnsi="GHEA Grapalat"/>
        </w:rPr>
        <w:t xml:space="preserve"> </w:t>
      </w:r>
      <w:r w:rsidRPr="009044F1">
        <w:rPr>
          <w:rFonts w:ascii="GHEA Grapalat Cyr" w:hAnsi="GHEA Grapalat Cyr"/>
        </w:rPr>
        <w:t>отобранн</w:t>
      </w:r>
      <w:r>
        <w:rPr>
          <w:rFonts w:ascii="GHEA Grapalat Cyr" w:hAnsi="GHEA Grapalat Cyr"/>
        </w:rPr>
        <w:t xml:space="preserve">ым </w:t>
      </w:r>
      <w:r w:rsidRPr="009044F1">
        <w:rPr>
          <w:rFonts w:ascii="GHEA Grapalat" w:hAnsi="GHEA Grapalat"/>
        </w:rPr>
        <w:t xml:space="preserve"> </w:t>
      </w:r>
      <w:r w:rsidRPr="009044F1">
        <w:rPr>
          <w:rFonts w:ascii="GHEA Grapalat Cyr" w:hAnsi="GHEA Grapalat Cyr"/>
        </w:rPr>
        <w:t>участник</w:t>
      </w:r>
      <w:r>
        <w:rPr>
          <w:rFonts w:ascii="GHEA Grapalat Cyr" w:hAnsi="GHEA Grapalat Cyr"/>
        </w:rPr>
        <w:t xml:space="preserve">ом </w:t>
      </w:r>
      <w:r>
        <w:rPr>
          <w:rFonts w:ascii="GHEA Grapalat" w:hAnsi="GHEA Grapalat"/>
          <w:lang w:val="hy-AM"/>
        </w:rPr>
        <w:t xml:space="preserve"> </w:t>
      </w:r>
      <w:r>
        <w:rPr>
          <w:rFonts w:ascii="GHEA Grapalat Cyr" w:hAnsi="GHEA Grapalat Cyr"/>
        </w:rPr>
        <w:t>признается участник занявший следующее место</w:t>
      </w:r>
      <w:r>
        <w:rPr>
          <w:rFonts w:ascii="GHEA Grapalat" w:hAnsi="GHEA Grapalat"/>
          <w:lang w:val="hy-AM"/>
        </w:rPr>
        <w:t xml:space="preserve"> </w:t>
      </w:r>
      <w:r>
        <w:rPr>
          <w:rFonts w:ascii="GHEA Grapalat Cyr" w:hAnsi="GHEA Grapalat Cyr"/>
        </w:rPr>
        <w:t>с</w:t>
      </w:r>
      <w:r w:rsidRPr="009044F1">
        <w:rPr>
          <w:rFonts w:ascii="GHEA Grapalat" w:hAnsi="GHEA Grapalat"/>
        </w:rPr>
        <w:t xml:space="preserve"> </w:t>
      </w:r>
      <w:r w:rsidRPr="009044F1">
        <w:rPr>
          <w:rFonts w:ascii="GHEA Grapalat Cyr" w:hAnsi="GHEA Grapalat Cyr"/>
        </w:rPr>
        <w:t>примен</w:t>
      </w:r>
      <w:r>
        <w:rPr>
          <w:rFonts w:ascii="GHEA Grapalat Cyr" w:hAnsi="GHEA Grapalat Cyr"/>
        </w:rPr>
        <w:t>ением</w:t>
      </w:r>
      <w:r w:rsidRPr="009044F1">
        <w:rPr>
          <w:rFonts w:ascii="GHEA Grapalat Cyr" w:hAnsi="GHEA Grapalat Cyr"/>
        </w:rPr>
        <w:t xml:space="preserve"> процедур</w:t>
      </w:r>
      <w:r>
        <w:rPr>
          <w:rFonts w:ascii="GHEA Grapalat Cyr" w:hAnsi="GHEA Grapalat Cyr"/>
        </w:rPr>
        <w:t>ы</w:t>
      </w:r>
      <w:r w:rsidRPr="009044F1">
        <w:rPr>
          <w:rFonts w:ascii="GHEA Grapalat Cyr" w:hAnsi="GHEA Grapalat Cyr"/>
        </w:rPr>
        <w:t>, установленн</w:t>
      </w:r>
      <w:r>
        <w:rPr>
          <w:rFonts w:ascii="GHEA Grapalat Cyr" w:hAnsi="GHEA Grapalat Cyr"/>
        </w:rPr>
        <w:t>ой</w:t>
      </w:r>
      <w:r w:rsidRPr="009044F1">
        <w:rPr>
          <w:rFonts w:ascii="GHEA Grapalat Cyr" w:hAnsi="GHEA Grapalat Cyr"/>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w:t>
      </w:r>
      <w:r w:rsidRPr="009044F1">
        <w:rPr>
          <w:rFonts w:ascii="GHEA Grapalat Cyr" w:hAnsi="GHEA Grapalat Cyr"/>
        </w:rPr>
        <w:t>части 1 настоящего Приглашения.</w:t>
      </w:r>
    </w:p>
    <w:p w:rsidR="00563964" w:rsidRPr="009044F1" w:rsidRDefault="00563964"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Cyr" w:hAnsi="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63964" w:rsidRPr="005114D0" w:rsidRDefault="00563964" w:rsidP="00B46D58">
      <w:pPr>
        <w:pStyle w:val="BodyTextIndent2"/>
        <w:widowControl w:val="0"/>
        <w:spacing w:after="160" w:line="240" w:lineRule="auto"/>
        <w:ind w:firstLine="567"/>
        <w:rPr>
          <w:rFonts w:ascii="GHEA Grapalat" w:hAnsi="GHEA Grapalat"/>
          <w:sz w:val="24"/>
          <w:szCs w:val="24"/>
        </w:rPr>
      </w:pPr>
      <w:r w:rsidRPr="009044F1">
        <w:rPr>
          <w:rFonts w:ascii="GHEA Grapalat Cyr" w:hAnsi="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63964" w:rsidRPr="00374F4A" w:rsidRDefault="00563964"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Cyr" w:hAnsi="GHEA Grapalat Cyr"/>
          <w:sz w:val="24"/>
          <w:szCs w:val="24"/>
        </w:rPr>
        <w:t>С целью применения пункта 8.</w:t>
      </w:r>
      <w:r>
        <w:rPr>
          <w:rFonts w:ascii="GHEA Grapalat" w:hAnsi="GHEA Grapalat"/>
          <w:sz w:val="24"/>
          <w:szCs w:val="24"/>
        </w:rPr>
        <w:t>19</w:t>
      </w:r>
      <w:r w:rsidRPr="009044F1">
        <w:rPr>
          <w:rFonts w:ascii="GHEA Grapalat Cyr" w:hAnsi="GHEA Grapalat Cyr"/>
          <w:sz w:val="24"/>
          <w:szCs w:val="24"/>
        </w:rPr>
        <w:t xml:space="preserve">. части 1 настоящего приглашения </w:t>
      </w:r>
      <w:r w:rsidRPr="005A79EE">
        <w:rPr>
          <w:rFonts w:ascii="GHEA Grapalat Cyr" w:hAnsi="GHEA Grapalat Cyr"/>
          <w:sz w:val="24"/>
          <w:szCs w:val="24"/>
        </w:rPr>
        <w:t xml:space="preserve">может быть созвано </w:t>
      </w:r>
      <w:r w:rsidRPr="009044F1">
        <w:rPr>
          <w:rFonts w:ascii="GHEA Grapalat Cyr" w:hAnsi="GHEA Grapalat Cyr"/>
          <w:sz w:val="24"/>
          <w:szCs w:val="24"/>
        </w:rPr>
        <w:t>внеочередное заседание комиссии.</w:t>
      </w:r>
    </w:p>
    <w:p w:rsidR="00563964" w:rsidRPr="000811C1" w:rsidRDefault="00563964"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Cyr" w:hAnsi="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sz w:val="24"/>
          <w:szCs w:val="24"/>
        </w:rPr>
        <w:t>периоде ожидания.</w:t>
      </w:r>
    </w:p>
    <w:p w:rsidR="00563964" w:rsidRPr="009044F1" w:rsidRDefault="00563964"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Cyr" w:hAnsi="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63964" w:rsidRPr="009044F1" w:rsidRDefault="00563964" w:rsidP="00B46D58">
      <w:pPr>
        <w:pStyle w:val="BodyTextIndent2"/>
        <w:widowControl w:val="0"/>
        <w:spacing w:after="160" w:line="240" w:lineRule="auto"/>
        <w:ind w:firstLine="567"/>
        <w:rPr>
          <w:rFonts w:ascii="GHEA Grapalat" w:hAnsi="GHEA Grapalat"/>
          <w:i/>
          <w:sz w:val="24"/>
          <w:szCs w:val="24"/>
        </w:rPr>
      </w:pPr>
      <w:r w:rsidRPr="009044F1">
        <w:rPr>
          <w:rFonts w:ascii="GHEA Grapalat Cyr" w:hAnsi="GHEA Grapalat Cyr"/>
          <w:sz w:val="24"/>
          <w:szCs w:val="24"/>
        </w:rPr>
        <w:t>Период ожидания в случае настоящей процедуры составляет "</w:t>
      </w:r>
      <w:r>
        <w:rPr>
          <w:rFonts w:ascii="GHEA Grapalat" w:hAnsi="GHEA Grapalat"/>
          <w:sz w:val="24"/>
          <w:szCs w:val="24"/>
        </w:rPr>
        <w:t xml:space="preserve"> </w:t>
      </w:r>
      <w:r w:rsidRPr="007A595D">
        <w:rPr>
          <w:rFonts w:ascii="GHEA Grapalat" w:hAnsi="GHEA Grapalat"/>
          <w:sz w:val="24"/>
          <w:szCs w:val="24"/>
        </w:rPr>
        <w:t xml:space="preserve">5 </w:t>
      </w:r>
      <w:r w:rsidRPr="009044F1">
        <w:rPr>
          <w:rFonts w:ascii="GHEA Grapalat Cyr" w:hAnsi="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563964" w:rsidRPr="009044F1" w:rsidRDefault="00563964"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Cyr" w:hAnsi="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63964" w:rsidRPr="009044F1" w:rsidRDefault="00563964" w:rsidP="00B46D58">
      <w:pPr>
        <w:widowControl w:val="0"/>
        <w:spacing w:after="160"/>
        <w:jc w:val="center"/>
        <w:rPr>
          <w:rFonts w:ascii="GHEA Grapalat" w:hAnsi="GHEA Grapalat" w:cs="Arial"/>
          <w:b/>
          <w:iCs/>
        </w:rPr>
      </w:pPr>
      <w:r w:rsidRPr="009044F1">
        <w:rPr>
          <w:rFonts w:ascii="GHEA Grapalat Cyr" w:hAnsi="GHEA Grapalat Cyr"/>
          <w:b/>
        </w:rPr>
        <w:t xml:space="preserve">9. ЗАКЛЮЧЕНИЕ ДОГОВОРА </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Cyr" w:hAnsi="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Cyr" w:hAnsi="GHEA Grapalat Cyr"/>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Cyr" w:hAnsi="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Cyr" w:hAnsi="GHEA Grapalat Cyr"/>
        </w:rPr>
        <w:t>части 1 настоящего Приглашения.</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Cyr" w:hAnsi="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Cyr" w:hAnsi="GHEA Grapalat Cyr"/>
        </w:rPr>
        <w:t>При этом</w:t>
      </w:r>
      <w:r>
        <w:rPr>
          <w:rFonts w:ascii="GHEA Grapalat" w:hAnsi="GHEA Grapalat"/>
        </w:rPr>
        <w:t>,</w:t>
      </w:r>
      <w:r w:rsidRPr="00645866">
        <w:rPr>
          <w:rFonts w:ascii="GHEA Grapalat Cyr" w:hAnsi="GHEA Grapalat Cyr"/>
        </w:rPr>
        <w:t xml:space="preserve"> при закупке строительных работ</w:t>
      </w:r>
      <w:r>
        <w:rPr>
          <w:rFonts w:ascii="GHEA Grapalat" w:hAnsi="GHEA Grapalat"/>
        </w:rPr>
        <w:t>,</w:t>
      </w:r>
      <w:r w:rsidRPr="00645866">
        <w:rPr>
          <w:rFonts w:ascii="GHEA Grapalat Cyr" w:hAnsi="GHEA Grapalat Cyr"/>
        </w:rPr>
        <w:t xml:space="preserve"> в договор включаются </w:t>
      </w:r>
      <w:r>
        <w:rPr>
          <w:rFonts w:ascii="GHEA Grapalat Cyr" w:hAnsi="GHEA Grapalat Cyr"/>
        </w:rPr>
        <w:t>приборы</w:t>
      </w:r>
      <w:r w:rsidRPr="00645866">
        <w:rPr>
          <w:rFonts w:ascii="GHEA Grapalat Cyr" w:hAnsi="GHEA Grapalat Cyr"/>
        </w:rPr>
        <w:t xml:space="preserve"> и оборудование, представленные по заявке </w:t>
      </w:r>
      <w:r>
        <w:rPr>
          <w:rFonts w:ascii="GHEA Grapalat Cyr" w:hAnsi="GHEA Grapalat Cyr"/>
        </w:rPr>
        <w:t>ото</w:t>
      </w:r>
      <w:r w:rsidRPr="00645866">
        <w:rPr>
          <w:rFonts w:ascii="GHEA Grapalat Cyr" w:hAnsi="GHEA Grapalat Cyr"/>
        </w:rPr>
        <w:t>бранного участника</w:t>
      </w:r>
      <w:r w:rsidRPr="009044F1">
        <w:rPr>
          <w:rFonts w:ascii="GHEA Grapalat" w:hAnsi="GHEA Grapalat"/>
        </w:rPr>
        <w:t xml:space="preserve">. </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Cyr" w:hAnsi="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rPr>
        <w:t xml:space="preserve"> квалификации и</w:t>
      </w:r>
      <w:r w:rsidRPr="009044F1">
        <w:rPr>
          <w:rFonts w:ascii="GHEA Grapalat Cyr" w:hAnsi="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563964" w:rsidRPr="009044F1" w:rsidRDefault="00563964" w:rsidP="00B46D58">
      <w:pPr>
        <w:widowControl w:val="0"/>
        <w:spacing w:after="160"/>
        <w:ind w:firstLine="567"/>
        <w:jc w:val="both"/>
        <w:rPr>
          <w:rFonts w:ascii="GHEA Grapalat" w:hAnsi="GHEA Grapalat" w:cs="Sylfaen"/>
        </w:rPr>
      </w:pPr>
      <w:r w:rsidRPr="009044F1">
        <w:rPr>
          <w:rFonts w:ascii="GHEA Grapalat Cyr" w:hAnsi="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Cyr" w:hAnsi="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63964" w:rsidRPr="009044F1" w:rsidRDefault="00563964" w:rsidP="00B46D58">
      <w:pPr>
        <w:pStyle w:val="BodyTextIndent"/>
        <w:widowControl w:val="0"/>
        <w:tabs>
          <w:tab w:val="left" w:pos="1134"/>
        </w:tabs>
        <w:spacing w:line="240" w:lineRule="auto"/>
        <w:ind w:firstLine="567"/>
        <w:rPr>
          <w:rFonts w:ascii="GHEA Grapalat" w:hAnsi="GHEA Grapalat" w:cs="Sylfaen"/>
          <w:sz w:val="24"/>
          <w:szCs w:val="24"/>
        </w:rPr>
      </w:pPr>
      <w:r w:rsidRPr="009044F1">
        <w:rPr>
          <w:rFonts w:ascii="GHEA Grapalat" w:hAnsi="GHEA Grapalat" w:cs="Times New Roman"/>
          <w:sz w:val="24"/>
          <w:szCs w:val="24"/>
        </w:rPr>
        <w:t>9.</w:t>
      </w:r>
      <w:r>
        <w:rPr>
          <w:rFonts w:ascii="GHEA Grapalat" w:hAnsi="GHEA Grapalat" w:cs="Times New Roman"/>
          <w:sz w:val="24"/>
          <w:szCs w:val="24"/>
        </w:rPr>
        <w:t>5</w:t>
      </w:r>
      <w:r w:rsidRPr="00DC30CC">
        <w:rPr>
          <w:rFonts w:ascii="GHEA Grapalat" w:hAnsi="GHEA Grapalat" w:cs="Times New Roman"/>
          <w:sz w:val="24"/>
          <w:szCs w:val="24"/>
        </w:rPr>
        <w:t>.</w:t>
      </w:r>
      <w:r w:rsidRPr="00DC30CC">
        <w:rPr>
          <w:rFonts w:ascii="GHEA Grapalat" w:hAnsi="GHEA Grapalat" w:cs="Times New Roman"/>
          <w:sz w:val="24"/>
          <w:szCs w:val="24"/>
        </w:rPr>
        <w:tab/>
      </w:r>
      <w:r w:rsidRPr="009044F1">
        <w:rPr>
          <w:rFonts w:ascii="GHEA Grapalat Cyr" w:hAnsi="GHEA Grapalat Cyr" w:cs="Times New Roman"/>
          <w:sz w:val="24"/>
          <w:szCs w:val="24"/>
        </w:rPr>
        <w:t>До истечения срока, предусмотренного пунктом 9.</w:t>
      </w:r>
      <w:r>
        <w:rPr>
          <w:rFonts w:ascii="GHEA Grapalat" w:hAnsi="GHEA Grapalat" w:cs="Times New Roman"/>
          <w:sz w:val="24"/>
          <w:szCs w:val="24"/>
          <w:lang w:val="hy-AM"/>
        </w:rPr>
        <w:t>4</w:t>
      </w:r>
      <w:r w:rsidRPr="009044F1">
        <w:rPr>
          <w:rFonts w:ascii="GHEA Grapalat Cyr" w:hAnsi="GHEA Grapalat Cyr" w:cs="Times New Roman"/>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Times New Roman"/>
          <w:i/>
          <w:spacing w:val="-8"/>
          <w:sz w:val="24"/>
          <w:szCs w:val="24"/>
        </w:rPr>
        <w:t xml:space="preserve"> </w:t>
      </w:r>
    </w:p>
    <w:p w:rsidR="00563964" w:rsidRPr="009044F1" w:rsidRDefault="00563964" w:rsidP="00B46D58">
      <w:pPr>
        <w:widowControl w:val="0"/>
        <w:spacing w:after="160"/>
        <w:jc w:val="center"/>
        <w:rPr>
          <w:rFonts w:ascii="GHEA Grapalat" w:hAnsi="GHEA Grapalat" w:cs="Arial"/>
          <w:b/>
          <w:iCs/>
        </w:rPr>
      </w:pPr>
      <w:r w:rsidRPr="009044F1">
        <w:rPr>
          <w:rFonts w:ascii="GHEA Grapalat" w:hAnsi="GHEA Grapalat"/>
          <w:b/>
        </w:rPr>
        <w:t xml:space="preserve">10. </w:t>
      </w:r>
      <w:r w:rsidRPr="009044F1">
        <w:rPr>
          <w:rFonts w:ascii="GHEA Grapalat Cyr" w:hAnsi="GHEA Grapalat Cyr"/>
          <w:b/>
        </w:rPr>
        <w:t>ОБЕСПЕЧЕНИ</w:t>
      </w:r>
      <w:r>
        <w:rPr>
          <w:rFonts w:ascii="GHEA Grapalat Cyr" w:hAnsi="GHEA Grapalat Cyr"/>
          <w:b/>
        </w:rPr>
        <w:t>Я КВАЛИФИКАЦИИ И</w:t>
      </w:r>
      <w:r w:rsidRPr="009044F1">
        <w:rPr>
          <w:rFonts w:ascii="GHEA Grapalat" w:hAnsi="GHEA Grapalat"/>
          <w:b/>
        </w:rPr>
        <w:t xml:space="preserve"> </w:t>
      </w:r>
      <w:r w:rsidRPr="009044F1">
        <w:rPr>
          <w:rFonts w:ascii="GHEA Grapalat Cyr" w:hAnsi="GHEA Grapalat Cyr"/>
          <w:b/>
        </w:rPr>
        <w:t xml:space="preserve">ДОГОВОРА </w:t>
      </w:r>
    </w:p>
    <w:p w:rsidR="00563964" w:rsidRDefault="00563964"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Cyr" w:hAnsi="GHEA Grapalat Cyr"/>
        </w:rPr>
        <w:t>На основании требования о предоставлении обеспечени</w:t>
      </w:r>
      <w:r>
        <w:rPr>
          <w:rFonts w:ascii="GHEA Grapalat Cyr" w:hAnsi="GHEA Grapalat Cyr"/>
        </w:rPr>
        <w:t>й</w:t>
      </w:r>
      <w:r w:rsidRPr="009044F1">
        <w:rPr>
          <w:rFonts w:ascii="GHEA Grapalat" w:hAnsi="GHEA Grapalat"/>
        </w:rPr>
        <w:t xml:space="preserve"> </w:t>
      </w:r>
      <w:r>
        <w:rPr>
          <w:rFonts w:ascii="GHEA Grapalat Cyr" w:hAnsi="GHEA Grapalat Cyr"/>
        </w:rPr>
        <w:t xml:space="preserve">квалификации и </w:t>
      </w:r>
      <w:r w:rsidRPr="009044F1">
        <w:rPr>
          <w:rFonts w:ascii="GHEA Grapalat Cyr" w:hAnsi="GHEA Grapalat Cyr"/>
        </w:rPr>
        <w:t>договора отобранный участник в течение 10</w:t>
      </w:r>
      <w:r>
        <w:rPr>
          <w:rFonts w:ascii="GHEA Grapalat Cyr" w:hAnsi="GHEA Grapalat Cyr"/>
        </w:rPr>
        <w:t xml:space="preserve">-и, а </w:t>
      </w:r>
      <w:r w:rsidRPr="000E4039">
        <w:rPr>
          <w:rFonts w:ascii="GHEA Grapalat Cyr" w:hAnsi="GHEA Grapalat Cyr"/>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Cyr" w:hAnsi="GHEA Grapalat Cyr"/>
        </w:rPr>
        <w:t>-и</w:t>
      </w:r>
      <w:r w:rsidRPr="009044F1">
        <w:rPr>
          <w:rFonts w:ascii="GHEA Grapalat" w:hAnsi="GHEA Grapalat"/>
        </w:rPr>
        <w:t xml:space="preserve"> </w:t>
      </w:r>
      <w:r w:rsidRPr="009044F1">
        <w:rPr>
          <w:rFonts w:ascii="GHEA Grapalat Cyr" w:hAnsi="GHEA Grapalat Cyr"/>
        </w:rPr>
        <w:t>рабочих дней со дня его получения</w:t>
      </w:r>
      <w:r>
        <w:rPr>
          <w:rFonts w:ascii="GHEA Grapalat" w:hAnsi="GHEA Grapalat"/>
        </w:rPr>
        <w:t>,</w:t>
      </w:r>
      <w:r w:rsidRPr="009044F1">
        <w:rPr>
          <w:rFonts w:ascii="GHEA Grapalat" w:hAnsi="GHEA Grapalat"/>
        </w:rPr>
        <w:t xml:space="preserve"> </w:t>
      </w:r>
      <w:r w:rsidRPr="009044F1">
        <w:rPr>
          <w:rFonts w:ascii="GHEA Grapalat Cyr" w:hAnsi="GHEA Grapalat Cyr"/>
        </w:rPr>
        <w:t>обязан представить обеспечени</w:t>
      </w:r>
      <w:r>
        <w:rPr>
          <w:rFonts w:ascii="GHEA Grapalat Cyr" w:hAnsi="GHEA Grapalat Cyr"/>
        </w:rPr>
        <w:t>я квалификации и</w:t>
      </w:r>
      <w:r w:rsidRPr="009044F1">
        <w:rPr>
          <w:rFonts w:ascii="GHEA Grapalat" w:hAnsi="GHEA Grapalat"/>
        </w:rPr>
        <w:t xml:space="preserve"> </w:t>
      </w:r>
      <w:r w:rsidRPr="009044F1">
        <w:rPr>
          <w:rFonts w:ascii="GHEA Grapalat Cyr" w:hAnsi="GHEA Grapalat Cyr"/>
        </w:rPr>
        <w:t>договора. С отобранным участником заключается договор, если он представляет обеспечени</w:t>
      </w:r>
      <w:r>
        <w:rPr>
          <w:rFonts w:ascii="GHEA Grapalat Cyr" w:hAnsi="GHEA Grapalat Cyr"/>
        </w:rPr>
        <w:t xml:space="preserve">я квалификации и </w:t>
      </w:r>
      <w:r w:rsidRPr="009044F1">
        <w:rPr>
          <w:rFonts w:ascii="GHEA Grapalat" w:hAnsi="GHEA Grapalat"/>
        </w:rPr>
        <w:t xml:space="preserve"> </w:t>
      </w:r>
      <w:r w:rsidRPr="009044F1">
        <w:rPr>
          <w:rFonts w:ascii="GHEA Grapalat Cyr" w:hAnsi="GHEA Grapalat Cyr"/>
        </w:rPr>
        <w:t>договора.</w:t>
      </w:r>
    </w:p>
    <w:p w:rsidR="00563964" w:rsidRPr="002E4BC5" w:rsidRDefault="00563964"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Pr="00CE31A0">
        <w:rPr>
          <w:rFonts w:ascii="GHEA Grapalat Cyr" w:hAnsi="GHEA Grapalat Cyr"/>
        </w:rPr>
        <w:t>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w:t>
      </w:r>
      <w:r w:rsidRPr="00CE31A0" w:rsidDel="00DA6D27">
        <w:rPr>
          <w:rFonts w:ascii="GHEA Grapalat" w:hAnsi="GHEA Grapalat"/>
        </w:rPr>
        <w:t xml:space="preserve"> </w:t>
      </w:r>
      <w:r w:rsidRPr="00CE31A0">
        <w:rPr>
          <w:rFonts w:ascii="GHEA Grapalat Cyr" w:hAnsi="GHEA Grapalat Cyr"/>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CE31A0">
        <w:rPr>
          <w:rFonts w:ascii="GHEA Grapalat" w:hAnsi="GHEA Grapalat"/>
        </w:rPr>
        <w:t xml:space="preserve">. </w:t>
      </w:r>
    </w:p>
    <w:p w:rsidR="00563964" w:rsidRPr="00CE31A0" w:rsidRDefault="00563964" w:rsidP="00D2548C">
      <w:pPr>
        <w:widowControl w:val="0"/>
        <w:tabs>
          <w:tab w:val="left" w:pos="1276"/>
        </w:tabs>
        <w:spacing w:after="160"/>
        <w:ind w:firstLine="567"/>
        <w:jc w:val="both"/>
        <w:rPr>
          <w:rFonts w:ascii="GHEA Grapalat" w:hAnsi="GHEA Grapalat" w:cs="Sylfaen"/>
        </w:rPr>
      </w:pPr>
      <w:r w:rsidRPr="00CE31A0">
        <w:rPr>
          <w:rFonts w:ascii="GHEA Grapalat Cyr" w:hAnsi="GHEA Grapalat Cyr"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Cyr" w:hAnsi="GHEA Grapalat Cyr"/>
        </w:rPr>
        <w:t>или наличных денег</w:t>
      </w:r>
      <w:r w:rsidRPr="00CE31A0">
        <w:rPr>
          <w:rFonts w:ascii="GHEA Grapalat Cyr" w:hAnsi="GHEA Grapalat Cyr" w:cs="Sylfaen"/>
        </w:rPr>
        <w:t xml:space="preserve"> в размере общей цены договора.</w:t>
      </w:r>
      <w:r w:rsidRPr="00CE31A0">
        <w:rPr>
          <w:rFonts w:ascii="GHEA Grapalat" w:hAnsi="GHEA Grapalat"/>
        </w:rPr>
        <w:t xml:space="preserve"> </w:t>
      </w:r>
      <w:r w:rsidRPr="00CE31A0">
        <w:rPr>
          <w:rFonts w:ascii="GHEA Grapalat Cyr" w:hAnsi="GHEA Grapalat Cyr"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63964" w:rsidRPr="00CE31A0" w:rsidRDefault="00563964" w:rsidP="00D2548C">
      <w:pPr>
        <w:widowControl w:val="0"/>
        <w:tabs>
          <w:tab w:val="left" w:pos="1276"/>
        </w:tabs>
        <w:spacing w:after="160"/>
        <w:ind w:firstLine="567"/>
        <w:jc w:val="both"/>
        <w:rPr>
          <w:rFonts w:ascii="GHEA Grapalat" w:hAnsi="GHEA Grapalat"/>
        </w:rPr>
      </w:pPr>
      <w:r w:rsidRPr="00CE31A0">
        <w:rPr>
          <w:rFonts w:ascii="GHEA Grapalat Cyr" w:hAnsi="GHEA Grapalat Cyr"/>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63964" w:rsidRPr="002E4BC5" w:rsidRDefault="00563964" w:rsidP="00D2548C">
      <w:pPr>
        <w:widowControl w:val="0"/>
        <w:tabs>
          <w:tab w:val="left" w:pos="1276"/>
        </w:tabs>
        <w:spacing w:after="160"/>
        <w:ind w:firstLine="567"/>
        <w:jc w:val="both"/>
        <w:rPr>
          <w:rFonts w:ascii="GHEA Grapalat" w:hAnsi="GHEA Grapalat"/>
        </w:rPr>
      </w:pPr>
      <w:r w:rsidRPr="00A52985">
        <w:rPr>
          <w:rFonts w:ascii="GHEA Grapalat Cyr" w:hAnsi="GHEA Grapalat Cyr"/>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563964" w:rsidRDefault="00563964" w:rsidP="00D2548C">
      <w:pPr>
        <w:widowControl w:val="0"/>
        <w:tabs>
          <w:tab w:val="left" w:pos="1276"/>
        </w:tabs>
        <w:spacing w:after="160"/>
        <w:ind w:firstLine="567"/>
        <w:jc w:val="both"/>
        <w:rPr>
          <w:rFonts w:ascii="GHEA Grapalat" w:hAnsi="GHEA Grapalat"/>
        </w:rPr>
      </w:pPr>
      <w:r w:rsidRPr="00CE31A0">
        <w:rPr>
          <w:rFonts w:ascii="GHEA Grapalat Cyr" w:hAnsi="GHEA Grapalat Cyr" w:cs="Sylfaen"/>
        </w:rPr>
        <w:t>Обеспечение квалификации в виде банковской гарантии отобранный участник представляет согласно приложению 4 или приложению 4.1</w:t>
      </w:r>
      <w:r w:rsidRPr="0026462D">
        <w:rPr>
          <w:rFonts w:ascii="GHEA Grapalat" w:hAnsi="GHEA Grapalat" w:cs="Sylfaen"/>
        </w:rPr>
        <w:t>.</w:t>
      </w:r>
      <w:r>
        <w:rPr>
          <w:rStyle w:val="FootnoteReference"/>
          <w:rFonts w:ascii="GHEA Grapalat" w:hAnsi="GHEA Grapalat"/>
        </w:rPr>
        <w:footnoteReference w:customMarkFollows="1" w:id="9"/>
        <w:t>12</w:t>
      </w:r>
      <w:r w:rsidRPr="0027573B">
        <w:rPr>
          <w:rFonts w:ascii="GHEA Grapalat" w:hAnsi="GHEA Grapalat"/>
        </w:rPr>
        <w:t xml:space="preserve"> </w:t>
      </w:r>
    </w:p>
    <w:p w:rsidR="00563964" w:rsidRPr="009044F1" w:rsidRDefault="00563964" w:rsidP="00B46D58">
      <w:pPr>
        <w:widowControl w:val="0"/>
        <w:tabs>
          <w:tab w:val="left" w:pos="1276"/>
        </w:tabs>
        <w:spacing w:after="160"/>
        <w:ind w:firstLine="567"/>
        <w:jc w:val="both"/>
        <w:rPr>
          <w:rFonts w:ascii="GHEA Grapalat" w:hAnsi="GHEA Grapalat" w:cs="Sylfaen"/>
        </w:rPr>
      </w:pPr>
      <w:r>
        <w:rPr>
          <w:rFonts w:ascii="GHEA Grapalat Cyr" w:hAnsi="GHEA Grapalat Cyr" w:cs="Sylfaen"/>
        </w:rPr>
        <w:t>О</w:t>
      </w:r>
      <w:r w:rsidRPr="002406D8">
        <w:rPr>
          <w:rFonts w:ascii="GHEA Grapalat Cyr" w:hAnsi="GHEA Grapalat Cyr" w:cs="Sylfaen"/>
        </w:rPr>
        <w:t xml:space="preserve">беспечение </w:t>
      </w:r>
      <w:r>
        <w:rPr>
          <w:rFonts w:ascii="GHEA Grapalat Cyr" w:hAnsi="GHEA Grapalat Cyr" w:cs="Sylfaen"/>
        </w:rPr>
        <w:t>к</w:t>
      </w:r>
      <w:r w:rsidRPr="002406D8">
        <w:rPr>
          <w:rFonts w:ascii="GHEA Grapalat Cyr" w:hAnsi="GHEA Grapalat Cyr" w:cs="Sylfaen"/>
        </w:rPr>
        <w:t>валификаци</w:t>
      </w:r>
      <w:r>
        <w:rPr>
          <w:rFonts w:ascii="GHEA Grapalat Cyr" w:hAnsi="GHEA Grapalat Cyr" w:cs="Sylfaen"/>
        </w:rPr>
        <w:t>и</w:t>
      </w:r>
      <w:r w:rsidRPr="002406D8">
        <w:rPr>
          <w:rFonts w:ascii="GHEA Grapalat Cyr" w:hAnsi="GHEA Grapalat Cyr" w:cs="Sylfaen"/>
        </w:rPr>
        <w:t xml:space="preserve"> не</w:t>
      </w:r>
      <w:r>
        <w:rPr>
          <w:rFonts w:ascii="GHEA Grapalat Cyr" w:hAnsi="GHEA Grapalat Cyr" w:cs="Sylfaen"/>
        </w:rPr>
        <w:t xml:space="preserve"> подлежит</w:t>
      </w:r>
      <w:r w:rsidRPr="002406D8">
        <w:rPr>
          <w:rFonts w:ascii="GHEA Grapalat Cyr" w:hAnsi="GHEA Grapalat Cyr" w:cs="Sylfaen"/>
        </w:rPr>
        <w:t xml:space="preserve"> возвра</w:t>
      </w:r>
      <w:r>
        <w:rPr>
          <w:rFonts w:ascii="GHEA Grapalat Cyr" w:hAnsi="GHEA Grapalat Cyr" w:cs="Sylfaen"/>
        </w:rPr>
        <w:t>ту</w:t>
      </w:r>
      <w:r w:rsidRPr="002406D8">
        <w:rPr>
          <w:rFonts w:ascii="GHEA Grapalat Cyr" w:hAnsi="GHEA Grapalat Cyr"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63964" w:rsidRDefault="00563964"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Cyr" w:hAnsi="GHEA Grapalat Cyr"/>
        </w:rPr>
        <w:t xml:space="preserve">Размер обеспечения договора составляет 10 процентов от цены договора. </w:t>
      </w:r>
      <w:r>
        <w:rPr>
          <w:rFonts w:ascii="GHEA Grapalat Cyr" w:hAnsi="GHEA Grapalat Cyr"/>
        </w:rPr>
        <w:t>О</w:t>
      </w:r>
      <w:r w:rsidRPr="001647D2">
        <w:rPr>
          <w:rFonts w:ascii="GHEA Grapalat Cyr" w:hAnsi="GHEA Grapalat Cyr"/>
        </w:rPr>
        <w:t xml:space="preserve">беспечение </w:t>
      </w:r>
      <w:r>
        <w:rPr>
          <w:rFonts w:ascii="GHEA Grapalat Cyr" w:hAnsi="GHEA Grapalat Cyr"/>
        </w:rPr>
        <w:t>договора</w:t>
      </w:r>
      <w:r w:rsidRPr="001647D2">
        <w:rPr>
          <w:rFonts w:ascii="GHEA Grapalat Cyr" w:hAnsi="GHEA Grapalat Cyr"/>
        </w:rPr>
        <w:t xml:space="preserve"> представляется в </w:t>
      </w:r>
      <w:r>
        <w:rPr>
          <w:rFonts w:ascii="GHEA Grapalat Cyr" w:hAnsi="GHEA Grapalat Cyr"/>
        </w:rPr>
        <w:t>виде</w:t>
      </w:r>
      <w:r w:rsidRPr="001647D2">
        <w:rPr>
          <w:rFonts w:ascii="GHEA Grapalat Cyr" w:hAnsi="GHEA Grapalat Cyr"/>
        </w:rPr>
        <w:t xml:space="preserve"> банковской гарантии (</w:t>
      </w:r>
      <w:r>
        <w:rPr>
          <w:rFonts w:ascii="GHEA Grapalat Cyr" w:hAnsi="GHEA Grapalat Cyr"/>
        </w:rPr>
        <w:t>П</w:t>
      </w:r>
      <w:r w:rsidRPr="001647D2">
        <w:rPr>
          <w:rFonts w:ascii="GHEA Grapalat Cyr" w:hAnsi="GHEA Grapalat Cyr"/>
        </w:rPr>
        <w:t xml:space="preserve">риложение </w:t>
      </w:r>
      <w:r>
        <w:rPr>
          <w:rFonts w:ascii="GHEA Grapalat" w:hAnsi="GHEA Grapalat"/>
        </w:rPr>
        <w:t>5</w:t>
      </w:r>
      <w:r w:rsidRPr="001647D2">
        <w:rPr>
          <w:rFonts w:ascii="GHEA Grapalat" w:hAnsi="GHEA Grapalat"/>
        </w:rPr>
        <w:t>)</w:t>
      </w:r>
      <w:r>
        <w:rPr>
          <w:rFonts w:ascii="GHEA Grapalat Cyr" w:hAnsi="GHEA Grapalat Cyr"/>
        </w:rPr>
        <w:t xml:space="preserve"> или наличных денег</w:t>
      </w:r>
      <w:r>
        <w:rPr>
          <w:rStyle w:val="FootnoteReference"/>
          <w:rFonts w:ascii="GHEA Grapalat" w:hAnsi="GHEA Grapalat"/>
        </w:rPr>
        <w:footnoteReference w:customMarkFollows="1" w:id="10"/>
        <w:t>13</w:t>
      </w:r>
      <w:r>
        <w:rPr>
          <w:rFonts w:ascii="GHEA Grapalat" w:hAnsi="GHEA Grapalat"/>
        </w:rPr>
        <w:t>.</w:t>
      </w:r>
    </w:p>
    <w:p w:rsidR="00563964" w:rsidRDefault="00563964" w:rsidP="00B46D58">
      <w:pPr>
        <w:widowControl w:val="0"/>
        <w:tabs>
          <w:tab w:val="left" w:pos="1276"/>
        </w:tabs>
        <w:spacing w:after="160"/>
        <w:ind w:firstLine="567"/>
        <w:jc w:val="both"/>
        <w:rPr>
          <w:rFonts w:ascii="GHEA Grapalat" w:hAnsi="GHEA Grapalat"/>
        </w:rPr>
      </w:pPr>
      <w:r w:rsidRPr="0058395E">
        <w:rPr>
          <w:rFonts w:ascii="GHEA Grapalat Cyr" w:hAnsi="GHEA Grapalat Cyr"/>
        </w:rPr>
        <w:t xml:space="preserve">Если процедура закупки организована в </w:t>
      </w:r>
      <w:r>
        <w:rPr>
          <w:rFonts w:ascii="GHEA Grapalat Cyr" w:hAnsi="GHEA Grapalat Cyr"/>
        </w:rPr>
        <w:t>лотах</w:t>
      </w:r>
      <w:r w:rsidRPr="0058395E">
        <w:rPr>
          <w:rFonts w:ascii="GHEA Grapalat Cyr" w:hAnsi="GHEA Grapalat Cyr"/>
        </w:rPr>
        <w:t xml:space="preserve"> и участник признается </w:t>
      </w:r>
      <w:r>
        <w:rPr>
          <w:rFonts w:ascii="GHEA Grapalat Cyr" w:hAnsi="GHEA Grapalat Cyr"/>
        </w:rPr>
        <w:t>ото</w:t>
      </w:r>
      <w:r w:rsidRPr="0058395E">
        <w:rPr>
          <w:rFonts w:ascii="GHEA Grapalat Cyr" w:hAnsi="GHEA Grapalat Cyr"/>
        </w:rPr>
        <w:t xml:space="preserve">бранным участником </w:t>
      </w:r>
      <w:r>
        <w:rPr>
          <w:rFonts w:ascii="GHEA Grapalat Cyr" w:hAnsi="GHEA Grapalat Cyr"/>
        </w:rPr>
        <w:t>по</w:t>
      </w:r>
      <w:r w:rsidRPr="0058395E">
        <w:rPr>
          <w:rFonts w:ascii="GHEA Grapalat Cyr" w:hAnsi="GHEA Grapalat Cyr"/>
        </w:rPr>
        <w:t xml:space="preserve"> более чем одно</w:t>
      </w:r>
      <w:r>
        <w:rPr>
          <w:rFonts w:ascii="GHEA Grapalat Cyr" w:hAnsi="GHEA Grapalat Cyr"/>
        </w:rPr>
        <w:t xml:space="preserve">му лоту </w:t>
      </w:r>
      <w:r w:rsidRPr="0058395E">
        <w:rPr>
          <w:rFonts w:ascii="GHEA Grapalat Cyr" w:hAnsi="GHEA Grapalat Cyr"/>
        </w:rPr>
        <w:t>и общая цена заключаемого с последним договора превышает 10 млн. драмов Р</w:t>
      </w:r>
      <w:r>
        <w:rPr>
          <w:rFonts w:ascii="GHEA Grapalat Cyr" w:hAnsi="GHEA Grapalat Cyr"/>
        </w:rPr>
        <w:t>А</w:t>
      </w:r>
      <w:r w:rsidRPr="0058395E">
        <w:rPr>
          <w:rFonts w:ascii="GHEA Grapalat Cyr" w:hAnsi="GHEA Grapalat Cyr"/>
        </w:rPr>
        <w:t>, то обеспечение договора представляется в виде банковской гарантии</w:t>
      </w:r>
      <w:r w:rsidRPr="00295C11">
        <w:rPr>
          <w:rFonts w:ascii="GHEA Grapalat" w:hAnsi="GHEA Grapalat"/>
        </w:rPr>
        <w:t xml:space="preserve"> </w:t>
      </w:r>
      <w:r>
        <w:rPr>
          <w:rFonts w:ascii="GHEA Grapalat Cyr" w:hAnsi="GHEA Grapalat Cyr"/>
        </w:rPr>
        <w:t>или наличных денег</w:t>
      </w:r>
      <w:r w:rsidRPr="0058395E">
        <w:rPr>
          <w:rFonts w:ascii="GHEA Grapalat Cyr" w:hAnsi="GHEA Grapalat Cyr"/>
        </w:rPr>
        <w:t xml:space="preserve"> в размере общей цены договора</w:t>
      </w:r>
      <w:r>
        <w:rPr>
          <w:rFonts w:ascii="GHEA Grapalat" w:hAnsi="GHEA Grapalat"/>
        </w:rPr>
        <w:t>.</w:t>
      </w:r>
    </w:p>
    <w:p w:rsidR="00563964" w:rsidRPr="00DC30CC" w:rsidRDefault="00563964" w:rsidP="00B46D58">
      <w:pPr>
        <w:widowControl w:val="0"/>
        <w:tabs>
          <w:tab w:val="left" w:pos="1276"/>
        </w:tabs>
        <w:spacing w:after="160"/>
        <w:ind w:firstLine="567"/>
        <w:jc w:val="both"/>
        <w:rPr>
          <w:rFonts w:ascii="GHEA Grapalat" w:hAnsi="GHEA Grapalat"/>
        </w:rPr>
      </w:pPr>
      <w:r w:rsidRPr="009044F1">
        <w:rPr>
          <w:rFonts w:ascii="GHEA Grapalat Cyr" w:hAnsi="GHEA Grapalat Cyr"/>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0</w:t>
      </w:r>
      <w:r w:rsidRPr="009044F1">
        <w:rPr>
          <w:rFonts w:ascii="GHEA Grapalat Cyr" w:hAnsi="GHEA Grapalat Cyr"/>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rPr>
        <w:t>пяти</w:t>
      </w:r>
      <w:r w:rsidRPr="009044F1">
        <w:rPr>
          <w:rFonts w:ascii="GHEA Grapalat" w:hAnsi="GHEA Grapalat"/>
        </w:rPr>
        <w:t xml:space="preserve"> </w:t>
      </w:r>
      <w:r w:rsidRPr="009044F1">
        <w:rPr>
          <w:rFonts w:ascii="GHEA Grapalat Cyr" w:hAnsi="GHEA Grapalat Cyr"/>
        </w:rPr>
        <w:t xml:space="preserve">рабочих дней, следующих за исполнением в полном объеме обязательств, взятых на себя по заключенному </w:t>
      </w:r>
      <w:r>
        <w:rPr>
          <w:rFonts w:ascii="GHEA Grapalat Cyr" w:hAnsi="GHEA Grapalat Cyr"/>
        </w:rPr>
        <w:t>договору.</w:t>
      </w:r>
    </w:p>
    <w:p w:rsidR="00563964" w:rsidRDefault="00563964" w:rsidP="00B46D58">
      <w:pPr>
        <w:widowControl w:val="0"/>
        <w:tabs>
          <w:tab w:val="left" w:pos="1276"/>
        </w:tabs>
        <w:spacing w:after="160"/>
        <w:ind w:firstLine="567"/>
        <w:jc w:val="both"/>
        <w:rPr>
          <w:rFonts w:ascii="GHEA Grapalat" w:hAnsi="GHEA Grapalat"/>
        </w:rPr>
      </w:pPr>
      <w:r w:rsidRPr="009044F1">
        <w:rPr>
          <w:rFonts w:ascii="GHEA Grapalat Cyr" w:hAnsi="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Cyr" w:hAnsi="GHEA Grapalat Cyr"/>
        </w:rPr>
        <w:t>4", открытый в Центральном казначействе на имя уполномоченного органа.</w:t>
      </w:r>
    </w:p>
    <w:p w:rsidR="00563964" w:rsidRDefault="00563964" w:rsidP="00B46D58">
      <w:pPr>
        <w:widowControl w:val="0"/>
        <w:tabs>
          <w:tab w:val="left" w:pos="1276"/>
        </w:tabs>
        <w:spacing w:after="160"/>
        <w:ind w:firstLine="567"/>
        <w:jc w:val="both"/>
        <w:rPr>
          <w:rFonts w:ascii="GHEA Grapalat" w:hAnsi="GHEA Grapalat"/>
        </w:rPr>
      </w:pPr>
      <w:r>
        <w:rPr>
          <w:rFonts w:ascii="GHEA Grapalat" w:hAnsi="GHEA Grapalat"/>
        </w:rPr>
        <w:t xml:space="preserve">10.4 </w:t>
      </w:r>
      <w:r>
        <w:rPr>
          <w:rFonts w:ascii="GHEA Grapalat Cyr" w:hAnsi="GHEA Grapalat Cyr"/>
        </w:rPr>
        <w:t>Е</w:t>
      </w:r>
      <w:r w:rsidRPr="009044F1">
        <w:rPr>
          <w:rFonts w:ascii="GHEA Grapalat Cyr" w:hAnsi="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rPr>
        <w:t>я квалификации и</w:t>
      </w:r>
      <w:r w:rsidRPr="009044F1">
        <w:rPr>
          <w:rFonts w:ascii="GHEA Grapalat Cyr" w:hAnsi="GHEA Grapalat Cyr"/>
        </w:rPr>
        <w:t xml:space="preserve"> договора представля</w:t>
      </w:r>
      <w:r>
        <w:rPr>
          <w:rFonts w:ascii="GHEA Grapalat Cyr" w:hAnsi="GHEA Grapalat Cyr"/>
        </w:rPr>
        <w:t>ю</w:t>
      </w:r>
      <w:r w:rsidRPr="009044F1">
        <w:rPr>
          <w:rFonts w:ascii="GHEA Grapalat Cyr" w:hAnsi="GHEA Grapalat Cyr"/>
        </w:rPr>
        <w:t>тся</w:t>
      </w:r>
      <w:r>
        <w:rPr>
          <w:rFonts w:ascii="GHEA Grapalat Cyr" w:hAnsi="GHEA Grapalat Cyr"/>
        </w:rPr>
        <w:t xml:space="preserve"> в виде </w:t>
      </w:r>
      <w:r w:rsidRPr="009044F1">
        <w:rPr>
          <w:rFonts w:ascii="GHEA Grapalat Cyr" w:hAnsi="GHEA Grapalat Cyr"/>
        </w:rPr>
        <w:t xml:space="preserve">заключенного в одностороннем порядке </w:t>
      </w:r>
      <w:r>
        <w:rPr>
          <w:rFonts w:ascii="GHEA Grapalat Cyr" w:hAnsi="GHEA Grapalat Cyr"/>
        </w:rPr>
        <w:t>за</w:t>
      </w:r>
      <w:r w:rsidRPr="009044F1">
        <w:rPr>
          <w:rFonts w:ascii="GHEA Grapalat Cyr" w:hAnsi="GHEA Grapalat Cyr"/>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Cyr" w:hAnsi="GHEA Grapalat Cyr"/>
        </w:rPr>
        <w:t xml:space="preserve">Если </w:t>
      </w:r>
      <w:r w:rsidRPr="009044F1">
        <w:rPr>
          <w:rFonts w:ascii="GHEA Grapalat Cyr" w:hAnsi="GHEA Grapalat Cyr"/>
        </w:rPr>
        <w:t>на момент возникновения правомочия по заключению договора</w:t>
      </w:r>
    </w:p>
    <w:p w:rsidR="00563964" w:rsidRDefault="00563964"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Cyr" w:hAnsi="GHEA Grapalat Cyr"/>
        </w:rPr>
        <w:t>финансовые средства предусмотрены, то обеспечение квалификаци</w:t>
      </w:r>
      <w:r w:rsidRPr="003F2273">
        <w:rPr>
          <w:rFonts w:ascii="GHEA Grapalat Cyr" w:hAnsi="GHEA Grapalat Cyr"/>
        </w:rPr>
        <w:t>и</w:t>
      </w:r>
      <w:r>
        <w:rPr>
          <w:rFonts w:ascii="GHEA Grapalat" w:hAnsi="GHEA Grapalat"/>
        </w:rPr>
        <w:t xml:space="preserve"> </w:t>
      </w:r>
      <w:r>
        <w:rPr>
          <w:rFonts w:ascii="GHEA Grapalat Cyr" w:hAnsi="GHEA Grapalat Cyr"/>
        </w:rPr>
        <w:t>по</w:t>
      </w:r>
      <w:r w:rsidRPr="006D7219">
        <w:rPr>
          <w:rFonts w:ascii="GHEA Grapalat Cyr" w:hAnsi="GHEA Grapalat Cyr"/>
        </w:rPr>
        <w:t xml:space="preserve"> части выделенных финансовых средств представляется в виде банковской гарантии</w:t>
      </w:r>
      <w:r w:rsidRPr="003F2273">
        <w:rPr>
          <w:rFonts w:ascii="GHEA Grapalat" w:hAnsi="GHEA Grapalat"/>
        </w:rPr>
        <w:t xml:space="preserve"> </w:t>
      </w:r>
      <w:r>
        <w:rPr>
          <w:rFonts w:ascii="GHEA Grapalat Cyr" w:hAnsi="GHEA Grapalat Cyr"/>
        </w:rPr>
        <w:t>или наличных денег</w:t>
      </w:r>
      <w:r w:rsidRPr="006D7219">
        <w:rPr>
          <w:rFonts w:ascii="GHEA Grapalat Cyr" w:hAnsi="GHEA Grapalat Cyr"/>
        </w:rPr>
        <w:t xml:space="preserve">, а </w:t>
      </w:r>
      <w:r>
        <w:rPr>
          <w:rFonts w:ascii="GHEA Grapalat Cyr" w:hAnsi="GHEA Grapalat Cyr"/>
        </w:rPr>
        <w:t>по</w:t>
      </w:r>
      <w:r w:rsidRPr="006D7219">
        <w:rPr>
          <w:rFonts w:ascii="GHEA Grapalat Cyr" w:hAnsi="GHEA Grapalat Cyr"/>
        </w:rPr>
        <w:t xml:space="preserve"> части требуемых в дальнейшем финансовых средств-в </w:t>
      </w:r>
      <w:r>
        <w:rPr>
          <w:rFonts w:ascii="GHEA Grapalat Cyr" w:hAnsi="GHEA Grapalat Cyr"/>
        </w:rPr>
        <w:t xml:space="preserve">виде </w:t>
      </w:r>
      <w:r w:rsidRPr="006D7219">
        <w:rPr>
          <w:rFonts w:ascii="GHEA Grapalat Cyr" w:hAnsi="GHEA Grapalat Cyr"/>
        </w:rPr>
        <w:t>утвержденного</w:t>
      </w:r>
      <w:r>
        <w:rPr>
          <w:rFonts w:ascii="GHEA Grapalat Cyr" w:hAnsi="GHEA Grapalat Cyr"/>
        </w:rPr>
        <w:t xml:space="preserve"> в</w:t>
      </w:r>
      <w:r w:rsidRPr="006D7219">
        <w:rPr>
          <w:rFonts w:ascii="GHEA Grapalat" w:hAnsi="GHEA Grapalat"/>
        </w:rPr>
        <w:t xml:space="preserve"> </w:t>
      </w:r>
      <w:r w:rsidRPr="006D7219">
        <w:rPr>
          <w:rFonts w:ascii="GHEA Grapalat Cyr" w:hAnsi="GHEA Grapalat Cyr"/>
        </w:rPr>
        <w:t>одностороннем порядке заявления-в виде неустойки или наличных денег</w:t>
      </w:r>
      <w:r>
        <w:rPr>
          <w:rFonts w:ascii="GHEA Grapalat" w:hAnsi="GHEA Grapalat"/>
        </w:rPr>
        <w:t>.</w:t>
      </w:r>
    </w:p>
    <w:p w:rsidR="00563964" w:rsidRPr="0059697A" w:rsidRDefault="00563964"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Cyr" w:hAnsi="GHEA Grapalat Cyr" w:cs="Sylfaen"/>
        </w:rPr>
        <w:t>предусмотренные</w:t>
      </w:r>
      <w:r w:rsidRPr="000811C1">
        <w:rPr>
          <w:rFonts w:ascii="GHEA Grapalat Cyr" w:hAnsi="GHEA Grapalat Cyr" w:cs="Sylfaen"/>
        </w:rPr>
        <w:t xml:space="preserve"> финансовые средства превышают 10 млн. </w:t>
      </w:r>
      <w:r>
        <w:rPr>
          <w:rFonts w:ascii="GHEA Grapalat Cyr" w:hAnsi="GHEA Grapalat Cyr" w:cs="Sylfaen"/>
        </w:rPr>
        <w:t>д</w:t>
      </w:r>
      <w:r w:rsidRPr="000811C1">
        <w:rPr>
          <w:rFonts w:ascii="GHEA Grapalat Cyr" w:hAnsi="GHEA Grapalat Cyr" w:cs="Sylfaen"/>
        </w:rPr>
        <w:t>рамов</w:t>
      </w:r>
      <w:r>
        <w:rPr>
          <w:rFonts w:ascii="GHEA Grapalat Cyr" w:hAnsi="GHEA Grapalat Cyr" w:cs="Sylfaen"/>
        </w:rPr>
        <w:t>, о</w:t>
      </w:r>
      <w:r w:rsidRPr="000811C1">
        <w:rPr>
          <w:rFonts w:ascii="GHEA Grapalat Cyr" w:hAnsi="GHEA Grapalat Cyr" w:cs="Sylfaen"/>
        </w:rPr>
        <w:t xml:space="preserve">днако для полного выполнения договора и в дальнейшем </w:t>
      </w:r>
      <w:r>
        <w:rPr>
          <w:rFonts w:ascii="GHEA Grapalat Cyr" w:hAnsi="GHEA Grapalat Cyr" w:cs="Sylfaen"/>
        </w:rPr>
        <w:t>требуются</w:t>
      </w:r>
      <w:r w:rsidRPr="000811C1">
        <w:rPr>
          <w:rFonts w:ascii="GHEA Grapalat Cyr" w:hAnsi="GHEA Grapalat Cyr"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Sylfaen"/>
        </w:rPr>
        <w:t xml:space="preserve">неустойки </w:t>
      </w:r>
      <w:r w:rsidRPr="000811C1">
        <w:rPr>
          <w:rFonts w:ascii="GHEA Grapalat Cyr" w:hAnsi="GHEA Grapalat Cyr" w:cs="Sylfaen"/>
        </w:rPr>
        <w:t>или наличных денег</w:t>
      </w:r>
      <w:r w:rsidRPr="00787B55">
        <w:rPr>
          <w:rFonts w:ascii="GHEA Grapalat" w:hAnsi="GHEA Grapalat" w:cs="Sylfaen"/>
        </w:rPr>
        <w:t>.</w:t>
      </w:r>
    </w:p>
    <w:p w:rsidR="00563964" w:rsidRPr="00625529" w:rsidRDefault="00563964"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Cyr" w:hAnsi="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63964" w:rsidRPr="009044F1" w:rsidRDefault="00563964"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Pr="009044F1">
        <w:rPr>
          <w:rFonts w:ascii="GHEA Grapalat Cyr" w:hAnsi="GHEA Grapalat Cyr"/>
        </w:rPr>
        <w:t>Если в рамках процедуры закупки, организованной по лотам</w:t>
      </w:r>
      <w:r>
        <w:rPr>
          <w:rFonts w:ascii="GHEA Grapalat" w:hAnsi="GHEA Grapalat"/>
        </w:rPr>
        <w:t xml:space="preserve"> </w:t>
      </w:r>
      <w:r w:rsidRPr="009044F1">
        <w:rPr>
          <w:rFonts w:ascii="GHEA Grapalat Cyr" w:hAnsi="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rPr>
        <w:t>я квалификации и</w:t>
      </w:r>
      <w:r w:rsidRPr="009044F1">
        <w:rPr>
          <w:rFonts w:ascii="GHEA Grapalat Cyr" w:hAnsi="GHEA Grapalat Cyr"/>
        </w:rPr>
        <w:t xml:space="preserve"> договора выплачива</w:t>
      </w:r>
      <w:r>
        <w:rPr>
          <w:rFonts w:ascii="GHEA Grapalat Cyr" w:hAnsi="GHEA Grapalat Cyr"/>
        </w:rPr>
        <w:t>ю</w:t>
      </w:r>
      <w:r w:rsidRPr="009044F1">
        <w:rPr>
          <w:rFonts w:ascii="GHEA Grapalat Cyr" w:hAnsi="GHEA Grapalat Cyr"/>
        </w:rPr>
        <w:t>тся в размере суммы, исчисленной только за этот лот</w:t>
      </w:r>
      <w:r>
        <w:rPr>
          <w:rFonts w:ascii="GHEA Grapalat" w:hAnsi="GHEA Grapalat"/>
        </w:rPr>
        <w:t>.</w:t>
      </w:r>
    </w:p>
    <w:p w:rsidR="00563964" w:rsidRDefault="00563964"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563964" w:rsidRPr="009044F1" w:rsidRDefault="00563964" w:rsidP="00B46D58">
      <w:pPr>
        <w:widowControl w:val="0"/>
        <w:spacing w:after="160"/>
        <w:jc w:val="center"/>
        <w:rPr>
          <w:rFonts w:ascii="GHEA Grapalat" w:hAnsi="GHEA Grapalat" w:cs="Arial"/>
          <w:b/>
        </w:rPr>
      </w:pPr>
      <w:r w:rsidRPr="009044F1">
        <w:rPr>
          <w:rFonts w:ascii="GHEA Grapalat Cyr" w:hAnsi="GHEA Grapalat Cyr"/>
          <w:b/>
        </w:rPr>
        <w:t>11. ОБЪЯВЛЕНИЕ ПРОЦЕДУРЫ НЕСОСТОЯВШЕЙСЯ</w:t>
      </w:r>
    </w:p>
    <w:p w:rsidR="00563964" w:rsidRPr="009044F1" w:rsidRDefault="00563964"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Cyr" w:hAnsi="GHEA Grapalat Cyr"/>
        </w:rPr>
        <w:t>Согласно статье 37 Закона, Комиссия объявляет настоящую процедуру несостоявшейся, если:</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Cyr" w:hAnsi="GHEA Grapalat Cyr"/>
        </w:rPr>
        <w:t>ни одна из заявок не соответствует условиям приглашения;</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Cyr" w:hAnsi="GHEA Grapalat Cyr"/>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Cyr" w:hAnsi="GHEA Grapalat Cyr"/>
        </w:rPr>
        <w:t>— Совета попечителей</w:t>
      </w:r>
      <w:r>
        <w:rPr>
          <w:rStyle w:val="FootnoteReference"/>
          <w:rFonts w:ascii="GHEA Grapalat" w:hAnsi="GHEA Grapalat"/>
        </w:rPr>
        <w:footnoteReference w:customMarkFollows="1" w:id="11"/>
        <w:t>14</w:t>
      </w:r>
      <w:r w:rsidRPr="009044F1">
        <w:rPr>
          <w:rFonts w:ascii="GHEA Grapalat" w:hAnsi="GHEA Grapalat"/>
        </w:rPr>
        <w:t>.</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Cyr" w:hAnsi="GHEA Grapalat Cyr"/>
        </w:rPr>
        <w:t>не подано ни одной заявки;</w:t>
      </w:r>
    </w:p>
    <w:p w:rsidR="00563964" w:rsidRPr="00D3436F"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Cyr" w:hAnsi="GHEA Grapalat Cyr"/>
        </w:rPr>
        <w:t>договор не заключается.</w:t>
      </w:r>
    </w:p>
    <w:p w:rsidR="00563964" w:rsidRPr="009044F1" w:rsidRDefault="00563964"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Cyr" w:hAnsi="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63964" w:rsidRPr="009044F1" w:rsidRDefault="00563964" w:rsidP="00B46D58">
      <w:pPr>
        <w:widowControl w:val="0"/>
        <w:spacing w:after="160"/>
        <w:ind w:left="567" w:right="565"/>
        <w:jc w:val="center"/>
        <w:rPr>
          <w:rFonts w:ascii="GHEA Grapalat" w:hAnsi="GHEA Grapalat"/>
          <w:b/>
        </w:rPr>
      </w:pPr>
      <w:r w:rsidRPr="009044F1">
        <w:rPr>
          <w:rFonts w:ascii="GHEA Grapalat Cyr" w:hAnsi="GHEA Grapalat Cyr"/>
          <w:b/>
        </w:rPr>
        <w:t xml:space="preserve">12. ПРАВО УЧАСТНИКА И </w:t>
      </w:r>
      <w:r>
        <w:rPr>
          <w:rFonts w:ascii="GHEA Grapalat Cyr" w:hAnsi="GHEA Grapalat Cyr"/>
          <w:b/>
        </w:rPr>
        <w:t xml:space="preserve">ПОРЯДОК ОБЖАЛОВАНИЯ ИМ </w:t>
      </w:r>
      <w:r w:rsidRPr="00025A85">
        <w:rPr>
          <w:rFonts w:ascii="GHEA Grapalat" w:hAnsi="GHEA Grapalat"/>
          <w:b/>
        </w:rPr>
        <w:br/>
      </w:r>
      <w:r w:rsidRPr="009044F1">
        <w:rPr>
          <w:rFonts w:ascii="GHEA Grapalat Cyr" w:hAnsi="GHEA Grapalat Cyr"/>
          <w:b/>
        </w:rPr>
        <w:t>ДЕЙСТВИЙ И (ИЛИ) ПРИНЯТЫХ РЕШЕНИЙ, СВЯЗАННЫХ</w:t>
      </w:r>
      <w:r>
        <w:rPr>
          <w:rFonts w:ascii="Courier New" w:hAnsi="Courier New" w:cs="Courier New"/>
          <w:b/>
          <w:lang w:val="en-US"/>
        </w:rPr>
        <w:t> </w:t>
      </w:r>
      <w:r w:rsidRPr="009044F1">
        <w:rPr>
          <w:rFonts w:ascii="GHEA Grapalat Cyr" w:hAnsi="GHEA Grapalat Cyr"/>
          <w:b/>
        </w:rPr>
        <w:t>С</w:t>
      </w:r>
      <w:r>
        <w:rPr>
          <w:rFonts w:ascii="Courier New" w:hAnsi="Courier New" w:cs="Courier New"/>
          <w:b/>
          <w:lang w:val="en-US"/>
        </w:rPr>
        <w:t> </w:t>
      </w:r>
      <w:r w:rsidRPr="009044F1">
        <w:rPr>
          <w:rFonts w:ascii="GHEA Grapalat Cyr" w:hAnsi="GHEA Grapalat Cyr"/>
          <w:b/>
        </w:rPr>
        <w:t>ПРОЦЕССОМ ЗАКУПКИ</w:t>
      </w:r>
    </w:p>
    <w:p w:rsidR="00563964" w:rsidRPr="009044F1" w:rsidRDefault="00563964"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Cyr" w:hAnsi="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rPr>
        <w:t>связанные с закупками жалобы.</w:t>
      </w:r>
    </w:p>
    <w:p w:rsidR="00563964" w:rsidRPr="009044F1" w:rsidRDefault="00563964"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Cyr" w:hAnsi="GHEA Grapalat Cyr"/>
        </w:rPr>
        <w:t>Отношения, связанные с закупками, в том числе</w:t>
      </w:r>
      <w:r>
        <w:rPr>
          <w:rFonts w:ascii="GHEA Grapalat" w:hAnsi="GHEA Grapalat"/>
        </w:rPr>
        <w:t xml:space="preserve"> </w:t>
      </w:r>
      <w:r w:rsidRPr="009044F1">
        <w:rPr>
          <w:rFonts w:ascii="GHEA Grapalat Cyr" w:hAnsi="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563964" w:rsidRPr="009044F1" w:rsidRDefault="00563964"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Cyr" w:hAnsi="GHEA Grapalat Cyr"/>
        </w:rPr>
        <w:t>Каждое лицо согласно Закону имеет право:</w:t>
      </w:r>
    </w:p>
    <w:p w:rsidR="00563964"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Cyr" w:hAnsi="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rPr>
        <w:t>связанные с закупками жалобы.</w:t>
      </w:r>
      <w:r>
        <w:rPr>
          <w:rFonts w:ascii="Sylfaen" w:hAnsi="Sylfaen"/>
          <w:lang w:val="hy-AM"/>
        </w:rPr>
        <w:t xml:space="preserve"> </w:t>
      </w:r>
      <w:r>
        <w:rPr>
          <w:rFonts w:ascii="GHEA Grapalat Cyr" w:hAnsi="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Cyr" w:hAnsi="GHEA Grapalat Cyr"/>
        </w:rPr>
        <w:t xml:space="preserve">на обжалование в судебном порядке действий (бездействия) и решений лица, </w:t>
      </w:r>
      <w:r>
        <w:rPr>
          <w:rFonts w:ascii="GHEA Grapalat Cyr" w:hAnsi="GHEA Grapalat Cyr"/>
        </w:rPr>
        <w:t>рассматривающего связанные с закупками жалобы</w:t>
      </w:r>
      <w:r w:rsidRPr="009044F1">
        <w:rPr>
          <w:rFonts w:ascii="GHEA Grapalat Cyr" w:hAnsi="GHEA Grapalat Cyr"/>
        </w:rPr>
        <w:t>, заказчика и Комиссии.</w:t>
      </w:r>
    </w:p>
    <w:p w:rsidR="00563964" w:rsidRPr="009044F1" w:rsidRDefault="00563964"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Cyr" w:hAnsi="GHEA Grapalat Cyr"/>
        </w:rPr>
        <w:t>Если подавшее жалобу лицо обжалует:</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Cyr" w:hAnsi="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Cyr" w:hAnsi="GHEA Grapalat Cyr"/>
        </w:rPr>
        <w:t xml:space="preserve"> части 1 настоящего Приглашения;</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Cyr" w:hAnsi="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rPr>
        <w:t>жалоба подается до истечения окончательного срока подачи заявок.</w:t>
      </w:r>
      <w:r>
        <w:rPr>
          <w:rFonts w:ascii="GHEA Grapalat" w:hAnsi="GHEA Grapalat"/>
        </w:rPr>
        <w:t xml:space="preserve"> </w:t>
      </w:r>
    </w:p>
    <w:p w:rsidR="00563964" w:rsidRPr="009044F1" w:rsidRDefault="00563964"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Cyr" w:hAnsi="GHEA Grapalat Cyr"/>
        </w:rPr>
        <w:t xml:space="preserve">Жалоба подается лицу, рассматривающему </w:t>
      </w:r>
      <w:r>
        <w:rPr>
          <w:rFonts w:ascii="GHEA Grapalat Cyr" w:hAnsi="GHEA Grapalat Cyr"/>
        </w:rPr>
        <w:t>связанные с закупками жалобы</w:t>
      </w:r>
      <w:r w:rsidRPr="009044F1">
        <w:rPr>
          <w:rFonts w:ascii="GHEA Grapalat Cyr" w:hAnsi="GHEA Grapalat Cyr"/>
        </w:rPr>
        <w:t>, в письменной форме, подписанной, с включением в нее:</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Cyr" w:hAnsi="GHEA Grapalat Cyr"/>
        </w:rPr>
        <w:t>наименования (имени, фамилии, копии документа, удостоверяющего личность) и адреса подавшего жалобу лица;</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Cyr" w:hAnsi="GHEA Grapalat Cyr"/>
        </w:rPr>
        <w:t>наименования и адреса заказчика;</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Cyr" w:hAnsi="GHEA Grapalat Cyr"/>
        </w:rPr>
        <w:t>кода и предмета обжалуемой процедуры закупки;</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Cyr" w:hAnsi="GHEA Grapalat Cyr"/>
        </w:rPr>
        <w:t>предмета спора и требования подавшего жалобу лица;</w:t>
      </w:r>
    </w:p>
    <w:p w:rsidR="00563964"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Cyr" w:hAnsi="GHEA Grapalat Cyr"/>
        </w:rPr>
        <w:t>фактических и правовых оснований жалобы, доказательств по ней;</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Cyr" w:hAnsi="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Cyr" w:hAnsi="GHEA Grapalat Cyr"/>
        </w:rPr>
        <w:t>наименования и номера счета того банка, которому в случае удовлетворения жалобы должна быть обратно перечислена плата;</w:t>
      </w:r>
    </w:p>
    <w:p w:rsidR="00563964" w:rsidRPr="00D3436F"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Cyr" w:hAnsi="GHEA Grapalat Cyr"/>
        </w:rPr>
        <w:t>иных необходимых сведений.</w:t>
      </w:r>
    </w:p>
    <w:p w:rsidR="00563964" w:rsidRDefault="00563964" w:rsidP="00B46D58">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Cyr" w:hAnsi="GHEA Grapalat Cyr"/>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rPr>
          <w:t>secretariat@minfin.am</w:t>
        </w:r>
      </w:hyperlink>
      <w:r>
        <w:rPr>
          <w:rFonts w:ascii="GHEA Grapalat" w:hAnsi="GHEA Grapalat"/>
        </w:rPr>
        <w:t xml:space="preserve">. </w:t>
      </w:r>
    </w:p>
    <w:p w:rsidR="00563964" w:rsidRPr="009044F1" w:rsidRDefault="00563964"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Cyr" w:hAnsi="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rPr>
        <w:t>лицу посредством совершения перевода на указанный банковский счет.</w:t>
      </w:r>
    </w:p>
    <w:p w:rsidR="00563964" w:rsidRPr="00D3436F" w:rsidRDefault="00563964"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Cyr" w:hAnsi="GHEA Grapalat Cyr"/>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rPr>
        <w:t xml:space="preserve">день </w:t>
      </w:r>
      <w:r w:rsidRPr="00D3436F">
        <w:rPr>
          <w:rFonts w:ascii="GHEA Grapalat Cyr" w:hAnsi="GHEA Grapalat Cyr"/>
        </w:rPr>
        <w:t>отправки</w:t>
      </w:r>
      <w:r>
        <w:rPr>
          <w:rFonts w:ascii="GHEA Grapalat Cyr" w:hAnsi="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rPr>
        <w:t>й в жалобе.</w:t>
      </w:r>
      <w:r w:rsidRPr="009044F1">
        <w:rPr>
          <w:rFonts w:ascii="GHEA Grapalat Cyr" w:hAnsi="GHEA Grapalat Cyr"/>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563964" w:rsidRDefault="00563964"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Cyr" w:hAnsi="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Cyr" w:hAnsi="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563964" w:rsidRPr="00D3436F" w:rsidRDefault="00563964"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Cyr" w:hAnsi="GHEA Grapalat Cyr"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Cyr" w:hAnsi="GHEA Grapalat Cyr"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D3436F">
        <w:rPr>
          <w:rFonts w:ascii="GHEA Grapalat" w:hAnsi="GHEA Grapalat" w:cs="Sylfaen"/>
        </w:rPr>
        <w:t>2</w:t>
      </w:r>
      <w:r w:rsidRPr="00D3436F">
        <w:rPr>
          <w:rFonts w:ascii="GHEA Grapalat Cyr" w:hAnsi="GHEA Grapalat Cyr" w:cs="Sylfaen"/>
        </w:rPr>
        <w:t>.5 части 1 настоящего приглашения.</w:t>
      </w:r>
    </w:p>
    <w:p w:rsidR="00563964" w:rsidRDefault="00563964"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Pr>
          <w:rFonts w:ascii="GHEA Grapalat Cyr" w:hAnsi="GHEA Grapalat Cyr"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563964" w:rsidRPr="009044F1" w:rsidRDefault="00563964"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Cyr" w:hAnsi="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563964" w:rsidRPr="009044F1" w:rsidRDefault="00563964"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Cyr" w:hAnsi="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563964" w:rsidRPr="009044F1" w:rsidRDefault="00563964"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Cyr" w:hAnsi="GHEA Grapalat Cyr"/>
        </w:rPr>
        <w:t xml:space="preserve">Лицо, рассматривающее </w:t>
      </w:r>
      <w:r>
        <w:rPr>
          <w:rFonts w:ascii="GHEA Grapalat Cyr" w:hAnsi="GHEA Grapalat Cyr"/>
        </w:rPr>
        <w:t xml:space="preserve">связанные с закупками </w:t>
      </w:r>
      <w:r w:rsidRPr="009044F1">
        <w:rPr>
          <w:rFonts w:ascii="GHEA Grapalat Cyr" w:hAnsi="GHEA Grapalat Cyr"/>
        </w:rPr>
        <w:t>жалобы:</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Cyr" w:hAnsi="GHEA Grapalat Cyr"/>
        </w:rPr>
        <w:t>вправе принимать следующие решения относительно действий или бездействия заказчика и Комиссии:</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Cyr" w:hAnsi="GHEA Grapalat Cyr"/>
        </w:rPr>
        <w:t>а.</w:t>
      </w:r>
      <w:r w:rsidRPr="005114D0">
        <w:rPr>
          <w:rFonts w:ascii="GHEA Grapalat" w:hAnsi="GHEA Grapalat"/>
        </w:rPr>
        <w:tab/>
      </w:r>
      <w:r w:rsidRPr="009044F1">
        <w:rPr>
          <w:rFonts w:ascii="GHEA Grapalat Cyr" w:hAnsi="GHEA Grapalat Cyr"/>
        </w:rPr>
        <w:t>запретить выполнение определенных действий и принятие решений;</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Cyr" w:hAnsi="GHEA Grapalat Cyr"/>
        </w:rPr>
        <w:t>б.</w:t>
      </w:r>
      <w:r w:rsidRPr="005114D0">
        <w:rPr>
          <w:rFonts w:ascii="GHEA Grapalat" w:hAnsi="GHEA Grapalat"/>
        </w:rPr>
        <w:tab/>
      </w:r>
      <w:r w:rsidRPr="009044F1">
        <w:rPr>
          <w:rFonts w:ascii="GHEA Grapalat Cyr" w:hAnsi="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Cyr" w:hAnsi="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rPr>
        <w:t>имеющих права на участие в процессе закупок;</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Cyr" w:hAnsi="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rPr>
        <w:t>связи с закупками, и осуществляет контроль над их исполнением.</w:t>
      </w:r>
    </w:p>
    <w:p w:rsidR="00563964" w:rsidRPr="009044F1" w:rsidRDefault="00563964"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Cyr" w:hAnsi="GHEA Grapalat Cyr"/>
        </w:rPr>
        <w:t xml:space="preserve">В случае удовлетворения жалобы лицом, рассматривающим </w:t>
      </w:r>
      <w:r>
        <w:rPr>
          <w:rFonts w:ascii="GHEA Grapalat Cyr" w:hAnsi="GHEA Grapalat Cyr"/>
        </w:rPr>
        <w:t>связанные с закупками жалобы</w:t>
      </w:r>
      <w:r w:rsidRPr="009044F1">
        <w:rPr>
          <w:rFonts w:ascii="GHEA Grapalat Cyr" w:hAnsi="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563964" w:rsidRPr="000811C1" w:rsidRDefault="00563964"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Cyr" w:hAnsi="GHEA Grapalat Cyr"/>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Cyr" w:hAnsi="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rPr>
        <w:t xml:space="preserve">В случае невозможности записи заседания </w:t>
      </w:r>
      <w:r w:rsidRPr="00D3436F">
        <w:rPr>
          <w:rFonts w:ascii="GHEA Grapalat Cyr" w:hAnsi="GHEA Grapalat Cyr"/>
        </w:rPr>
        <w:t>стенографируются</w:t>
      </w:r>
      <w:r w:rsidRPr="00A75242">
        <w:rPr>
          <w:rFonts w:ascii="GHEA Grapalat" w:hAnsi="GHEA Grapalat"/>
          <w:lang w:val="hy-AM"/>
        </w:rPr>
        <w:t>.</w:t>
      </w:r>
      <w:r>
        <w:rPr>
          <w:rFonts w:ascii="GHEA Grapalat Cyr" w:hAnsi="GHEA Grapalat Cyr"/>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563964" w:rsidRPr="009044F1" w:rsidRDefault="00563964"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Cyr" w:hAnsi="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rPr>
        <w:t>связанные с закупками жалобы</w:t>
      </w:r>
      <w:r w:rsidRPr="009044F1">
        <w:rPr>
          <w:rFonts w:ascii="GHEA Grapalat Cyr" w:hAnsi="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563964" w:rsidRPr="009044F1" w:rsidRDefault="00563964"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Cyr" w:hAnsi="GHEA Grapalat Cyr"/>
        </w:rPr>
        <w:t>Лицо, рассматривающее связ</w:t>
      </w:r>
      <w:r w:rsidRPr="00D3436F">
        <w:rPr>
          <w:rFonts w:ascii="GHEA Grapalat Cyr" w:hAnsi="GHEA Grapalat Cyr"/>
        </w:rPr>
        <w:t>анные</w:t>
      </w:r>
      <w:r w:rsidRPr="009044F1">
        <w:rPr>
          <w:rFonts w:ascii="GHEA Grapalat" w:hAnsi="GHEA Grapalat"/>
        </w:rPr>
        <w:t xml:space="preserve"> </w:t>
      </w:r>
      <w:r w:rsidRPr="009044F1">
        <w:rPr>
          <w:rFonts w:ascii="GHEA Grapalat Cyr" w:hAnsi="GHEA Grapalat Cyr"/>
        </w:rPr>
        <w:t>с закупками</w:t>
      </w:r>
      <w:r w:rsidRPr="00723E02">
        <w:rPr>
          <w:rFonts w:ascii="GHEA Grapalat" w:hAnsi="GHEA Grapalat"/>
        </w:rPr>
        <w:t xml:space="preserve"> </w:t>
      </w:r>
      <w:r w:rsidRPr="009044F1">
        <w:rPr>
          <w:rFonts w:ascii="GHEA Grapalat Cyr" w:hAnsi="GHEA Grapalat Cyr"/>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563964" w:rsidRPr="009044F1" w:rsidRDefault="00563964"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Cyr" w:hAnsi="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rPr>
        <w:t>рассматривающего связанные с закупками жалобы</w:t>
      </w:r>
      <w:r w:rsidRPr="009044F1">
        <w:rPr>
          <w:rFonts w:ascii="GHEA Grapalat Cyr" w:hAnsi="GHEA Grapalat Cyr"/>
        </w:rPr>
        <w:t>, вправе требовать в судебном порядке возмещения убытков.</w:t>
      </w:r>
    </w:p>
    <w:p w:rsidR="00563964" w:rsidRPr="00D3436F" w:rsidRDefault="00563964"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Cyr" w:hAnsi="GHEA Grapalat Cyr"/>
        </w:rPr>
        <w:t xml:space="preserve">Представленная лицу, рассматривающему </w:t>
      </w:r>
      <w:r>
        <w:rPr>
          <w:rFonts w:ascii="GHEA Grapalat Cyr" w:hAnsi="GHEA Grapalat Cyr"/>
        </w:rPr>
        <w:t>связанные с закупками жалобы</w:t>
      </w:r>
      <w:r w:rsidRPr="009044F1">
        <w:rPr>
          <w:rFonts w:ascii="GHEA Grapalat Cyr" w:hAnsi="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rPr>
        <w:t>зультатам рассмотрения жалобы.</w:t>
      </w:r>
    </w:p>
    <w:p w:rsidR="00563964" w:rsidRPr="009044F1" w:rsidRDefault="00563964" w:rsidP="00B46D58">
      <w:pPr>
        <w:widowControl w:val="0"/>
        <w:spacing w:after="160"/>
        <w:ind w:firstLine="567"/>
        <w:jc w:val="both"/>
        <w:rPr>
          <w:rFonts w:ascii="GHEA Grapalat" w:hAnsi="GHEA Grapalat" w:cs="Sylfaen"/>
          <w:b/>
        </w:rPr>
      </w:pPr>
      <w:r>
        <w:rPr>
          <w:rFonts w:ascii="GHEA Grapalat Cyr" w:hAnsi="GHEA Grapalat Cyr"/>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Cyr" w:hAnsi="GHEA Grapalat Cyr"/>
        </w:rPr>
        <w:t>З</w:t>
      </w:r>
      <w:r>
        <w:rPr>
          <w:rFonts w:ascii="GHEA Grapalat Cyr" w:hAnsi="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rPr>
        <w:t>ых</w:t>
      </w:r>
      <w:r>
        <w:rPr>
          <w:rFonts w:ascii="GHEA Grapalat" w:hAnsi="GHEA Grapalat"/>
        </w:rPr>
        <w:t xml:space="preserve"> </w:t>
      </w:r>
      <w:r>
        <w:rPr>
          <w:rFonts w:ascii="GHEA Grapalat Cyr" w:hAnsi="GHEA Grapalat Cyr"/>
        </w:rPr>
        <w:t xml:space="preserve">интересов или </w:t>
      </w:r>
      <w:r w:rsidRPr="00D3436F">
        <w:rPr>
          <w:rFonts w:ascii="GHEA Grapalat Cyr" w:hAnsi="GHEA Grapalat Cyr"/>
        </w:rPr>
        <w:t xml:space="preserve">интересов </w:t>
      </w:r>
      <w:r>
        <w:rPr>
          <w:rFonts w:ascii="GHEA Grapalat Cyr" w:hAnsi="GHEA Grapalat Cyr"/>
        </w:rPr>
        <w:t>обороны и национальной безопасности, необходимо продолжить процесс закупки.</w:t>
      </w:r>
      <w:r w:rsidRPr="009044F1">
        <w:rPr>
          <w:rFonts w:ascii="GHEA Grapalat Cyr" w:hAnsi="GHEA Grapalat Cyr"/>
        </w:rPr>
        <w:t xml:space="preserve">Лицо, рассматривающее </w:t>
      </w:r>
      <w:r>
        <w:rPr>
          <w:rFonts w:ascii="GHEA Grapalat Cyr" w:hAnsi="GHEA Grapalat Cyr"/>
        </w:rPr>
        <w:t xml:space="preserve">связанные с закупками </w:t>
      </w:r>
      <w:r w:rsidRPr="009044F1">
        <w:rPr>
          <w:rFonts w:ascii="GHEA Grapalat Cyr" w:hAnsi="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563964" w:rsidRPr="009044F1" w:rsidRDefault="00563964" w:rsidP="00B46D58">
      <w:pPr>
        <w:widowControl w:val="0"/>
        <w:spacing w:after="160"/>
        <w:jc w:val="center"/>
        <w:rPr>
          <w:rFonts w:ascii="GHEA Grapalat" w:hAnsi="GHEA Grapalat" w:cs="Sylfaen"/>
          <w:b/>
        </w:rPr>
      </w:pPr>
    </w:p>
    <w:p w:rsidR="00563964" w:rsidRPr="00374F4A" w:rsidRDefault="00563964" w:rsidP="0099052C">
      <w:pPr>
        <w:jc w:val="center"/>
        <w:rPr>
          <w:rFonts w:ascii="GHEA Grapalat" w:hAnsi="GHEA Grapalat"/>
          <w:b/>
        </w:rPr>
      </w:pPr>
      <w:r>
        <w:rPr>
          <w:rFonts w:ascii="GHEA Grapalat" w:hAnsi="GHEA Grapalat"/>
          <w:b/>
        </w:rPr>
        <w:br w:type="page"/>
      </w:r>
      <w:r w:rsidRPr="009044F1">
        <w:rPr>
          <w:rFonts w:ascii="GHEA Grapalat Cyr" w:hAnsi="GHEA Grapalat Cyr"/>
          <w:b/>
        </w:rPr>
        <w:t>ЧАСТЬ II</w:t>
      </w:r>
    </w:p>
    <w:p w:rsidR="00563964" w:rsidRPr="00374F4A" w:rsidRDefault="00563964" w:rsidP="00B46D58">
      <w:pPr>
        <w:widowControl w:val="0"/>
        <w:spacing w:after="160"/>
        <w:jc w:val="center"/>
        <w:rPr>
          <w:rFonts w:ascii="GHEA Grapalat" w:hAnsi="GHEA Grapalat"/>
          <w:b/>
        </w:rPr>
      </w:pPr>
    </w:p>
    <w:p w:rsidR="00563964" w:rsidRPr="009044F1" w:rsidRDefault="00563964" w:rsidP="00B46D58">
      <w:pPr>
        <w:pStyle w:val="BodyText"/>
        <w:widowControl w:val="0"/>
        <w:spacing w:after="160"/>
        <w:jc w:val="center"/>
        <w:rPr>
          <w:rFonts w:ascii="GHEA Grapalat" w:hAnsi="GHEA Grapalat"/>
          <w:b/>
        </w:rPr>
      </w:pPr>
      <w:r w:rsidRPr="009044F1">
        <w:rPr>
          <w:rFonts w:ascii="GHEA Grapalat Cyr" w:hAnsi="GHEA Grapalat Cyr"/>
          <w:b/>
        </w:rPr>
        <w:t>ИНСТРУКЦИЯ</w:t>
      </w:r>
      <w:r>
        <w:rPr>
          <w:rFonts w:ascii="GHEA Grapalat" w:hAnsi="GHEA Grapalat"/>
          <w:b/>
        </w:rPr>
        <w:t xml:space="preserve"> </w:t>
      </w:r>
      <w:r w:rsidRPr="009044F1">
        <w:rPr>
          <w:rFonts w:ascii="GHEA Grapalat Cyr" w:hAnsi="GHEA Grapalat Cyr"/>
          <w:b/>
        </w:rPr>
        <w:t xml:space="preserve">ПО СОСТАВЛЕНИЮ </w:t>
      </w:r>
      <w:r>
        <w:rPr>
          <w:rFonts w:ascii="GHEA Grapalat" w:hAnsi="GHEA Grapalat"/>
          <w:b/>
        </w:rPr>
        <w:br/>
      </w:r>
      <w:r w:rsidRPr="009044F1">
        <w:rPr>
          <w:rFonts w:ascii="GHEA Grapalat Cyr" w:hAnsi="GHEA Grapalat Cyr"/>
          <w:b/>
        </w:rPr>
        <w:t xml:space="preserve">ЗАЯВКИ НА </w:t>
      </w:r>
      <w:r>
        <w:rPr>
          <w:rFonts w:ascii="GHEA Grapalat Cyr" w:hAnsi="GHEA Grapalat Cyr"/>
          <w:b/>
        </w:rPr>
        <w:t>ЗАПРОС КОТИРОВОК</w:t>
      </w:r>
    </w:p>
    <w:p w:rsidR="00563964" w:rsidRPr="009044F1" w:rsidRDefault="00563964" w:rsidP="00B46D58">
      <w:pPr>
        <w:widowControl w:val="0"/>
        <w:spacing w:after="160"/>
        <w:jc w:val="center"/>
        <w:rPr>
          <w:rFonts w:ascii="GHEA Grapalat" w:hAnsi="GHEA Grapalat"/>
        </w:rPr>
      </w:pPr>
    </w:p>
    <w:p w:rsidR="00563964" w:rsidRPr="009044F1" w:rsidRDefault="00563964" w:rsidP="00B46D58">
      <w:pPr>
        <w:widowControl w:val="0"/>
        <w:spacing w:after="160"/>
        <w:jc w:val="center"/>
        <w:rPr>
          <w:rFonts w:ascii="GHEA Grapalat" w:hAnsi="GHEA Grapalat"/>
          <w:b/>
        </w:rPr>
      </w:pPr>
      <w:r w:rsidRPr="009044F1">
        <w:rPr>
          <w:rFonts w:ascii="GHEA Grapalat Cyr" w:hAnsi="GHEA Grapalat Cyr"/>
          <w:b/>
        </w:rPr>
        <w:t>1. ОБЩИЕ ПОЛОЖЕНИЯ</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Cyr" w:hAnsi="GHEA Grapalat Cyr"/>
        </w:rPr>
        <w:t>Целью настоящей Инструкции является содействие участникам при подготовке заявки.</w:t>
      </w:r>
    </w:p>
    <w:p w:rsidR="00563964" w:rsidRPr="009044F1" w:rsidRDefault="00563964"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Cyr" w:hAnsi="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63964"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Cyr" w:hAnsi="GHEA Grapalat Cyr"/>
        </w:rPr>
        <w:t>Кроме армянского языка, заявки могут быть поданы также н</w:t>
      </w:r>
      <w:r>
        <w:rPr>
          <w:rFonts w:ascii="GHEA Grapalat Cyr" w:hAnsi="GHEA Grapalat Cyr"/>
        </w:rPr>
        <w:t>а английском или русском языке.</w:t>
      </w:r>
    </w:p>
    <w:p w:rsidR="00563964" w:rsidRPr="009044F1" w:rsidRDefault="00563964" w:rsidP="00B46D58">
      <w:pPr>
        <w:widowControl w:val="0"/>
        <w:spacing w:after="160"/>
        <w:jc w:val="center"/>
        <w:rPr>
          <w:rFonts w:ascii="GHEA Grapalat" w:hAnsi="GHEA Grapalat"/>
          <w:b/>
        </w:rPr>
      </w:pPr>
      <w:r w:rsidRPr="009044F1">
        <w:rPr>
          <w:rFonts w:ascii="GHEA Grapalat Cyr" w:hAnsi="GHEA Grapalat Cyr"/>
          <w:b/>
        </w:rPr>
        <w:t>2. ЗАЯВКА НА ПРОЦЕДУРУ</w:t>
      </w:r>
    </w:p>
    <w:p w:rsidR="00563964" w:rsidRDefault="00563964" w:rsidP="00DE4E15">
      <w:pPr>
        <w:widowControl w:val="0"/>
        <w:spacing w:after="160"/>
        <w:ind w:firstLine="567"/>
        <w:jc w:val="both"/>
        <w:rPr>
          <w:rFonts w:ascii="GHEA Grapalat" w:hAnsi="GHEA Grapalat"/>
        </w:rPr>
      </w:pPr>
      <w:r w:rsidRPr="00AA5BD2">
        <w:rPr>
          <w:rFonts w:ascii="GHEA Grapalat Cyr" w:hAnsi="GHEA Grapalat Cyr"/>
        </w:rPr>
        <w:t xml:space="preserve">Для участия в процедуре участник подает заявку </w:t>
      </w:r>
      <w:r>
        <w:rPr>
          <w:rFonts w:ascii="GHEA Grapalat Cyr" w:hAnsi="GHEA Grapalat Cyr"/>
        </w:rPr>
        <w:t xml:space="preserve">в порядке, установленном разделом 3 части 2 настоящего приглашения. </w:t>
      </w:r>
      <w:r w:rsidRPr="00AA5BD2">
        <w:rPr>
          <w:rFonts w:ascii="GHEA Grapalat Cyr" w:hAnsi="GHEA Grapalat Cyr"/>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563964" w:rsidRPr="009044F1" w:rsidRDefault="00563964" w:rsidP="00B46D58">
      <w:pPr>
        <w:widowControl w:val="0"/>
        <w:spacing w:after="160"/>
        <w:ind w:firstLine="567"/>
        <w:jc w:val="both"/>
        <w:rPr>
          <w:rFonts w:ascii="GHEA Grapalat" w:hAnsi="GHEA Grapalat" w:cs="Sylfaen"/>
        </w:rPr>
      </w:pPr>
      <w:r w:rsidRPr="009044F1">
        <w:rPr>
          <w:rFonts w:ascii="GHEA Grapalat Cyr" w:hAnsi="GHEA Grapalat Cyr"/>
        </w:rPr>
        <w:t>Участник заявкой представляет утвержденные им:</w:t>
      </w:r>
    </w:p>
    <w:p w:rsidR="00563964" w:rsidRPr="000811C1"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Cyr" w:hAnsi="GHEA Grapalat Cyr"/>
        </w:rPr>
        <w:t>заявление</w:t>
      </w:r>
      <w:r>
        <w:rPr>
          <w:rFonts w:ascii="GHEA Grapalat Cyr" w:hAnsi="GHEA Grapalat Cyr"/>
        </w:rPr>
        <w:t>-</w:t>
      </w:r>
      <w:r w:rsidRPr="00945815">
        <w:rPr>
          <w:rFonts w:ascii="Calibri" w:hAnsi="Calibri"/>
        </w:rPr>
        <w:t xml:space="preserve"> </w:t>
      </w:r>
      <w:r>
        <w:rPr>
          <w:rFonts w:ascii="GHEA Grapalat Cyr" w:hAnsi="GHEA Grapalat Cyr"/>
        </w:rPr>
        <w:t>объявлени</w:t>
      </w:r>
      <w:r>
        <w:rPr>
          <w:rFonts w:ascii="GHEA Grapalat" w:hAnsi="GHEA Grapalat"/>
          <w:lang w:val="en-US"/>
        </w:rPr>
        <w:t>e</w:t>
      </w:r>
      <w:r>
        <w:rPr>
          <w:rFonts w:ascii="GHEA Grapalat" w:hAnsi="GHEA Grapalat"/>
        </w:rPr>
        <w:t xml:space="preserve"> </w:t>
      </w:r>
      <w:r w:rsidRPr="001504AC">
        <w:rPr>
          <w:rFonts w:ascii="GHEA Grapalat Cyr" w:hAnsi="GHEA Grapalat Cyr"/>
        </w:rPr>
        <w:t>н</w:t>
      </w:r>
      <w:r w:rsidRPr="009044F1">
        <w:rPr>
          <w:rFonts w:ascii="GHEA Grapalat Cyr" w:hAnsi="GHEA Grapalat Cyr"/>
        </w:rPr>
        <w:t>а участие в процедуре согласно Приложению №1;</w:t>
      </w:r>
    </w:p>
    <w:p w:rsidR="00563964" w:rsidRPr="00D3436F" w:rsidRDefault="00563964"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w:t>
      </w:r>
      <w:r>
        <w:rPr>
          <w:rFonts w:ascii="GHEA Grapalat Cyr" w:hAnsi="GHEA Grapalat Cyr"/>
        </w:rPr>
        <w:t>копию договора</w:t>
      </w:r>
      <w:r w:rsidRPr="00AD6738">
        <w:rPr>
          <w:rFonts w:ascii="GHEA Grapalat Cyr" w:hAnsi="GHEA Grapalat Cyr"/>
        </w:rPr>
        <w:t xml:space="preserve"> субподряда</w:t>
      </w:r>
      <w:r>
        <w:rPr>
          <w:rFonts w:ascii="GHEA Grapalat Cyr" w:hAnsi="GHEA Grapalat Cyr"/>
        </w:rPr>
        <w:t xml:space="preserve"> и данные лица, являющегося стороной этого договора, если Договор будет выполняться через </w:t>
      </w:r>
      <w:r w:rsidRPr="00AD6738">
        <w:rPr>
          <w:rFonts w:ascii="GHEA Grapalat Cyr" w:hAnsi="GHEA Grapalat Cyr"/>
        </w:rPr>
        <w:t>субподряд</w:t>
      </w:r>
      <w:r>
        <w:rPr>
          <w:rFonts w:ascii="GHEA Grapalat" w:hAnsi="GHEA Grapalat"/>
        </w:rPr>
        <w:t>;</w:t>
      </w:r>
    </w:p>
    <w:p w:rsidR="00563964" w:rsidRPr="00D3436F" w:rsidRDefault="00563964"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Cyr" w:hAnsi="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15</w:t>
      </w:r>
    </w:p>
    <w:p w:rsidR="00563964" w:rsidRPr="00B138F3" w:rsidRDefault="00563964"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r>
      <w:r w:rsidRPr="00B138F3">
        <w:rPr>
          <w:rFonts w:ascii="GHEA Grapalat Cyr" w:hAnsi="GHEA Grapalat Cyr"/>
        </w:rPr>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Cyr" w:hAnsi="GHEA Grapalat Cyr"/>
        </w:rPr>
        <w:t>оригинал</w:t>
      </w:r>
      <w:r w:rsidRPr="00B138F3">
        <w:rPr>
          <w:rFonts w:ascii="GHEA Grapalat Cyr" w:hAnsi="GHEA Grapalat Cyr"/>
        </w:rPr>
        <w:t xml:space="preserve"> документа, удостоверяющего опла</w:t>
      </w:r>
      <w:r>
        <w:rPr>
          <w:rFonts w:ascii="GHEA Grapalat Cyr" w:hAnsi="GHEA Grapalat Cyr"/>
        </w:rPr>
        <w:t>ту наличных денег, или оригинал</w:t>
      </w:r>
      <w:r w:rsidRPr="00B138F3">
        <w:rPr>
          <w:rFonts w:ascii="GHEA Grapalat Cyr" w:hAnsi="GHEA Grapalat Cyr"/>
        </w:rPr>
        <w:t xml:space="preserve"> банковской гарантии.</w:t>
      </w:r>
      <w:r>
        <w:rPr>
          <w:rStyle w:val="FootnoteReference"/>
          <w:rFonts w:ascii="GHEA Grapalat" w:hAnsi="GHEA Grapalat"/>
        </w:rPr>
        <w:footnoteReference w:customMarkFollows="1" w:id="13"/>
        <w:t>16</w:t>
      </w:r>
    </w:p>
    <w:p w:rsidR="00563964" w:rsidRDefault="00563964"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Cyr" w:hAnsi="GHEA Grapalat Cyr"/>
        </w:rPr>
        <w:t>ценовое предложение согласно Приложению №</w:t>
      </w:r>
      <w:r w:rsidRPr="00D3436F">
        <w:rPr>
          <w:rFonts w:ascii="GHEA Grapalat" w:hAnsi="GHEA Grapalat"/>
        </w:rPr>
        <w:t>2</w:t>
      </w:r>
      <w:r w:rsidRPr="009044F1">
        <w:rPr>
          <w:rFonts w:ascii="GHEA Grapalat Cyr" w:hAnsi="GHEA Grapalat Cyr"/>
        </w:rPr>
        <w:t>; Ценовое предложение представляется в форме расчета, состоящего из обобщенных компонентов стоимости</w:t>
      </w:r>
      <w:del w:id="3" w:author="Vardan" w:date="2020-06-03T18:32:00Z">
        <w:r w:rsidDel="00C14716">
          <w:rPr>
            <w:rFonts w:ascii="GHEA Grapalat" w:hAnsi="GHEA Grapalat"/>
          </w:rPr>
          <w:delText>,</w:delText>
        </w:r>
      </w:del>
      <w:ins w:id="4" w:author="Vardan" w:date="2020-06-03T18:33:00Z">
        <w:r w:rsidRPr="001D5C13">
          <w:rPr>
            <w:rFonts w:ascii="GHEA Grapalat" w:hAnsi="GHEA Grapalat"/>
          </w:rPr>
          <w:t xml:space="preserve"> </w:t>
        </w:r>
      </w:ins>
      <w:r>
        <w:rPr>
          <w:rFonts w:ascii="GHEA Grapalat" w:hAnsi="GHEA Grapalat"/>
        </w:rPr>
        <w:t>(</w:t>
      </w:r>
      <w:r w:rsidRPr="00864470">
        <w:rPr>
          <w:rFonts w:ascii="GHEA Grapalat Cyr" w:hAnsi="GHEA Grapalat Cyr"/>
        </w:rPr>
        <w:t>совокупность себестоимости и прогнозируемой прибыли</w:t>
      </w:r>
      <w:r>
        <w:rPr>
          <w:rFonts w:ascii="GHEA Grapalat" w:hAnsi="GHEA Grapalat"/>
        </w:rPr>
        <w:t>)</w:t>
      </w:r>
      <w:r w:rsidRPr="009044F1">
        <w:rPr>
          <w:rFonts w:ascii="GHEA Grapalat Cyr" w:hAnsi="GHEA Grapalat Cyr"/>
        </w:rPr>
        <w:t xml:space="preserve"> и налога на добавленную стоимость. Расчет компонентов стоимости — разбивка или другие детали — не</w:t>
      </w:r>
      <w:r>
        <w:rPr>
          <w:rFonts w:ascii="GHEA Grapalat Cyr" w:hAnsi="GHEA Grapalat Cyr"/>
        </w:rPr>
        <w:t xml:space="preserve"> требуются и не представляются.</w:t>
      </w:r>
    </w:p>
    <w:p w:rsidR="00563964" w:rsidRPr="00D860D7" w:rsidRDefault="00563964"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Pr="00D860D7">
        <w:rPr>
          <w:rFonts w:ascii="GHEA Grapalat Cyr" w:hAnsi="GHEA Grapalat Cyr"/>
          <w:sz w:val="24"/>
          <w:szCs w:val="24"/>
        </w:rPr>
        <w:t>При закупке строительных работ:</w:t>
      </w:r>
    </w:p>
    <w:p w:rsidR="00563964" w:rsidRPr="00FF3E38" w:rsidRDefault="00563964" w:rsidP="006F2D9C">
      <w:pPr>
        <w:ind w:firstLine="567"/>
        <w:jc w:val="both"/>
        <w:rPr>
          <w:rFonts w:ascii="GHEA Grapalat" w:hAnsi="GHEA Grapalat"/>
        </w:rPr>
      </w:pPr>
      <w:r w:rsidRPr="00FF3E38">
        <w:rPr>
          <w:rFonts w:ascii="GHEA Grapalat" w:hAnsi="GHEA Grapalat"/>
        </w:rPr>
        <w:t>-</w:t>
      </w:r>
      <w:r w:rsidRPr="00FF3E38">
        <w:rPr>
          <w:rFonts w:ascii="GHEA Grapalat Cyr" w:hAnsi="GHEA Grapalat Cyr"/>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563964" w:rsidRPr="00FF3E38" w:rsidRDefault="00563964" w:rsidP="006F2D9C">
      <w:pPr>
        <w:ind w:firstLine="567"/>
        <w:jc w:val="both"/>
        <w:rPr>
          <w:rFonts w:ascii="GHEA Grapalat" w:hAnsi="GHEA Grapalat"/>
        </w:rPr>
      </w:pPr>
    </w:p>
    <w:p w:rsidR="00563964" w:rsidRPr="00FF3E38" w:rsidRDefault="00563964"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Cyr" w:hAnsi="GHEA Grapalat Cyr"/>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FootnoteReference"/>
          <w:rFonts w:ascii="GHEA Grapalat" w:hAnsi="GHEA Grapalat"/>
          <w:sz w:val="24"/>
          <w:szCs w:val="24"/>
        </w:rPr>
        <w:footnoteReference w:customMarkFollows="1" w:id="14"/>
        <w:t>17</w:t>
      </w:r>
      <w:r w:rsidRPr="00FF3E38">
        <w:rPr>
          <w:rFonts w:ascii="GHEA Grapalat" w:hAnsi="GHEA Grapalat"/>
          <w:sz w:val="24"/>
          <w:szCs w:val="24"/>
        </w:rPr>
        <w:t xml:space="preserve">. </w:t>
      </w:r>
    </w:p>
    <w:p w:rsidR="00563964" w:rsidRDefault="00563964" w:rsidP="008B1F31">
      <w:pPr>
        <w:widowControl w:val="0"/>
        <w:spacing w:after="160" w:line="360" w:lineRule="auto"/>
        <w:jc w:val="center"/>
        <w:rPr>
          <w:rFonts w:ascii="GHEA Grapalat" w:hAnsi="GHEA Grapalat"/>
          <w:b/>
        </w:rPr>
      </w:pPr>
    </w:p>
    <w:p w:rsidR="00563964" w:rsidRDefault="00563964" w:rsidP="008B1F31">
      <w:pPr>
        <w:widowControl w:val="0"/>
        <w:spacing w:after="160" w:line="360" w:lineRule="auto"/>
        <w:jc w:val="center"/>
        <w:rPr>
          <w:rFonts w:ascii="GHEA Grapalat" w:hAnsi="GHEA Grapalat" w:cs="Sylfaen"/>
          <w:b/>
        </w:rPr>
      </w:pPr>
      <w:r>
        <w:rPr>
          <w:rFonts w:ascii="GHEA Grapalat Cyr" w:hAnsi="GHEA Grapalat Cyr"/>
          <w:b/>
        </w:rPr>
        <w:t>3. ПОРЯДОК ПОДГОТОВКИ ЗАЯВКИ</w:t>
      </w:r>
    </w:p>
    <w:p w:rsidR="00563964" w:rsidRPr="002658C9" w:rsidRDefault="00563964"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Cyr" w:hAnsi="GHEA Grapalat Cyr"/>
        </w:rPr>
        <w:t>.1.</w:t>
      </w:r>
      <w:r w:rsidRPr="002658C9">
        <w:rPr>
          <w:rFonts w:ascii="GHEA Grapalat Cyr" w:hAnsi="GHEA Grapalat Cyr"/>
        </w:rPr>
        <w:tab/>
        <w:t xml:space="preserve">Участник подает заявку в порядке, установленном настоящим приглашением. </w:t>
      </w:r>
    </w:p>
    <w:p w:rsidR="00563964" w:rsidRPr="002658C9" w:rsidRDefault="00563964" w:rsidP="008B1F31">
      <w:pPr>
        <w:widowControl w:val="0"/>
        <w:spacing w:after="160"/>
        <w:ind w:firstLine="567"/>
        <w:jc w:val="both"/>
        <w:rPr>
          <w:rFonts w:ascii="GHEA Grapalat" w:hAnsi="GHEA Grapalat" w:cs="Sylfaen"/>
        </w:rPr>
      </w:pPr>
      <w:r w:rsidRPr="002658C9">
        <w:rPr>
          <w:rFonts w:ascii="GHEA Grapalat Cyr" w:hAnsi="GHEA Grapalat Cyr"/>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Cyr" w:hAnsi="GHEA Grapalat Cyr"/>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Cyr" w:hAnsi="GHEA Grapalat Cyr"/>
        </w:rPr>
        <w:t>ор</w:t>
      </w:r>
      <w:r>
        <w:rPr>
          <w:rFonts w:ascii="GHEA Grapalat Cyr" w:hAnsi="GHEA Grapalat Cyr"/>
        </w:rPr>
        <w:t xml:space="preserve">игинала) и копий в </w:t>
      </w:r>
      <w:r>
        <w:rPr>
          <w:rFonts w:ascii="GHEA Grapalat" w:hAnsi="GHEA Grapalat"/>
        </w:rPr>
        <w:t xml:space="preserve">2 </w:t>
      </w:r>
      <w:r w:rsidRPr="002658C9">
        <w:rPr>
          <w:rFonts w:ascii="GHEA Grapalat Cyr" w:hAnsi="GHEA Grapalat Cyr"/>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63964" w:rsidRPr="002658C9" w:rsidRDefault="00563964" w:rsidP="008B1F31">
      <w:pPr>
        <w:widowControl w:val="0"/>
        <w:spacing w:after="160"/>
        <w:ind w:firstLine="567"/>
        <w:jc w:val="both"/>
        <w:rPr>
          <w:rFonts w:ascii="GHEA Grapalat" w:hAnsi="GHEA Grapalat"/>
        </w:rPr>
      </w:pPr>
      <w:r w:rsidRPr="002658C9">
        <w:rPr>
          <w:rFonts w:ascii="GHEA Grapalat Cyr" w:hAnsi="GHEA Grapalat Cyr"/>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63964" w:rsidRPr="002658C9" w:rsidRDefault="00563964"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Cyr" w:hAnsi="GHEA Grapalat Cyr"/>
        </w:rPr>
        <w:t>.2.</w:t>
      </w:r>
      <w:r w:rsidRPr="002658C9">
        <w:rPr>
          <w:rFonts w:ascii="GHEA Grapalat Cyr" w:hAnsi="GHEA Grapalat Cyr"/>
        </w:rPr>
        <w:tab/>
        <w:t xml:space="preserve">На конверте, указанном в пункте </w:t>
      </w:r>
      <w:r>
        <w:rPr>
          <w:rFonts w:ascii="GHEA Grapalat" w:hAnsi="GHEA Grapalat"/>
        </w:rPr>
        <w:t>3</w:t>
      </w:r>
      <w:r w:rsidRPr="002658C9">
        <w:rPr>
          <w:rFonts w:ascii="GHEA Grapalat Cyr" w:hAnsi="GHEA Grapalat Cyr"/>
        </w:rPr>
        <w:t xml:space="preserve">.1 настоящей </w:t>
      </w:r>
      <w:r>
        <w:rPr>
          <w:rFonts w:ascii="GHEA Grapalat Cyr" w:hAnsi="GHEA Grapalat Cyr"/>
        </w:rPr>
        <w:t>и</w:t>
      </w:r>
      <w:r w:rsidRPr="002658C9">
        <w:rPr>
          <w:rFonts w:ascii="GHEA Grapalat Cyr" w:hAnsi="GHEA Grapalat Cyr"/>
        </w:rPr>
        <w:t xml:space="preserve">нструкции, на языке составления заявки указываются: </w:t>
      </w:r>
    </w:p>
    <w:p w:rsidR="00563964" w:rsidRPr="002658C9" w:rsidRDefault="00563964" w:rsidP="008B1F31">
      <w:pPr>
        <w:widowControl w:val="0"/>
        <w:tabs>
          <w:tab w:val="left" w:pos="1134"/>
        </w:tabs>
        <w:spacing w:after="160"/>
        <w:ind w:firstLine="567"/>
        <w:rPr>
          <w:rFonts w:ascii="GHEA Grapalat" w:hAnsi="GHEA Grapalat"/>
        </w:rPr>
      </w:pPr>
      <w:r w:rsidRPr="002658C9">
        <w:rPr>
          <w:rFonts w:ascii="GHEA Grapalat Cyr" w:hAnsi="GHEA Grapalat Cyr"/>
        </w:rPr>
        <w:t>1)</w:t>
      </w:r>
      <w:r w:rsidRPr="002658C9">
        <w:rPr>
          <w:rFonts w:ascii="GHEA Grapalat Cyr" w:hAnsi="GHEA Grapalat Cyr"/>
        </w:rPr>
        <w:tab/>
        <w:t>наименование заказчика и место (адрес) подачи заявки;</w:t>
      </w:r>
    </w:p>
    <w:p w:rsidR="00563964" w:rsidRPr="002658C9" w:rsidRDefault="00563964" w:rsidP="008B1F31">
      <w:pPr>
        <w:widowControl w:val="0"/>
        <w:tabs>
          <w:tab w:val="left" w:pos="1134"/>
          <w:tab w:val="left" w:pos="6284"/>
        </w:tabs>
        <w:spacing w:after="160"/>
        <w:ind w:firstLine="567"/>
        <w:jc w:val="both"/>
        <w:rPr>
          <w:rFonts w:ascii="GHEA Grapalat" w:hAnsi="GHEA Grapalat"/>
        </w:rPr>
      </w:pPr>
      <w:r w:rsidRPr="002658C9">
        <w:rPr>
          <w:rFonts w:ascii="GHEA Grapalat Cyr" w:hAnsi="GHEA Grapalat Cyr"/>
        </w:rPr>
        <w:t>2)</w:t>
      </w:r>
      <w:r w:rsidRPr="002658C9">
        <w:rPr>
          <w:rFonts w:ascii="GHEA Grapalat Cyr" w:hAnsi="GHEA Grapalat Cyr"/>
        </w:rPr>
        <w:tab/>
        <w:t xml:space="preserve">код </w:t>
      </w:r>
      <w:r>
        <w:rPr>
          <w:rFonts w:ascii="GHEA Grapalat Cyr" w:hAnsi="GHEA Grapalat Cyr"/>
        </w:rPr>
        <w:t>процедуры</w:t>
      </w:r>
      <w:r w:rsidRPr="002658C9">
        <w:rPr>
          <w:rFonts w:ascii="GHEA Grapalat" w:hAnsi="GHEA Grapalat"/>
        </w:rPr>
        <w:t>;</w:t>
      </w:r>
      <w:r>
        <w:rPr>
          <w:rFonts w:ascii="GHEA Grapalat" w:hAnsi="GHEA Grapalat"/>
        </w:rPr>
        <w:tab/>
      </w:r>
    </w:p>
    <w:p w:rsidR="00563964" w:rsidRPr="002658C9" w:rsidRDefault="00563964" w:rsidP="008B1F31">
      <w:pPr>
        <w:widowControl w:val="0"/>
        <w:tabs>
          <w:tab w:val="left" w:pos="1134"/>
        </w:tabs>
        <w:spacing w:after="160"/>
        <w:ind w:firstLine="567"/>
        <w:jc w:val="both"/>
        <w:rPr>
          <w:rFonts w:ascii="GHEA Grapalat" w:hAnsi="GHEA Grapalat"/>
        </w:rPr>
      </w:pPr>
      <w:r w:rsidRPr="002658C9">
        <w:rPr>
          <w:rFonts w:ascii="GHEA Grapalat Cyr" w:hAnsi="GHEA Grapalat Cyr"/>
        </w:rPr>
        <w:t>3)</w:t>
      </w:r>
      <w:r w:rsidRPr="002658C9">
        <w:rPr>
          <w:rFonts w:ascii="GHEA Grapalat Cyr" w:hAnsi="GHEA Grapalat Cyr"/>
        </w:rPr>
        <w:tab/>
        <w:t>слова “не вскрывать до заседания по вскрытию заявок”;</w:t>
      </w:r>
    </w:p>
    <w:p w:rsidR="00563964" w:rsidRPr="002658C9" w:rsidRDefault="00563964" w:rsidP="008B1F31">
      <w:pPr>
        <w:widowControl w:val="0"/>
        <w:tabs>
          <w:tab w:val="left" w:pos="1134"/>
        </w:tabs>
        <w:spacing w:after="160"/>
        <w:ind w:firstLine="567"/>
        <w:jc w:val="both"/>
        <w:rPr>
          <w:rFonts w:ascii="GHEA Grapalat" w:hAnsi="GHEA Grapalat"/>
        </w:rPr>
      </w:pPr>
      <w:r w:rsidRPr="002658C9">
        <w:rPr>
          <w:rFonts w:ascii="GHEA Grapalat Cyr" w:hAnsi="GHEA Grapalat Cyr"/>
        </w:rPr>
        <w:t>4)</w:t>
      </w:r>
      <w:r w:rsidRPr="002658C9">
        <w:rPr>
          <w:rFonts w:ascii="GHEA Grapalat Cyr" w:hAnsi="GHEA Grapalat Cyr"/>
        </w:rPr>
        <w:tab/>
        <w:t>наименование (имя), место нахождения и номер телефона участника.</w:t>
      </w:r>
    </w:p>
    <w:p w:rsidR="00563964" w:rsidRDefault="00563964"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Cyr" w:hAnsi="GHEA Grapalat Cyr"/>
        </w:rPr>
        <w:t>.3.</w:t>
      </w:r>
      <w:r w:rsidRPr="002658C9">
        <w:rPr>
          <w:rFonts w:ascii="GHEA Grapalat Cyr" w:hAnsi="GHEA Grapalat Cyr"/>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Cyr" w:hAnsi="GHEA Grapalat Cyr"/>
        </w:rPr>
        <w:t xml:space="preserve">соответствующие требованиям пунктов </w:t>
      </w:r>
      <w:r>
        <w:rPr>
          <w:rFonts w:ascii="GHEA Grapalat" w:hAnsi="GHEA Grapalat"/>
        </w:rPr>
        <w:t>3</w:t>
      </w:r>
      <w:r w:rsidRPr="002658C9">
        <w:rPr>
          <w:rFonts w:ascii="GHEA Grapalat Cyr" w:hAnsi="GHEA Grapalat Cyr"/>
        </w:rPr>
        <w:t xml:space="preserve">.1 и </w:t>
      </w:r>
      <w:r>
        <w:rPr>
          <w:rFonts w:ascii="GHEA Grapalat" w:hAnsi="GHEA Grapalat"/>
        </w:rPr>
        <w:t>3</w:t>
      </w:r>
      <w:r w:rsidRPr="002658C9">
        <w:rPr>
          <w:rFonts w:ascii="GHEA Grapalat Cyr" w:hAnsi="GHEA Grapalat Cyr"/>
        </w:rPr>
        <w:t xml:space="preserve">.2 настоящей </w:t>
      </w:r>
      <w:r>
        <w:rPr>
          <w:rFonts w:ascii="GHEA Grapalat Cyr" w:hAnsi="GHEA Grapalat Cyr"/>
        </w:rPr>
        <w:t>и</w:t>
      </w:r>
      <w:r w:rsidRPr="002658C9">
        <w:rPr>
          <w:rFonts w:ascii="GHEA Grapalat Cyr" w:hAnsi="GHEA Grapalat Cyr"/>
        </w:rPr>
        <w:t>нструкции, и в том же виде возвращает подающему их лицу.</w:t>
      </w:r>
    </w:p>
    <w:p w:rsidR="00563964" w:rsidRDefault="00563964" w:rsidP="00B46D58">
      <w:pPr>
        <w:pStyle w:val="norm"/>
        <w:widowControl w:val="0"/>
        <w:spacing w:after="160" w:line="240" w:lineRule="auto"/>
        <w:ind w:firstLine="284"/>
        <w:jc w:val="right"/>
        <w:rPr>
          <w:rFonts w:ascii="GHEA Grapalat" w:hAnsi="GHEA Grapalat"/>
          <w:b/>
          <w:sz w:val="24"/>
          <w:szCs w:val="24"/>
        </w:rPr>
      </w:pPr>
    </w:p>
    <w:p w:rsidR="00563964" w:rsidRDefault="00563964" w:rsidP="00B46D58">
      <w:pPr>
        <w:pStyle w:val="norm"/>
        <w:widowControl w:val="0"/>
        <w:spacing w:after="160" w:line="240" w:lineRule="auto"/>
        <w:ind w:firstLine="284"/>
        <w:jc w:val="right"/>
        <w:rPr>
          <w:rFonts w:ascii="GHEA Grapalat" w:hAnsi="GHEA Grapalat"/>
          <w:b/>
          <w:sz w:val="24"/>
          <w:szCs w:val="24"/>
        </w:rPr>
      </w:pPr>
    </w:p>
    <w:p w:rsidR="00563964" w:rsidRDefault="00563964" w:rsidP="00B46D58">
      <w:pPr>
        <w:pStyle w:val="norm"/>
        <w:widowControl w:val="0"/>
        <w:spacing w:after="160" w:line="240" w:lineRule="auto"/>
        <w:ind w:firstLine="284"/>
        <w:jc w:val="right"/>
        <w:rPr>
          <w:rFonts w:ascii="GHEA Grapalat" w:hAnsi="GHEA Grapalat"/>
          <w:b/>
          <w:sz w:val="24"/>
          <w:szCs w:val="24"/>
        </w:rPr>
      </w:pPr>
    </w:p>
    <w:p w:rsidR="00563964" w:rsidRDefault="00563964" w:rsidP="00B46D58">
      <w:pPr>
        <w:pStyle w:val="norm"/>
        <w:widowControl w:val="0"/>
        <w:spacing w:after="160" w:line="240" w:lineRule="auto"/>
        <w:ind w:firstLine="284"/>
        <w:jc w:val="right"/>
        <w:rPr>
          <w:rFonts w:ascii="GHEA Grapalat" w:hAnsi="GHEA Grapalat"/>
          <w:b/>
          <w:sz w:val="24"/>
          <w:szCs w:val="24"/>
        </w:rPr>
      </w:pPr>
    </w:p>
    <w:p w:rsidR="00563964" w:rsidRPr="00374F4A" w:rsidRDefault="00563964"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Cyr" w:hAnsi="GHEA Grapalat Cyr"/>
          <w:b/>
          <w:sz w:val="24"/>
          <w:szCs w:val="24"/>
        </w:rPr>
        <w:t>Приложение № 1</w:t>
      </w:r>
    </w:p>
    <w:p w:rsidR="00563964" w:rsidRPr="000560B1" w:rsidRDefault="00563964" w:rsidP="00B46D58">
      <w:pPr>
        <w:pStyle w:val="BodyTextIndent3"/>
        <w:widowControl w:val="0"/>
        <w:spacing w:after="160" w:line="240" w:lineRule="auto"/>
        <w:jc w:val="right"/>
        <w:rPr>
          <w:rFonts w:ascii="GHEA Grapalat" w:hAnsi="GHEA Grapalat"/>
          <w:sz w:val="24"/>
          <w:szCs w:val="24"/>
        </w:rPr>
      </w:pPr>
      <w:r w:rsidRPr="00BF4E90">
        <w:rPr>
          <w:rFonts w:ascii="GHEA Grapalat Cyr" w:hAnsi="GHEA Grapalat Cyr"/>
          <w:b/>
          <w:sz w:val="24"/>
          <w:szCs w:val="24"/>
        </w:rPr>
        <w:t xml:space="preserve">к Приглашению на </w:t>
      </w:r>
      <w:r>
        <w:rPr>
          <w:rFonts w:ascii="GHEA Grapalat Cyr" w:hAnsi="GHEA Grapalat Cyr"/>
          <w:b/>
          <w:sz w:val="24"/>
          <w:szCs w:val="24"/>
        </w:rPr>
        <w:t>ЗАПРОС КОТИРОВОК</w:t>
      </w:r>
      <w:r w:rsidRPr="00BF4E90">
        <w:rPr>
          <w:rFonts w:ascii="GHEA Grapalat" w:hAnsi="GHEA Grapalat" w:cs="Arial"/>
          <w:b/>
          <w:sz w:val="24"/>
          <w:szCs w:val="24"/>
        </w:rPr>
        <w:br/>
      </w:r>
      <w:r w:rsidRPr="00374F4A">
        <w:rPr>
          <w:rFonts w:ascii="GHEA Grapalat Cyr" w:hAnsi="GHEA Grapalat Cyr"/>
          <w:b/>
          <w:sz w:val="24"/>
          <w:szCs w:val="24"/>
        </w:rPr>
        <w:t xml:space="preserve">под кодом </w:t>
      </w:r>
      <w:r>
        <w:rPr>
          <w:rFonts w:ascii="GHEA Grapalat" w:hAnsi="GHEA Grapalat"/>
          <w:b/>
          <w:sz w:val="24"/>
          <w:szCs w:val="24"/>
        </w:rPr>
        <w:t xml:space="preserve"> </w:t>
      </w:r>
      <w:r>
        <w:rPr>
          <w:rFonts w:ascii="GHEA Grapalat" w:hAnsi="GHEA Grapalat"/>
          <w:sz w:val="24"/>
          <w:szCs w:val="24"/>
        </w:rPr>
        <w:t>«AM</w:t>
      </w:r>
      <w:r>
        <w:rPr>
          <w:rFonts w:ascii="Times New Roman" w:hAnsi="Times New Roman"/>
          <w:sz w:val="24"/>
          <w:szCs w:val="24"/>
          <w:lang w:val="en-US"/>
        </w:rPr>
        <w:t>N</w:t>
      </w:r>
      <w:r>
        <w:rPr>
          <w:rFonts w:ascii="GHEA Grapalat" w:hAnsi="GHEA Grapalat"/>
          <w:sz w:val="24"/>
          <w:szCs w:val="24"/>
        </w:rPr>
        <w:t>H</w:t>
      </w:r>
      <w:r w:rsidRPr="000F5F48">
        <w:rPr>
          <w:rFonts w:ascii="GHEA Grapalat" w:hAnsi="GHEA Grapalat"/>
          <w:sz w:val="24"/>
          <w:szCs w:val="24"/>
        </w:rPr>
        <w:t>-</w:t>
      </w:r>
      <w:r>
        <w:rPr>
          <w:rFonts w:ascii="GHEA Grapalat" w:hAnsi="GHEA Grapalat"/>
          <w:sz w:val="24"/>
          <w:szCs w:val="24"/>
        </w:rPr>
        <w:t xml:space="preserve"> </w:t>
      </w:r>
      <w:r w:rsidRPr="0093698D">
        <w:rPr>
          <w:rFonts w:ascii="GHEA Grapalat Cyr" w:hAnsi="GHEA Grapalat Cyr"/>
          <w:sz w:val="24"/>
          <w:szCs w:val="24"/>
        </w:rPr>
        <w:t>НМА</w:t>
      </w:r>
      <w:r>
        <w:rPr>
          <w:rFonts w:ascii="GHEA Grapalat" w:hAnsi="GHEA Grapalat"/>
          <w:sz w:val="24"/>
          <w:szCs w:val="24"/>
        </w:rPr>
        <w:t>-20/0</w:t>
      </w:r>
      <w:r w:rsidRPr="0093698D">
        <w:rPr>
          <w:rFonts w:ascii="GHEA Grapalat" w:hAnsi="GHEA Grapalat"/>
          <w:sz w:val="24"/>
          <w:szCs w:val="24"/>
        </w:rPr>
        <w:t>2</w:t>
      </w:r>
      <w:r>
        <w:rPr>
          <w:rFonts w:ascii="GHEA Grapalat" w:hAnsi="GHEA Grapalat"/>
          <w:sz w:val="24"/>
          <w:szCs w:val="24"/>
        </w:rPr>
        <w:t>»</w:t>
      </w:r>
    </w:p>
    <w:p w:rsidR="00563964" w:rsidRPr="000560B1" w:rsidRDefault="00563964" w:rsidP="00B46D58">
      <w:pPr>
        <w:pStyle w:val="BodyTextIndent3"/>
        <w:widowControl w:val="0"/>
        <w:spacing w:after="160" w:line="240" w:lineRule="auto"/>
        <w:jc w:val="right"/>
        <w:rPr>
          <w:rFonts w:ascii="GHEA Grapalat" w:hAnsi="GHEA Grapalat" w:cs="Arial"/>
          <w:b/>
          <w:sz w:val="24"/>
          <w:szCs w:val="24"/>
        </w:rPr>
      </w:pPr>
      <w:r w:rsidRPr="00D507D0">
        <w:rPr>
          <w:rFonts w:ascii="Sylfaen" w:hAnsi="Sylfaen"/>
          <w:sz w:val="24"/>
          <w:szCs w:val="24"/>
        </w:rPr>
        <w:t>/</w:t>
      </w:r>
      <w:r w:rsidRPr="000560B1">
        <w:rPr>
          <w:rFonts w:ascii="Sylfaen" w:hAnsi="Sylfaen"/>
          <w:sz w:val="24"/>
          <w:szCs w:val="24"/>
        </w:rPr>
        <w:t>Н</w:t>
      </w:r>
      <w:r w:rsidRPr="009E69C6">
        <w:rPr>
          <w:rFonts w:ascii="Sylfaen" w:hAnsi="Sylfaen"/>
          <w:sz w:val="24"/>
          <w:szCs w:val="24"/>
        </w:rPr>
        <w:t>еотложно-1человек</w:t>
      </w:r>
      <w:r w:rsidRPr="000560B1">
        <w:rPr>
          <w:rFonts w:ascii="Sylfaen" w:hAnsi="Sylfaen"/>
          <w:sz w:val="24"/>
          <w:szCs w:val="24"/>
        </w:rPr>
        <w:t>/</w:t>
      </w:r>
    </w:p>
    <w:p w:rsidR="00563964" w:rsidRPr="00374F4A" w:rsidRDefault="00563964" w:rsidP="00B46D58">
      <w:pPr>
        <w:widowControl w:val="0"/>
        <w:spacing w:after="120"/>
        <w:jc w:val="center"/>
        <w:rPr>
          <w:rFonts w:ascii="GHEA Grapalat" w:hAnsi="GHEA Grapalat" w:cs="Sylfaen"/>
          <w:b/>
        </w:rPr>
      </w:pPr>
    </w:p>
    <w:p w:rsidR="00563964" w:rsidRPr="00374F4A" w:rsidRDefault="00563964" w:rsidP="00B46D58">
      <w:pPr>
        <w:widowControl w:val="0"/>
        <w:spacing w:after="160"/>
        <w:jc w:val="center"/>
        <w:rPr>
          <w:rFonts w:ascii="GHEA Grapalat" w:hAnsi="GHEA Grapalat" w:cs="Arial"/>
          <w:b/>
        </w:rPr>
      </w:pPr>
      <w:r w:rsidRPr="00374F4A">
        <w:rPr>
          <w:rFonts w:ascii="GHEA Grapalat Cyr" w:hAnsi="GHEA Grapalat Cyr"/>
          <w:b/>
        </w:rPr>
        <w:t>ЗАЯВЛЕНИЕ</w:t>
      </w:r>
      <w:r w:rsidRPr="00D3436F">
        <w:rPr>
          <w:rFonts w:ascii="GHEA Grapalat" w:hAnsi="GHEA Grapalat"/>
          <w:b/>
        </w:rPr>
        <w:t>-</w:t>
      </w:r>
      <w:r w:rsidRPr="005A6435">
        <w:rPr>
          <w:rFonts w:ascii="GHEA Grapalat" w:hAnsi="GHEA Grapalat"/>
          <w:b/>
        </w:rPr>
        <w:t xml:space="preserve"> </w:t>
      </w:r>
      <w:r>
        <w:rPr>
          <w:rFonts w:ascii="GHEA Grapalat Cyr" w:hAnsi="GHEA Grapalat Cyr"/>
          <w:b/>
        </w:rPr>
        <w:t xml:space="preserve"> ОБЪЯВЛЕНИЕ </w:t>
      </w:r>
      <w:r w:rsidRPr="00374F4A">
        <w:rPr>
          <w:rFonts w:ascii="GHEA Grapalat" w:hAnsi="GHEA Grapalat"/>
          <w:b/>
        </w:rPr>
        <w:t>*</w:t>
      </w:r>
    </w:p>
    <w:p w:rsidR="00563964" w:rsidRPr="000560B1" w:rsidRDefault="00563964" w:rsidP="00B46D58">
      <w:pPr>
        <w:pStyle w:val="Heading6"/>
        <w:keepNext w:val="0"/>
        <w:widowControl w:val="0"/>
        <w:spacing w:after="160"/>
        <w:jc w:val="center"/>
        <w:rPr>
          <w:rFonts w:ascii="Calibri" w:hAnsi="Calibri"/>
          <w:color w:val="auto"/>
          <w:sz w:val="24"/>
          <w:szCs w:val="24"/>
        </w:rPr>
      </w:pPr>
      <w:r w:rsidRPr="00374F4A">
        <w:rPr>
          <w:rFonts w:ascii="GHEA Grapalat Cyr" w:hAnsi="GHEA Grapalat Cyr"/>
          <w:color w:val="auto"/>
          <w:sz w:val="24"/>
          <w:szCs w:val="24"/>
        </w:rPr>
        <w:t>на участие в открытом конкурсе</w:t>
      </w:r>
    </w:p>
    <w:p w:rsidR="00563964" w:rsidRPr="00374F4A" w:rsidRDefault="00563964" w:rsidP="00B46D58">
      <w:pPr>
        <w:pStyle w:val="Heading6"/>
        <w:keepNext w:val="0"/>
        <w:widowControl w:val="0"/>
        <w:spacing w:after="160"/>
        <w:jc w:val="center"/>
        <w:rPr>
          <w:rFonts w:ascii="GHEA Grapalat" w:hAnsi="GHEA Grapalat" w:cs="Arial"/>
          <w:color w:val="auto"/>
          <w:sz w:val="24"/>
          <w:szCs w:val="24"/>
        </w:rPr>
      </w:pPr>
      <w:r w:rsidRPr="00D507D0">
        <w:rPr>
          <w:rFonts w:ascii="Sylfaen" w:hAnsi="Sylfaen"/>
          <w:sz w:val="24"/>
          <w:szCs w:val="24"/>
        </w:rPr>
        <w:t>/</w:t>
      </w:r>
      <w:r w:rsidRPr="00A14B5D">
        <w:rPr>
          <w:rFonts w:ascii="Sylfaen" w:hAnsi="Sylfaen"/>
          <w:sz w:val="24"/>
          <w:szCs w:val="24"/>
        </w:rPr>
        <w:t>Н</w:t>
      </w:r>
      <w:r w:rsidRPr="009E69C6">
        <w:rPr>
          <w:rFonts w:ascii="Sylfaen" w:hAnsi="Sylfaen"/>
          <w:sz w:val="24"/>
          <w:szCs w:val="24"/>
        </w:rPr>
        <w:t>еотложно-1человек</w:t>
      </w:r>
      <w:r w:rsidRPr="000560B1">
        <w:rPr>
          <w:rFonts w:ascii="Sylfaen" w:hAnsi="Sylfaen"/>
          <w:sz w:val="24"/>
          <w:szCs w:val="24"/>
        </w:rPr>
        <w:t>/</w:t>
      </w:r>
      <w:r w:rsidRPr="00374F4A">
        <w:rPr>
          <w:rFonts w:ascii="GHEA Grapalat" w:hAnsi="GHEA Grapalat"/>
          <w:color w:val="auto"/>
          <w:sz w:val="24"/>
          <w:szCs w:val="24"/>
        </w:rPr>
        <w:t xml:space="preserve"> </w:t>
      </w:r>
    </w:p>
    <w:p w:rsidR="00563964" w:rsidRPr="00374F4A" w:rsidRDefault="00563964" w:rsidP="00B46D58">
      <w:pPr>
        <w:widowControl w:val="0"/>
        <w:spacing w:after="120"/>
        <w:jc w:val="center"/>
        <w:rPr>
          <w:rFonts w:ascii="GHEA Grapalat" w:hAnsi="GHEA Grapalat"/>
        </w:rPr>
      </w:pPr>
    </w:p>
    <w:p w:rsidR="00563964" w:rsidRPr="00C4157A" w:rsidRDefault="00563964"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Cyr" w:hAnsi="GHEA Grapalat Cyr"/>
        </w:rPr>
        <w:t xml:space="preserve">заявляет, что </w:t>
      </w:r>
    </w:p>
    <w:p w:rsidR="00563964" w:rsidRPr="000C1746" w:rsidRDefault="00563964" w:rsidP="00B46D58">
      <w:pPr>
        <w:spacing w:after="160"/>
        <w:ind w:left="2694"/>
        <w:jc w:val="both"/>
        <w:rPr>
          <w:rFonts w:ascii="GHEA Grapalat" w:hAnsi="GHEA Grapalat"/>
          <w:sz w:val="16"/>
        </w:rPr>
      </w:pPr>
      <w:r w:rsidRPr="000C1746">
        <w:rPr>
          <w:rFonts w:ascii="GHEA Grapalat Cyr" w:hAnsi="GHEA Grapalat Cyr"/>
          <w:sz w:val="16"/>
        </w:rPr>
        <w:t xml:space="preserve">наименование участника </w:t>
      </w:r>
    </w:p>
    <w:p w:rsidR="00563964" w:rsidRPr="00DA5EA0" w:rsidRDefault="00563964" w:rsidP="00B46D58">
      <w:pPr>
        <w:jc w:val="both"/>
        <w:rPr>
          <w:rFonts w:ascii="GHEA Grapalat" w:hAnsi="GHEA Grapalat"/>
          <w:u w:val="single"/>
        </w:rPr>
      </w:pPr>
      <w:r w:rsidRPr="00DA5EA0">
        <w:rPr>
          <w:rFonts w:ascii="GHEA Grapalat Cyr" w:hAnsi="GHEA Grapalat Cyr"/>
        </w:rPr>
        <w:t>желает</w:t>
      </w:r>
      <w:r>
        <w:rPr>
          <w:rFonts w:ascii="GHEA Grapalat Cyr" w:hAnsi="GHEA Grapalat Cyr"/>
        </w:rPr>
        <w:t xml:space="preserve"> участвовать</w:t>
      </w:r>
      <w:r w:rsidRPr="00A14B5D">
        <w:rPr>
          <w:rFonts w:ascii="Calibri" w:hAnsi="Calibri"/>
        </w:rPr>
        <w:t xml:space="preserve"> </w:t>
      </w:r>
      <w:r w:rsidRPr="00DA5EA0">
        <w:rPr>
          <w:rFonts w:ascii="GHEA Grapalat Cyr" w:hAnsi="GHEA Grapalat Cyr"/>
        </w:rPr>
        <w:t>в</w:t>
      </w:r>
      <w:r w:rsidRPr="00C4157A">
        <w:rPr>
          <w:rFonts w:ascii="GHEA Grapalat" w:hAnsi="GHEA Grapalat"/>
        </w:rPr>
        <w:t xml:space="preserve"> </w:t>
      </w:r>
      <w:r w:rsidRPr="00DA5EA0">
        <w:rPr>
          <w:rFonts w:ascii="GHEA Grapalat Cyr" w:hAnsi="GHEA Grapalat Cyr"/>
        </w:rPr>
        <w:t>лоте</w:t>
      </w:r>
      <w:r w:rsidRPr="00A14B5D">
        <w:rPr>
          <w:rFonts w:ascii="Calibri" w:hAnsi="Calibri"/>
        </w:rPr>
        <w:t xml:space="preserve"> </w:t>
      </w:r>
      <w:r w:rsidRPr="00D507D0">
        <w:rPr>
          <w:rFonts w:ascii="Sylfaen" w:hAnsi="Sylfaen"/>
        </w:rPr>
        <w:t>/</w:t>
      </w:r>
      <w:r w:rsidRPr="009E69C6">
        <w:rPr>
          <w:rFonts w:ascii="Sylfaen" w:hAnsi="Sylfaen"/>
        </w:rPr>
        <w:t>неотложно-1человек</w:t>
      </w:r>
      <w:r w:rsidRPr="00A14B5D">
        <w:rPr>
          <w:rFonts w:ascii="Sylfaen" w:hAnsi="Sylfaen"/>
        </w:rPr>
        <w:t>/</w:t>
      </w:r>
      <w:r w:rsidRPr="00DA5EA0">
        <w:rPr>
          <w:rFonts w:ascii="GHEA Grapalat Cyr" w:hAnsi="GHEA Grapalat Cyr"/>
        </w:rPr>
        <w:t xml:space="preserve">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Cyr" w:hAnsi="GHEA Grapalat Cyr"/>
        </w:rPr>
        <w:t>объявленного</w:t>
      </w:r>
    </w:p>
    <w:p w:rsidR="00563964" w:rsidRPr="000C1746" w:rsidRDefault="00563964" w:rsidP="00B46D58">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Cyr" w:hAnsi="GHEA Grapalat Cyr"/>
          <w:sz w:val="16"/>
        </w:rPr>
        <w:t>номер лота (лотов)</w:t>
      </w:r>
    </w:p>
    <w:p w:rsidR="00563964" w:rsidRDefault="00563964" w:rsidP="00B46D58">
      <w:pPr>
        <w:jc w:val="both"/>
        <w:rPr>
          <w:rFonts w:ascii="GHEA Grapalat" w:hAnsi="GHEA Grapalat"/>
        </w:rPr>
      </w:pPr>
      <w:r>
        <w:rPr>
          <w:rFonts w:ascii="GHEA Grapalat Cyr" w:hAnsi="GHEA Grapalat Cyr"/>
        </w:rPr>
        <w:t xml:space="preserve">Муниципалитет </w:t>
      </w:r>
      <w:r w:rsidRPr="000560B1">
        <w:rPr>
          <w:rFonts w:ascii="GHEA Grapalat Cyr" w:hAnsi="GHEA Grapalat Cyr"/>
        </w:rPr>
        <w:t>Налбандян</w:t>
      </w:r>
      <w:r>
        <w:rPr>
          <w:rFonts w:ascii="GHEA Grapalat Cyr" w:hAnsi="GHEA Grapalat Cyr"/>
        </w:rPr>
        <w:t xml:space="preserve"> </w:t>
      </w:r>
      <w:r w:rsidRPr="00DA5EA0">
        <w:rPr>
          <w:rFonts w:ascii="GHEA Grapalat" w:hAnsi="GHEA Grapalat"/>
        </w:rPr>
        <w:t xml:space="preserve"> </w:t>
      </w:r>
      <w:r w:rsidRPr="005437F6">
        <w:rPr>
          <w:rFonts w:ascii="GHEA Grapalat Cyr" w:hAnsi="GHEA Grapalat Cyr"/>
        </w:rPr>
        <w:t>под кодом</w:t>
      </w:r>
      <w:r w:rsidRPr="00BD0FD1">
        <w:rPr>
          <w:rFonts w:ascii="GHEA Grapalat" w:hAnsi="GHEA Grapalat"/>
        </w:rPr>
        <w:t xml:space="preserve"> </w:t>
      </w:r>
      <w:r>
        <w:rPr>
          <w:rFonts w:ascii="GHEA Grapalat" w:hAnsi="GHEA Grapalat"/>
        </w:rPr>
        <w:t>«AM</w:t>
      </w:r>
      <w:r>
        <w:rPr>
          <w:lang w:val="en-US"/>
        </w:rPr>
        <w:t>N</w:t>
      </w:r>
      <w:r>
        <w:rPr>
          <w:rFonts w:ascii="GHEA Grapalat" w:hAnsi="GHEA Grapalat"/>
        </w:rPr>
        <w:t>H</w:t>
      </w:r>
      <w:r w:rsidRPr="000F5F48">
        <w:rPr>
          <w:rFonts w:ascii="GHEA Grapalat" w:hAnsi="GHEA Grapalat"/>
        </w:rPr>
        <w:t>-</w:t>
      </w:r>
      <w:r>
        <w:rPr>
          <w:rFonts w:ascii="GHEA Grapalat" w:hAnsi="GHEA Grapalat"/>
        </w:rPr>
        <w:t xml:space="preserve"> </w:t>
      </w:r>
      <w:r w:rsidRPr="0093698D">
        <w:rPr>
          <w:rFonts w:ascii="GHEA Grapalat Cyr" w:hAnsi="GHEA Grapalat Cyr"/>
        </w:rPr>
        <w:t>НМА</w:t>
      </w:r>
      <w:r>
        <w:rPr>
          <w:rFonts w:ascii="GHEA Grapalat" w:hAnsi="GHEA Grapalat"/>
        </w:rPr>
        <w:t>-20/0</w:t>
      </w:r>
      <w:r w:rsidRPr="0093698D">
        <w:rPr>
          <w:rFonts w:ascii="GHEA Grapalat" w:hAnsi="GHEA Grapalat"/>
        </w:rPr>
        <w:t>2</w:t>
      </w:r>
      <w:r>
        <w:rPr>
          <w:rFonts w:ascii="GHEA Grapalat" w:hAnsi="GHEA Grapalat"/>
        </w:rPr>
        <w:t>»</w:t>
      </w:r>
    </w:p>
    <w:p w:rsidR="00563964" w:rsidRPr="00BD0FD1" w:rsidRDefault="00563964" w:rsidP="00B46D58">
      <w:pPr>
        <w:jc w:val="both"/>
        <w:rPr>
          <w:rFonts w:ascii="GHEA Grapalat" w:hAnsi="GHEA Grapalat" w:cs="Sylfaen"/>
        </w:rPr>
      </w:pPr>
    </w:p>
    <w:p w:rsidR="00563964" w:rsidRPr="00DA5EA0" w:rsidRDefault="00563964" w:rsidP="00B46D58">
      <w:pPr>
        <w:spacing w:after="160"/>
        <w:jc w:val="both"/>
        <w:rPr>
          <w:rFonts w:ascii="GHEA Grapalat" w:hAnsi="GHEA Grapalat"/>
        </w:rPr>
      </w:pPr>
      <w:r w:rsidRPr="00DD2B43">
        <w:rPr>
          <w:rFonts w:ascii="GHEA Grapalat Cyr" w:hAnsi="GHEA Grapalat Cyr"/>
        </w:rPr>
        <w:t>открытого конкурса</w:t>
      </w:r>
      <w:r w:rsidRPr="005437F6">
        <w:rPr>
          <w:rFonts w:ascii="GHEA Grapalat" w:hAnsi="GHEA Grapalat"/>
        </w:rPr>
        <w:t xml:space="preserve"> </w:t>
      </w:r>
      <w:r w:rsidRPr="00DA5EA0">
        <w:rPr>
          <w:rFonts w:ascii="GHEA Grapalat Cyr" w:hAnsi="GHEA Grapalat Cyr"/>
        </w:rPr>
        <w:t>и в соответствии с требованиями приглашения подает заявку.</w:t>
      </w:r>
    </w:p>
    <w:p w:rsidR="00563964" w:rsidRPr="002B75BF" w:rsidRDefault="00563964"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Cyr" w:hAnsi="GHEA Grapalat Cyr"/>
        </w:rPr>
        <w:t>заявляет и заверяет, что</w:t>
      </w:r>
    </w:p>
    <w:p w:rsidR="00563964" w:rsidRPr="000C1746" w:rsidRDefault="00563964" w:rsidP="00B46D58">
      <w:pPr>
        <w:spacing w:after="160"/>
        <w:ind w:left="1843"/>
        <w:jc w:val="both"/>
        <w:rPr>
          <w:rFonts w:ascii="GHEA Grapalat" w:hAnsi="GHEA Grapalat" w:cs="Sylfaen"/>
          <w:sz w:val="16"/>
        </w:rPr>
      </w:pPr>
      <w:r w:rsidRPr="000C1746">
        <w:rPr>
          <w:rFonts w:ascii="GHEA Grapalat Cyr" w:hAnsi="GHEA Grapalat Cyr"/>
          <w:sz w:val="16"/>
        </w:rPr>
        <w:t>наименование участника</w:t>
      </w:r>
    </w:p>
    <w:p w:rsidR="00563964" w:rsidRPr="00DA5EA0" w:rsidRDefault="00563964" w:rsidP="00B46D58">
      <w:pPr>
        <w:jc w:val="both"/>
        <w:rPr>
          <w:rFonts w:ascii="GHEA Grapalat" w:hAnsi="GHEA Grapalat" w:cs="Sylfaen"/>
        </w:rPr>
      </w:pPr>
      <w:r w:rsidRPr="00DA5EA0">
        <w:rPr>
          <w:rFonts w:ascii="GHEA Grapalat Cyr" w:hAnsi="GHEA Grapalat Cyr"/>
        </w:rPr>
        <w:t>является</w:t>
      </w:r>
      <w:r w:rsidRPr="005F2C25">
        <w:rPr>
          <w:rFonts w:ascii="GHEA Grapalat" w:hAnsi="GHEA Grapalat"/>
        </w:rPr>
        <w:t xml:space="preserve"> </w:t>
      </w:r>
      <w:r w:rsidRPr="00DA5EA0">
        <w:rPr>
          <w:rFonts w:ascii="GHEA Grapalat Cyr" w:hAnsi="GHEA Grapalat Cyr"/>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563964" w:rsidRPr="000C1746" w:rsidRDefault="00563964" w:rsidP="00B46D58">
      <w:pPr>
        <w:spacing w:after="160"/>
        <w:ind w:left="4111"/>
        <w:jc w:val="both"/>
        <w:rPr>
          <w:rFonts w:ascii="GHEA Grapalat" w:hAnsi="GHEA Grapalat" w:cs="Arial"/>
          <w:sz w:val="16"/>
        </w:rPr>
      </w:pPr>
      <w:r w:rsidRPr="000C1746">
        <w:rPr>
          <w:rFonts w:ascii="GHEA Grapalat Cyr" w:hAnsi="GHEA Grapalat Cyr"/>
          <w:sz w:val="16"/>
        </w:rPr>
        <w:t>наименование страны</w:t>
      </w:r>
    </w:p>
    <w:p w:rsidR="00563964" w:rsidRDefault="00563964" w:rsidP="00B46D58">
      <w:pPr>
        <w:jc w:val="both"/>
        <w:rPr>
          <w:rFonts w:ascii="GHEA Grapalat" w:hAnsi="GHEA Grapalat"/>
        </w:rPr>
      </w:pPr>
    </w:p>
    <w:p w:rsidR="00563964" w:rsidRDefault="00563964" w:rsidP="00B46D58">
      <w:pPr>
        <w:jc w:val="both"/>
        <w:rPr>
          <w:rFonts w:ascii="GHEA Grapalat" w:hAnsi="GHEA Grapalat"/>
        </w:rPr>
      </w:pPr>
      <w:r>
        <w:rPr>
          <w:rFonts w:ascii="GHEA Grapalat Cyr" w:hAnsi="GHEA Grapalat Cyr"/>
        </w:rPr>
        <w:t>Данные</w:t>
      </w:r>
      <w:r>
        <w:rPr>
          <w:rFonts w:ascii="GHEA Grapalat" w:hAnsi="GHEA Grapalat"/>
        </w:rPr>
        <w:t xml:space="preserve">       ----------------------------------------  </w:t>
      </w:r>
      <w:r>
        <w:rPr>
          <w:rFonts w:ascii="GHEA Grapalat Cyr" w:hAnsi="GHEA Grapalat Cyr"/>
        </w:rPr>
        <w:t>следующие</w:t>
      </w:r>
      <w:r>
        <w:rPr>
          <w:rFonts w:ascii="GHEA Grapalat" w:hAnsi="GHEA Grapalat"/>
        </w:rPr>
        <w:t>:</w:t>
      </w:r>
    </w:p>
    <w:p w:rsidR="00563964" w:rsidRPr="000811C1" w:rsidRDefault="00563964" w:rsidP="000811C1">
      <w:pPr>
        <w:spacing w:after="160"/>
        <w:ind w:left="1843"/>
        <w:rPr>
          <w:rFonts w:ascii="GHEA Grapalat" w:hAnsi="GHEA Grapalat" w:cs="Sylfaen"/>
          <w:sz w:val="16"/>
          <w:lang w:val="hy-AM"/>
        </w:rPr>
      </w:pPr>
      <w:r w:rsidRPr="000C1746">
        <w:rPr>
          <w:rFonts w:ascii="GHEA Grapalat Cyr" w:hAnsi="GHEA Grapalat Cyr"/>
          <w:sz w:val="16"/>
        </w:rPr>
        <w:t>наименование участника</w:t>
      </w:r>
    </w:p>
    <w:p w:rsidR="00563964" w:rsidRDefault="00563964" w:rsidP="00B46D58">
      <w:pPr>
        <w:jc w:val="both"/>
        <w:rPr>
          <w:rFonts w:ascii="GHEA Grapalat" w:hAnsi="GHEA Grapalat"/>
        </w:rPr>
      </w:pPr>
    </w:p>
    <w:p w:rsidR="00563964" w:rsidRPr="00B443ED" w:rsidRDefault="00563964" w:rsidP="00B46D58">
      <w:pPr>
        <w:jc w:val="both"/>
        <w:rPr>
          <w:rFonts w:ascii="GHEA Grapalat" w:hAnsi="GHEA Grapalat"/>
        </w:rPr>
      </w:pPr>
      <w:r w:rsidRPr="00DA5EA0">
        <w:rPr>
          <w:rFonts w:ascii="GHEA Grapalat Cyr" w:hAnsi="GHEA Grapalat Cyr"/>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563964" w:rsidRPr="000C1746" w:rsidRDefault="00563964" w:rsidP="00B138F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Cyr" w:hAnsi="GHEA Grapalat Cyr"/>
          <w:sz w:val="16"/>
        </w:rPr>
        <w:t>учетный номер</w:t>
      </w:r>
      <w:r>
        <w:rPr>
          <w:rFonts w:ascii="GHEA Grapalat" w:hAnsi="GHEA Grapalat"/>
          <w:sz w:val="16"/>
        </w:rPr>
        <w:t xml:space="preserve"> </w:t>
      </w:r>
      <w:r w:rsidRPr="000C1746">
        <w:rPr>
          <w:rFonts w:ascii="GHEA Grapalat Cyr" w:hAnsi="GHEA Grapalat Cyr"/>
          <w:sz w:val="16"/>
        </w:rPr>
        <w:t>налогоплательщика</w:t>
      </w:r>
    </w:p>
    <w:p w:rsidR="00563964" w:rsidRDefault="00563964" w:rsidP="00B46D58">
      <w:pPr>
        <w:jc w:val="both"/>
        <w:rPr>
          <w:rFonts w:ascii="GHEA Grapalat" w:hAnsi="GHEA Grapalat"/>
        </w:rPr>
      </w:pPr>
    </w:p>
    <w:p w:rsidR="00563964" w:rsidRPr="008E7F24" w:rsidRDefault="00563964" w:rsidP="00B46D58">
      <w:pPr>
        <w:jc w:val="both"/>
        <w:rPr>
          <w:rFonts w:ascii="GHEA Grapalat" w:hAnsi="GHEA Grapalat"/>
        </w:rPr>
      </w:pPr>
      <w:r>
        <w:rPr>
          <w:rFonts w:ascii="GHEA Grapalat" w:hAnsi="GHEA Grapalat"/>
        </w:rPr>
        <w:t xml:space="preserve"> </w:t>
      </w:r>
      <w:r w:rsidRPr="00DA5EA0">
        <w:rPr>
          <w:rFonts w:ascii="GHEA Grapalat Cyr" w:hAnsi="GHEA Grapalat Cyr"/>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563964" w:rsidRPr="00D3436F" w:rsidRDefault="00563964" w:rsidP="00B138F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Cyr" w:hAnsi="GHEA Grapalat Cyr"/>
          <w:sz w:val="16"/>
        </w:rPr>
        <w:t>адрес электронной</w:t>
      </w:r>
      <w:r w:rsidRPr="002B75BF">
        <w:rPr>
          <w:rFonts w:ascii="GHEA Grapalat" w:hAnsi="GHEA Grapalat"/>
          <w:sz w:val="16"/>
        </w:rPr>
        <w:tab/>
      </w:r>
      <w:r w:rsidRPr="000C1746">
        <w:rPr>
          <w:rFonts w:ascii="GHEA Grapalat Cyr" w:hAnsi="GHEA Grapalat Cyr"/>
          <w:sz w:val="16"/>
        </w:rPr>
        <w:t>почты</w:t>
      </w:r>
    </w:p>
    <w:p w:rsidR="00563964" w:rsidRDefault="00563964" w:rsidP="00F96993">
      <w:pPr>
        <w:jc w:val="both"/>
        <w:rPr>
          <w:rFonts w:ascii="GHEA Grapalat" w:hAnsi="GHEA Grapalat"/>
        </w:rPr>
      </w:pPr>
    </w:p>
    <w:p w:rsidR="00563964" w:rsidRDefault="00563964" w:rsidP="00F96993">
      <w:pPr>
        <w:jc w:val="both"/>
        <w:rPr>
          <w:rFonts w:ascii="GHEA Grapalat" w:hAnsi="GHEA Grapalat"/>
        </w:rPr>
      </w:pPr>
      <w:r w:rsidRPr="00DA5EA0">
        <w:rPr>
          <w:rFonts w:ascii="GHEA Grapalat Cyr" w:hAnsi="GHEA Grapalat Cyr"/>
        </w:rPr>
        <w:t xml:space="preserve">Адрес </w:t>
      </w:r>
      <w:r>
        <w:rPr>
          <w:rFonts w:ascii="GHEA Grapalat Cyr" w:hAnsi="GHEA Grapalat Cyr"/>
        </w:rPr>
        <w:t>деятельности</w:t>
      </w:r>
      <w:r>
        <w:rPr>
          <w:rFonts w:ascii="GHEA Grapalat" w:hAnsi="GHEA Grapalat"/>
        </w:rPr>
        <w:t xml:space="preserve">              ------------------------------------------------------------</w:t>
      </w:r>
    </w:p>
    <w:p w:rsidR="00563964" w:rsidRDefault="00563964" w:rsidP="00F96993">
      <w:pPr>
        <w:jc w:val="both"/>
        <w:rPr>
          <w:rFonts w:ascii="GHEA Grapalat" w:hAnsi="GHEA Grapalat"/>
          <w:sz w:val="18"/>
          <w:szCs w:val="18"/>
        </w:rPr>
      </w:pPr>
      <w:r>
        <w:rPr>
          <w:rFonts w:ascii="GHEA Grapalat" w:hAnsi="GHEA Grapalat"/>
        </w:rPr>
        <w:t xml:space="preserve">                                                                      </w:t>
      </w:r>
      <w:r w:rsidRPr="000811C1">
        <w:rPr>
          <w:rFonts w:ascii="GHEA Grapalat Cyr" w:hAnsi="GHEA Grapalat Cyr"/>
          <w:sz w:val="18"/>
          <w:szCs w:val="18"/>
        </w:rPr>
        <w:t>адрес деятельности</w:t>
      </w:r>
    </w:p>
    <w:p w:rsidR="00563964" w:rsidRDefault="00563964" w:rsidP="00F96993">
      <w:pPr>
        <w:jc w:val="both"/>
        <w:rPr>
          <w:rFonts w:ascii="GHEA Grapalat" w:hAnsi="GHEA Grapalat"/>
          <w:sz w:val="18"/>
          <w:szCs w:val="18"/>
        </w:rPr>
      </w:pPr>
    </w:p>
    <w:p w:rsidR="00563964" w:rsidRPr="00B16483" w:rsidRDefault="00563964" w:rsidP="00F96993">
      <w:pPr>
        <w:jc w:val="both"/>
        <w:rPr>
          <w:rFonts w:ascii="GHEA Grapalat" w:hAnsi="GHEA Grapalat"/>
        </w:rPr>
      </w:pPr>
      <w:r w:rsidRPr="000811C1">
        <w:rPr>
          <w:rFonts w:ascii="GHEA Grapalat Cyr" w:hAnsi="GHEA Grapalat Cyr"/>
        </w:rPr>
        <w:t xml:space="preserve">Номер телефона                  </w:t>
      </w:r>
      <w:r>
        <w:rPr>
          <w:rFonts w:ascii="GHEA Grapalat" w:hAnsi="GHEA Grapalat"/>
        </w:rPr>
        <w:t xml:space="preserve">   -------------------------------------------------------------</w:t>
      </w:r>
      <w:r w:rsidRPr="000811C1">
        <w:rPr>
          <w:rFonts w:ascii="GHEA Grapalat" w:hAnsi="GHEA Grapalat"/>
        </w:rPr>
        <w:t xml:space="preserve"> </w:t>
      </w:r>
    </w:p>
    <w:p w:rsidR="00563964" w:rsidRDefault="00563964"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Pr>
          <w:rFonts w:ascii="GHEA Grapalat Cyr" w:hAnsi="GHEA Grapalat Cyr"/>
          <w:sz w:val="16"/>
        </w:rPr>
        <w:t>Номер телефона</w:t>
      </w:r>
    </w:p>
    <w:p w:rsidR="00563964" w:rsidRPr="00D3436F" w:rsidRDefault="00563964" w:rsidP="00B16483">
      <w:pPr>
        <w:tabs>
          <w:tab w:val="left" w:pos="7371"/>
        </w:tabs>
        <w:spacing w:after="160"/>
        <w:ind w:left="3544" w:firstLine="3"/>
        <w:jc w:val="both"/>
        <w:rPr>
          <w:rFonts w:ascii="GHEA Grapalat" w:hAnsi="GHEA Grapalat"/>
          <w:sz w:val="16"/>
        </w:rPr>
      </w:pPr>
    </w:p>
    <w:p w:rsidR="00563964" w:rsidRDefault="00563964" w:rsidP="00B46D58">
      <w:pPr>
        <w:widowControl w:val="0"/>
        <w:jc w:val="both"/>
        <w:rPr>
          <w:rFonts w:ascii="GHEA Grapalat" w:hAnsi="GHEA Grapalat"/>
        </w:rPr>
      </w:pPr>
      <w:r>
        <w:rPr>
          <w:rFonts w:ascii="GHEA Grapalat Cyr" w:hAnsi="GHEA Grapalat Cyr"/>
        </w:rPr>
        <w:t>Настоящим _________________________________объявляет и подтверждает,что:</w:t>
      </w:r>
    </w:p>
    <w:p w:rsidR="00563964" w:rsidRDefault="00563964" w:rsidP="00B46D58">
      <w:pPr>
        <w:widowControl w:val="0"/>
        <w:spacing w:after="120"/>
        <w:ind w:left="2835"/>
        <w:jc w:val="both"/>
        <w:rPr>
          <w:rFonts w:ascii="GHEA Grapalat" w:hAnsi="GHEA Grapalat"/>
          <w:sz w:val="16"/>
        </w:rPr>
      </w:pPr>
      <w:r>
        <w:rPr>
          <w:rFonts w:ascii="GHEA Grapalat Cyr" w:hAnsi="GHEA Grapalat Cyr"/>
          <w:sz w:val="16"/>
        </w:rPr>
        <w:t>наименование участника</w:t>
      </w:r>
    </w:p>
    <w:p w:rsidR="00563964" w:rsidRDefault="00563964" w:rsidP="00B46D58">
      <w:pPr>
        <w:pStyle w:val="ListParagraph"/>
        <w:widowControl w:val="0"/>
        <w:numPr>
          <w:ilvl w:val="0"/>
          <w:numId w:val="21"/>
        </w:numPr>
        <w:spacing w:after="160"/>
        <w:jc w:val="both"/>
        <w:rPr>
          <w:rFonts w:ascii="GHEA Grapalat" w:hAnsi="GHEA Grapalat" w:cs="Arial"/>
        </w:rPr>
      </w:pPr>
      <w:r>
        <w:rPr>
          <w:rFonts w:ascii="GHEA Grapalat Cyr" w:hAnsi="GHEA Grapalat Cyr"/>
        </w:rPr>
        <w:t>удовлетворяет</w:t>
      </w:r>
      <w:r>
        <w:rPr>
          <w:rFonts w:ascii="GHEA Grapalat Cyr" w:hAnsi="GHEA Grapalat Cyr"/>
          <w:spacing w:val="-4"/>
        </w:rPr>
        <w:t xml:space="preserve"> требованиям к праву участия установленным приглашением на </w:t>
      </w:r>
      <w:r>
        <w:rPr>
          <w:rFonts w:ascii="GHEA Grapalat Cyr" w:hAnsi="GHEA Grapalat Cyr"/>
        </w:rPr>
        <w:t xml:space="preserve">ЗАПРОС КОТИРОВОК </w:t>
      </w:r>
      <w:r w:rsidRPr="00D507D0">
        <w:rPr>
          <w:rFonts w:ascii="Sylfaen" w:hAnsi="Sylfaen"/>
        </w:rPr>
        <w:t>/</w:t>
      </w:r>
      <w:r w:rsidRPr="00A14B5D">
        <w:rPr>
          <w:rFonts w:ascii="Sylfaen" w:hAnsi="Sylfaen"/>
          <w:b/>
        </w:rPr>
        <w:t>неотложно-1человек</w:t>
      </w:r>
      <w:r w:rsidRPr="00A14B5D">
        <w:rPr>
          <w:rFonts w:ascii="Sylfaen" w:hAnsi="Sylfaen"/>
        </w:rPr>
        <w:t>/</w:t>
      </w:r>
      <w:r>
        <w:rPr>
          <w:rFonts w:ascii="GHEA Grapalat Cyr" w:hAnsi="GHEA Grapalat Cyr"/>
        </w:rPr>
        <w:t xml:space="preserve"> под кодом "</w:t>
      </w:r>
      <w:r>
        <w:rPr>
          <w:rFonts w:ascii="GHEA Grapalat" w:hAnsi="GHEA Grapalat"/>
        </w:rPr>
        <w:t>«AM</w:t>
      </w:r>
      <w:r>
        <w:rPr>
          <w:rFonts w:ascii="Times New Roman" w:hAnsi="Times New Roman"/>
          <w:lang w:val="en-US"/>
        </w:rPr>
        <w:t>N</w:t>
      </w:r>
      <w:r>
        <w:rPr>
          <w:rFonts w:ascii="GHEA Grapalat" w:hAnsi="GHEA Grapalat"/>
        </w:rPr>
        <w:t>H</w:t>
      </w:r>
      <w:r w:rsidRPr="000F5F48">
        <w:rPr>
          <w:rFonts w:ascii="GHEA Grapalat" w:hAnsi="GHEA Grapalat"/>
        </w:rPr>
        <w:t>-</w:t>
      </w:r>
      <w:r w:rsidRPr="00A14B5D">
        <w:rPr>
          <w:rFonts w:ascii="GHEA Grapalat Cyr" w:hAnsi="GHEA Grapalat Cyr"/>
        </w:rPr>
        <w:t>НМА</w:t>
      </w:r>
      <w:r>
        <w:rPr>
          <w:rFonts w:ascii="GHEA Grapalat" w:hAnsi="GHEA Grapalat"/>
        </w:rPr>
        <w:t>-20/0</w:t>
      </w:r>
      <w:r w:rsidRPr="00A14B5D">
        <w:rPr>
          <w:rFonts w:ascii="GHEA Grapalat" w:hAnsi="GHEA Grapalat"/>
        </w:rPr>
        <w:t>2</w:t>
      </w:r>
      <w:r>
        <w:rPr>
          <w:rFonts w:ascii="GHEA Grapalat" w:hAnsi="GHEA Grapalat"/>
        </w:rPr>
        <w:t>»"*,</w:t>
      </w:r>
      <w:r>
        <w:rPr>
          <w:rFonts w:ascii="GHEA Grapalat Cyr" w:hAnsi="GHEA Grapalat Cyr"/>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563964" w:rsidRDefault="00563964"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Cyr" w:hAnsi="GHEA Grapalat Cyr"/>
        </w:rPr>
        <w:t>в рамках участия</w:t>
      </w:r>
      <w:r w:rsidRPr="00A14B5D">
        <w:rPr>
          <w:rFonts w:ascii="Calibri" w:hAnsi="Calibri"/>
        </w:rPr>
        <w:t xml:space="preserve"> </w:t>
      </w:r>
      <w:r w:rsidRPr="00D507D0">
        <w:rPr>
          <w:rFonts w:ascii="Sylfaen" w:hAnsi="Sylfaen"/>
        </w:rPr>
        <w:t>/</w:t>
      </w:r>
      <w:r w:rsidRPr="009E69C6">
        <w:rPr>
          <w:rFonts w:ascii="Sylfaen" w:hAnsi="Sylfaen"/>
        </w:rPr>
        <w:t>неотложно-1человек</w:t>
      </w:r>
      <w:r w:rsidRPr="00A14B5D">
        <w:rPr>
          <w:rFonts w:ascii="Sylfaen" w:hAnsi="Sylfaen"/>
        </w:rPr>
        <w:t>/</w:t>
      </w:r>
      <w:r>
        <w:rPr>
          <w:rFonts w:ascii="GHEA Grapalat Cyr" w:hAnsi="GHEA Grapalat Cyr"/>
        </w:rPr>
        <w:t xml:space="preserve"> в </w:t>
      </w:r>
      <w:r w:rsidRPr="00652D05">
        <w:rPr>
          <w:rFonts w:ascii="GHEA Grapalat Cyr" w:hAnsi="GHEA Grapalat Cyr"/>
        </w:rPr>
        <w:t>открыт</w:t>
      </w:r>
      <w:r w:rsidRPr="00D3436F">
        <w:rPr>
          <w:rFonts w:ascii="GHEA Grapalat Cyr" w:hAnsi="GHEA Grapalat Cyr"/>
        </w:rPr>
        <w:t>ом</w:t>
      </w:r>
      <w:r w:rsidRPr="00652D05">
        <w:rPr>
          <w:rFonts w:ascii="GHEA Grapalat Cyr" w:hAnsi="GHEA Grapalat Cyr"/>
        </w:rPr>
        <w:t xml:space="preserve"> конкурс</w:t>
      </w:r>
      <w:r w:rsidRPr="00D3436F">
        <w:rPr>
          <w:rFonts w:ascii="GHEA Grapalat Cyr" w:hAnsi="GHEA Grapalat Cyr"/>
        </w:rPr>
        <w:t>е</w:t>
      </w:r>
      <w:r>
        <w:rPr>
          <w:rFonts w:ascii="GHEA Grapalat" w:hAnsi="GHEA Grapalat"/>
        </w:rPr>
        <w:t xml:space="preserve"> </w:t>
      </w:r>
      <w:r>
        <w:rPr>
          <w:rFonts w:ascii="GHEA Grapalat Cyr" w:hAnsi="GHEA Grapalat Cyr"/>
        </w:rPr>
        <w:t>под кодом "</w:t>
      </w:r>
      <w:r>
        <w:rPr>
          <w:rFonts w:ascii="GHEA Grapalat" w:hAnsi="GHEA Grapalat"/>
        </w:rPr>
        <w:t>«AM</w:t>
      </w:r>
      <w:r>
        <w:rPr>
          <w:rFonts w:ascii="Times New Roman" w:hAnsi="Times New Roman"/>
          <w:lang w:val="en-US"/>
        </w:rPr>
        <w:t>N</w:t>
      </w:r>
      <w:r>
        <w:rPr>
          <w:rFonts w:ascii="GHEA Grapalat" w:hAnsi="GHEA Grapalat"/>
        </w:rPr>
        <w:t>H</w:t>
      </w:r>
      <w:r w:rsidRPr="000F5F48">
        <w:rPr>
          <w:rFonts w:ascii="GHEA Grapalat" w:hAnsi="GHEA Grapalat"/>
        </w:rPr>
        <w:t>-</w:t>
      </w:r>
      <w:r w:rsidRPr="00A14B5D">
        <w:rPr>
          <w:rFonts w:ascii="GHEA Grapalat Cyr" w:hAnsi="GHEA Grapalat Cyr"/>
        </w:rPr>
        <w:t>НМА</w:t>
      </w:r>
      <w:r>
        <w:rPr>
          <w:rFonts w:ascii="GHEA Grapalat" w:hAnsi="GHEA Grapalat"/>
        </w:rPr>
        <w:t>-20/0</w:t>
      </w:r>
      <w:r w:rsidRPr="00A14B5D">
        <w:rPr>
          <w:rFonts w:ascii="GHEA Grapalat" w:hAnsi="GHEA Grapalat"/>
        </w:rPr>
        <w:t>2</w:t>
      </w:r>
      <w:r>
        <w:rPr>
          <w:rFonts w:ascii="GHEA Grapalat" w:hAnsi="GHEA Grapalat"/>
        </w:rPr>
        <w:t>»"*</w:t>
      </w:r>
    </w:p>
    <w:p w:rsidR="00563964" w:rsidRDefault="00563964" w:rsidP="00B46D58">
      <w:pPr>
        <w:pStyle w:val="ListParagraph"/>
        <w:widowControl w:val="0"/>
        <w:numPr>
          <w:ilvl w:val="0"/>
          <w:numId w:val="22"/>
        </w:numPr>
        <w:tabs>
          <w:tab w:val="left" w:pos="567"/>
        </w:tabs>
        <w:spacing w:after="160"/>
        <w:jc w:val="both"/>
        <w:rPr>
          <w:rFonts w:ascii="GHEA Grapalat" w:hAnsi="GHEA Grapalat"/>
        </w:rPr>
      </w:pPr>
      <w:r>
        <w:rPr>
          <w:rFonts w:ascii="GHEA Grapalat Cyr" w:hAnsi="GHEA Grapalat Cyr"/>
        </w:rPr>
        <w:t>не допускал и (или) не допустит злоупотребления доминирующим положением и антиконкурентного соглашения,</w:t>
      </w:r>
    </w:p>
    <w:p w:rsidR="00563964" w:rsidRDefault="00563964"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Cyr" w:hAnsi="GHEA Grapalat Cyr"/>
          <w:spacing w:val="-6"/>
        </w:rPr>
        <w:t xml:space="preserve">отсутствует случай установленного приглашением на </w:t>
      </w:r>
      <w:r>
        <w:rPr>
          <w:rFonts w:ascii="GHEA Grapalat Cyr" w:hAnsi="GHEA Grapalat Cyr"/>
        </w:rPr>
        <w:t xml:space="preserve">ЗАПРОС КОТИРОВОК случая     одновременного </w:t>
      </w:r>
    </w:p>
    <w:p w:rsidR="00563964" w:rsidRDefault="00563964" w:rsidP="00B46D58">
      <w:pPr>
        <w:pStyle w:val="BodyTextIndent"/>
        <w:widowControl w:val="0"/>
        <w:spacing w:after="0" w:line="240" w:lineRule="auto"/>
        <w:ind w:firstLine="0"/>
        <w:jc w:val="left"/>
        <w:rPr>
          <w:rFonts w:ascii="GHEA Grapalat" w:hAnsi="GHEA Grapalat" w:cs="Times New Roman"/>
          <w:sz w:val="24"/>
        </w:rPr>
      </w:pPr>
      <w:r>
        <w:rPr>
          <w:rFonts w:ascii="GHEA Grapalat Cyr" w:hAnsi="GHEA Grapalat Cyr" w:cs="Times New Roman"/>
          <w:sz w:val="24"/>
        </w:rPr>
        <w:t>участия взаимосвязанных с ________________ лиц и (или) учрежденных__________</w:t>
      </w:r>
    </w:p>
    <w:p w:rsidR="00563964" w:rsidRDefault="00563964" w:rsidP="00B46D58">
      <w:pPr>
        <w:widowControl w:val="0"/>
        <w:tabs>
          <w:tab w:val="left" w:pos="7938"/>
        </w:tabs>
        <w:ind w:left="3119"/>
        <w:jc w:val="both"/>
        <w:rPr>
          <w:rFonts w:ascii="GHEA Grapalat" w:hAnsi="GHEA Grapalat"/>
          <w:sz w:val="16"/>
        </w:rPr>
      </w:pPr>
      <w:r>
        <w:rPr>
          <w:rFonts w:ascii="GHEA Grapalat Cyr" w:hAnsi="GHEA Grapalat Cyr"/>
          <w:sz w:val="16"/>
        </w:rPr>
        <w:t>наименование участника</w:t>
      </w:r>
      <w:r>
        <w:rPr>
          <w:rFonts w:ascii="GHEA Grapalat Cyr" w:hAnsi="GHEA Grapalat Cyr"/>
          <w:sz w:val="16"/>
        </w:rPr>
        <w:tab/>
        <w:t>наименование</w:t>
      </w:r>
    </w:p>
    <w:p w:rsidR="00563964" w:rsidRDefault="00563964" w:rsidP="00B46D58">
      <w:pPr>
        <w:widowControl w:val="0"/>
        <w:tabs>
          <w:tab w:val="left" w:pos="7938"/>
        </w:tabs>
        <w:spacing w:after="160"/>
        <w:ind w:left="8080"/>
        <w:jc w:val="both"/>
        <w:rPr>
          <w:rFonts w:ascii="GHEA Grapalat" w:hAnsi="GHEA Grapalat" w:cs="Arial"/>
          <w:sz w:val="16"/>
        </w:rPr>
      </w:pPr>
      <w:r>
        <w:rPr>
          <w:rFonts w:ascii="GHEA Grapalat Cyr" w:hAnsi="GHEA Grapalat Cyr"/>
          <w:sz w:val="16"/>
        </w:rPr>
        <w:t>участника</w:t>
      </w:r>
    </w:p>
    <w:p w:rsidR="00563964" w:rsidRDefault="00563964" w:rsidP="00B46D58">
      <w:pPr>
        <w:widowControl w:val="0"/>
        <w:jc w:val="both"/>
        <w:rPr>
          <w:rFonts w:ascii="GHEA Grapalat" w:hAnsi="GHEA Grapalat"/>
          <w:u w:val="single"/>
        </w:rPr>
      </w:pPr>
      <w:r>
        <w:rPr>
          <w:rFonts w:ascii="GHEA Grapalat Cyr" w:hAnsi="GHEA Grapalat Cyr"/>
        </w:rPr>
        <w:t>организаций, либо организаций, имеющих принадлежащую ____________________</w:t>
      </w:r>
    </w:p>
    <w:p w:rsidR="00563964" w:rsidRDefault="00563964" w:rsidP="00B46D58">
      <w:pPr>
        <w:widowControl w:val="0"/>
        <w:spacing w:after="160"/>
        <w:ind w:left="7088"/>
        <w:jc w:val="both"/>
        <w:rPr>
          <w:rFonts w:ascii="GHEA Grapalat" w:hAnsi="GHEA Grapalat"/>
        </w:rPr>
      </w:pPr>
      <w:r>
        <w:rPr>
          <w:rFonts w:ascii="GHEA Grapalat Cyr" w:hAnsi="GHEA Grapalat Cyr"/>
          <w:vertAlign w:val="superscript"/>
        </w:rPr>
        <w:t>наименование участника</w:t>
      </w:r>
    </w:p>
    <w:p w:rsidR="00563964" w:rsidRDefault="00563964" w:rsidP="00B46D58">
      <w:pPr>
        <w:widowControl w:val="0"/>
        <w:spacing w:after="160"/>
        <w:jc w:val="both"/>
        <w:rPr>
          <w:rFonts w:ascii="GHEA Grapalat" w:hAnsi="GHEA Grapalat"/>
        </w:rPr>
      </w:pPr>
      <w:r>
        <w:rPr>
          <w:rFonts w:ascii="GHEA Grapalat Cyr" w:hAnsi="GHEA Grapalat Cyr"/>
        </w:rPr>
        <w:t>долю (пай) в размере более пятидесяти процентов,</w:t>
      </w:r>
    </w:p>
    <w:p w:rsidR="00563964" w:rsidRDefault="00563964"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Pr>
          <w:rFonts w:ascii="GHEA Grapalat Cyr" w:hAnsi="GHEA Grapalat Cyr"/>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5"/>
        <w:t>**</w:t>
      </w:r>
      <w:r>
        <w:rPr>
          <w:rFonts w:ascii="GHEA Grapalat Cyr" w:hAnsi="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7"/>
        <w:gridCol w:w="2343"/>
        <w:gridCol w:w="3644"/>
        <w:gridCol w:w="2728"/>
      </w:tblGrid>
      <w:tr w:rsidR="00563964" w:rsidTr="006B3E56">
        <w:tc>
          <w:tcPr>
            <w:tcW w:w="236" w:type="dxa"/>
            <w:vAlign w:val="center"/>
          </w:tcPr>
          <w:p w:rsidR="00563964" w:rsidRDefault="00563964" w:rsidP="00B46D58">
            <w:pPr>
              <w:pStyle w:val="BodyTextIndent3"/>
              <w:widowControl w:val="0"/>
              <w:spacing w:after="120" w:line="240" w:lineRule="auto"/>
              <w:ind w:firstLine="0"/>
              <w:jc w:val="center"/>
              <w:rPr>
                <w:rFonts w:ascii="GHEA Grapalat" w:hAnsi="GHEA Grapalat"/>
                <w:szCs w:val="24"/>
              </w:rPr>
            </w:pPr>
            <w:r>
              <w:rPr>
                <w:rFonts w:ascii="GHEA Grapalat Cyr" w:hAnsi="GHEA Grapalat Cyr"/>
                <w:szCs w:val="24"/>
              </w:rPr>
              <w:t>п/н</w:t>
            </w:r>
          </w:p>
        </w:tc>
        <w:tc>
          <w:tcPr>
            <w:tcW w:w="2343" w:type="dxa"/>
            <w:vAlign w:val="center"/>
          </w:tcPr>
          <w:p w:rsidR="00563964" w:rsidRDefault="00563964" w:rsidP="00B46D58">
            <w:pPr>
              <w:pStyle w:val="BodyTextIndent3"/>
              <w:widowControl w:val="0"/>
              <w:spacing w:after="120" w:line="240" w:lineRule="auto"/>
              <w:ind w:firstLine="0"/>
              <w:jc w:val="center"/>
              <w:rPr>
                <w:rFonts w:ascii="GHEA Grapalat" w:hAnsi="GHEA Grapalat"/>
                <w:szCs w:val="24"/>
              </w:rPr>
            </w:pPr>
            <w:r>
              <w:rPr>
                <w:rFonts w:ascii="GHEA Grapalat Cyr" w:hAnsi="GHEA Grapalat Cyr"/>
                <w:szCs w:val="24"/>
              </w:rPr>
              <w:t>Имя, фамилия, отчество</w:t>
            </w:r>
          </w:p>
        </w:tc>
        <w:tc>
          <w:tcPr>
            <w:tcW w:w="3644" w:type="dxa"/>
            <w:vAlign w:val="center"/>
          </w:tcPr>
          <w:p w:rsidR="00563964" w:rsidRDefault="00563964" w:rsidP="00B46D58">
            <w:pPr>
              <w:pStyle w:val="BodyTextIndent3"/>
              <w:widowControl w:val="0"/>
              <w:spacing w:after="120" w:line="240" w:lineRule="auto"/>
              <w:ind w:firstLine="0"/>
              <w:jc w:val="center"/>
              <w:rPr>
                <w:rFonts w:ascii="GHEA Grapalat" w:hAnsi="GHEA Grapalat"/>
                <w:szCs w:val="24"/>
              </w:rPr>
            </w:pPr>
            <w:r>
              <w:rPr>
                <w:rFonts w:ascii="GHEA Grapalat Cyr" w:hAnsi="GHEA Grapalat Cyr"/>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563964" w:rsidRDefault="00563964" w:rsidP="00B46D58">
            <w:pPr>
              <w:pStyle w:val="BodyTextIndent3"/>
              <w:widowControl w:val="0"/>
              <w:spacing w:after="120" w:line="240" w:lineRule="auto"/>
              <w:ind w:firstLine="0"/>
              <w:jc w:val="center"/>
              <w:rPr>
                <w:rFonts w:ascii="GHEA Grapalat" w:hAnsi="GHEA Grapalat"/>
                <w:szCs w:val="24"/>
              </w:rPr>
            </w:pPr>
            <w:r>
              <w:rPr>
                <w:rFonts w:ascii="GHEA Grapalat Cyr" w:hAnsi="GHEA Grapalat Cyr"/>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63964" w:rsidTr="006B3E56">
        <w:tc>
          <w:tcPr>
            <w:tcW w:w="236" w:type="dxa"/>
            <w:vAlign w:val="center"/>
          </w:tcPr>
          <w:p w:rsidR="00563964" w:rsidRDefault="00563964" w:rsidP="00B46D58">
            <w:pPr>
              <w:pStyle w:val="BodyTextIndent3"/>
              <w:widowControl w:val="0"/>
              <w:spacing w:after="120" w:line="240" w:lineRule="auto"/>
              <w:ind w:firstLine="0"/>
              <w:jc w:val="center"/>
              <w:rPr>
                <w:rFonts w:ascii="GHEA Grapalat" w:hAnsi="GHEA Grapalat"/>
                <w:szCs w:val="24"/>
              </w:rPr>
            </w:pPr>
          </w:p>
        </w:tc>
        <w:tc>
          <w:tcPr>
            <w:tcW w:w="2343" w:type="dxa"/>
            <w:vAlign w:val="center"/>
          </w:tcPr>
          <w:p w:rsidR="00563964" w:rsidRDefault="00563964" w:rsidP="00B46D58">
            <w:pPr>
              <w:pStyle w:val="BodyTextIndent3"/>
              <w:widowControl w:val="0"/>
              <w:spacing w:after="120" w:line="240" w:lineRule="auto"/>
              <w:ind w:firstLine="0"/>
              <w:jc w:val="center"/>
              <w:rPr>
                <w:rFonts w:ascii="GHEA Grapalat" w:hAnsi="GHEA Grapalat"/>
                <w:szCs w:val="24"/>
              </w:rPr>
            </w:pPr>
          </w:p>
        </w:tc>
        <w:tc>
          <w:tcPr>
            <w:tcW w:w="3644" w:type="dxa"/>
            <w:vAlign w:val="center"/>
          </w:tcPr>
          <w:p w:rsidR="00563964" w:rsidRDefault="00563964" w:rsidP="00B46D58">
            <w:pPr>
              <w:pStyle w:val="BodyTextIndent3"/>
              <w:widowControl w:val="0"/>
              <w:spacing w:after="120" w:line="240" w:lineRule="auto"/>
              <w:ind w:firstLine="0"/>
              <w:jc w:val="center"/>
              <w:rPr>
                <w:rFonts w:ascii="GHEA Grapalat" w:hAnsi="GHEA Grapalat"/>
                <w:szCs w:val="24"/>
              </w:rPr>
            </w:pPr>
          </w:p>
        </w:tc>
        <w:tc>
          <w:tcPr>
            <w:tcW w:w="2728" w:type="dxa"/>
          </w:tcPr>
          <w:p w:rsidR="00563964" w:rsidRDefault="00563964" w:rsidP="00B46D58">
            <w:pPr>
              <w:pStyle w:val="BodyTextIndent3"/>
              <w:widowControl w:val="0"/>
              <w:spacing w:after="120" w:line="240" w:lineRule="auto"/>
              <w:ind w:firstLine="0"/>
              <w:jc w:val="center"/>
              <w:rPr>
                <w:rFonts w:ascii="GHEA Grapalat" w:hAnsi="GHEA Grapalat"/>
                <w:szCs w:val="24"/>
              </w:rPr>
            </w:pPr>
          </w:p>
        </w:tc>
      </w:tr>
      <w:tr w:rsidR="00563964" w:rsidTr="006B3E56">
        <w:tc>
          <w:tcPr>
            <w:tcW w:w="236" w:type="dxa"/>
            <w:vAlign w:val="center"/>
          </w:tcPr>
          <w:p w:rsidR="00563964" w:rsidRDefault="00563964" w:rsidP="00B46D58">
            <w:pPr>
              <w:pStyle w:val="BodyTextIndent3"/>
              <w:widowControl w:val="0"/>
              <w:spacing w:after="120" w:line="240" w:lineRule="auto"/>
              <w:ind w:firstLine="0"/>
              <w:jc w:val="center"/>
              <w:rPr>
                <w:rFonts w:ascii="GHEA Grapalat" w:hAnsi="GHEA Grapalat"/>
                <w:szCs w:val="24"/>
              </w:rPr>
            </w:pPr>
          </w:p>
        </w:tc>
        <w:tc>
          <w:tcPr>
            <w:tcW w:w="2343" w:type="dxa"/>
            <w:vAlign w:val="center"/>
          </w:tcPr>
          <w:p w:rsidR="00563964" w:rsidRDefault="00563964" w:rsidP="00B46D58">
            <w:pPr>
              <w:pStyle w:val="BodyTextIndent3"/>
              <w:widowControl w:val="0"/>
              <w:spacing w:after="120" w:line="240" w:lineRule="auto"/>
              <w:ind w:firstLine="0"/>
              <w:jc w:val="center"/>
              <w:rPr>
                <w:rFonts w:ascii="GHEA Grapalat" w:hAnsi="GHEA Grapalat"/>
                <w:szCs w:val="24"/>
              </w:rPr>
            </w:pPr>
          </w:p>
        </w:tc>
        <w:tc>
          <w:tcPr>
            <w:tcW w:w="3644" w:type="dxa"/>
            <w:vAlign w:val="center"/>
          </w:tcPr>
          <w:p w:rsidR="00563964" w:rsidRDefault="00563964" w:rsidP="00B46D58">
            <w:pPr>
              <w:pStyle w:val="BodyTextIndent3"/>
              <w:widowControl w:val="0"/>
              <w:spacing w:after="120" w:line="240" w:lineRule="auto"/>
              <w:ind w:firstLine="0"/>
              <w:jc w:val="center"/>
              <w:rPr>
                <w:rFonts w:ascii="GHEA Grapalat" w:hAnsi="GHEA Grapalat"/>
                <w:szCs w:val="24"/>
              </w:rPr>
            </w:pPr>
          </w:p>
        </w:tc>
        <w:tc>
          <w:tcPr>
            <w:tcW w:w="2728" w:type="dxa"/>
          </w:tcPr>
          <w:p w:rsidR="00563964" w:rsidRDefault="00563964" w:rsidP="00B46D58">
            <w:pPr>
              <w:pStyle w:val="BodyTextIndent3"/>
              <w:widowControl w:val="0"/>
              <w:spacing w:after="120" w:line="240" w:lineRule="auto"/>
              <w:ind w:firstLine="0"/>
              <w:jc w:val="center"/>
              <w:rPr>
                <w:rFonts w:ascii="GHEA Grapalat" w:hAnsi="GHEA Grapalat"/>
                <w:szCs w:val="24"/>
              </w:rPr>
            </w:pPr>
          </w:p>
        </w:tc>
      </w:tr>
      <w:tr w:rsidR="00563964" w:rsidTr="006B3E56">
        <w:tc>
          <w:tcPr>
            <w:tcW w:w="236" w:type="dxa"/>
            <w:vAlign w:val="center"/>
          </w:tcPr>
          <w:p w:rsidR="00563964" w:rsidRDefault="00563964" w:rsidP="00B46D58">
            <w:pPr>
              <w:pStyle w:val="BodyTextIndent3"/>
              <w:widowControl w:val="0"/>
              <w:spacing w:after="120" w:line="240" w:lineRule="auto"/>
              <w:ind w:firstLine="0"/>
              <w:jc w:val="center"/>
              <w:rPr>
                <w:rFonts w:ascii="GHEA Grapalat" w:hAnsi="GHEA Grapalat"/>
                <w:szCs w:val="24"/>
              </w:rPr>
            </w:pPr>
          </w:p>
        </w:tc>
        <w:tc>
          <w:tcPr>
            <w:tcW w:w="2343" w:type="dxa"/>
            <w:vAlign w:val="center"/>
          </w:tcPr>
          <w:p w:rsidR="00563964" w:rsidRDefault="00563964" w:rsidP="00B46D58">
            <w:pPr>
              <w:pStyle w:val="BodyTextIndent3"/>
              <w:widowControl w:val="0"/>
              <w:spacing w:after="120" w:line="240" w:lineRule="auto"/>
              <w:ind w:firstLine="0"/>
              <w:jc w:val="center"/>
              <w:rPr>
                <w:rFonts w:ascii="GHEA Grapalat" w:hAnsi="GHEA Grapalat"/>
                <w:szCs w:val="24"/>
              </w:rPr>
            </w:pPr>
          </w:p>
        </w:tc>
        <w:tc>
          <w:tcPr>
            <w:tcW w:w="3644" w:type="dxa"/>
            <w:vAlign w:val="center"/>
          </w:tcPr>
          <w:p w:rsidR="00563964" w:rsidRDefault="00563964" w:rsidP="00B46D58">
            <w:pPr>
              <w:pStyle w:val="BodyTextIndent3"/>
              <w:widowControl w:val="0"/>
              <w:spacing w:after="120" w:line="240" w:lineRule="auto"/>
              <w:ind w:firstLine="0"/>
              <w:jc w:val="center"/>
              <w:rPr>
                <w:rFonts w:ascii="GHEA Grapalat" w:hAnsi="GHEA Grapalat"/>
                <w:szCs w:val="24"/>
              </w:rPr>
            </w:pPr>
          </w:p>
        </w:tc>
        <w:tc>
          <w:tcPr>
            <w:tcW w:w="2728" w:type="dxa"/>
          </w:tcPr>
          <w:p w:rsidR="00563964" w:rsidRDefault="00563964" w:rsidP="00B46D58">
            <w:pPr>
              <w:pStyle w:val="BodyTextIndent3"/>
              <w:widowControl w:val="0"/>
              <w:spacing w:after="120" w:line="240" w:lineRule="auto"/>
              <w:ind w:firstLine="0"/>
              <w:jc w:val="center"/>
              <w:rPr>
                <w:rFonts w:ascii="GHEA Grapalat" w:hAnsi="GHEA Grapalat"/>
                <w:szCs w:val="24"/>
              </w:rPr>
            </w:pPr>
          </w:p>
        </w:tc>
      </w:tr>
    </w:tbl>
    <w:p w:rsidR="00563964" w:rsidRDefault="00563964" w:rsidP="00B46D58">
      <w:pPr>
        <w:jc w:val="both"/>
        <w:rPr>
          <w:rFonts w:ascii="GHEA Grapalat" w:hAnsi="GHEA Grapalat"/>
        </w:rPr>
      </w:pPr>
    </w:p>
    <w:p w:rsidR="00563964" w:rsidRDefault="00563964">
      <w:pPr>
        <w:rPr>
          <w:rFonts w:ascii="GHEA Grapalat" w:hAnsi="GHEA Grapalat"/>
        </w:rPr>
      </w:pPr>
      <w:r>
        <w:rPr>
          <w:rFonts w:ascii="GHEA Grapalat" w:hAnsi="GHEA Grapalat"/>
        </w:rPr>
        <w:br w:type="page"/>
      </w:r>
    </w:p>
    <w:p w:rsidR="00563964" w:rsidRDefault="00563964" w:rsidP="00B46D58">
      <w:pPr>
        <w:jc w:val="both"/>
        <w:rPr>
          <w:rFonts w:ascii="GHEA Grapalat" w:hAnsi="GHEA Grapalat"/>
        </w:rPr>
      </w:pPr>
      <w:r>
        <w:rPr>
          <w:rFonts w:ascii="GHEA Grapalat" w:hAnsi="GHEA Grapalat"/>
        </w:rPr>
        <w:t xml:space="preserve"> </w:t>
      </w:r>
    </w:p>
    <w:p w:rsidR="00563964" w:rsidRPr="000858EB" w:rsidRDefault="00563964" w:rsidP="002B05FA">
      <w:pPr>
        <w:ind w:firstLine="708"/>
        <w:jc w:val="both"/>
        <w:rPr>
          <w:rFonts w:ascii="GHEA Grapalat" w:hAnsi="GHEA Grapalat"/>
        </w:rPr>
      </w:pPr>
      <w:r w:rsidRPr="000858EB">
        <w:rPr>
          <w:rFonts w:ascii="GHEA Grapalat Cyr" w:hAnsi="GHEA Grapalat Cyr"/>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Cyr" w:hAnsi="GHEA Grapalat Cyr"/>
        </w:rPr>
        <w:t>соответствующ</w:t>
      </w:r>
      <w:r>
        <w:rPr>
          <w:rFonts w:ascii="GHEA Grapalat Cyr" w:hAnsi="GHEA Grapalat Cyr"/>
        </w:rPr>
        <w:t xml:space="preserve">их </w:t>
      </w:r>
      <w:r w:rsidRPr="000858EB">
        <w:rPr>
          <w:rFonts w:ascii="GHEA Grapalat Cyr" w:hAnsi="GHEA Grapalat Cyr"/>
        </w:rPr>
        <w:t>приборов</w:t>
      </w:r>
      <w:r>
        <w:rPr>
          <w:rFonts w:ascii="GHEA Grapalat Cyr" w:hAnsi="GHEA Grapalat Cyr"/>
        </w:rPr>
        <w:t xml:space="preserve"> и </w:t>
      </w:r>
      <w:r w:rsidRPr="000858EB">
        <w:rPr>
          <w:rFonts w:ascii="GHEA Grapalat Cyr" w:hAnsi="GHEA Grapalat Cyr"/>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6"/>
        <w:t>***</w:t>
      </w:r>
      <w:r w:rsidRPr="000858EB">
        <w:rPr>
          <w:rFonts w:ascii="GHEA Grapalat" w:hAnsi="GHEA Grapalat"/>
        </w:rPr>
        <w:t xml:space="preserve"> </w:t>
      </w:r>
    </w:p>
    <w:p w:rsidR="00563964" w:rsidRDefault="00563964" w:rsidP="00B46D58">
      <w:pPr>
        <w:tabs>
          <w:tab w:val="left" w:pos="7371"/>
        </w:tabs>
        <w:spacing w:after="160"/>
        <w:ind w:left="3544" w:firstLine="3"/>
        <w:jc w:val="both"/>
        <w:rPr>
          <w:rFonts w:ascii="GHEA Grapalat" w:hAnsi="GHEA Grapalat"/>
          <w:sz w:val="16"/>
          <w:lang w:val="hy-AM"/>
        </w:rPr>
      </w:pPr>
    </w:p>
    <w:p w:rsidR="00563964" w:rsidRPr="000811C1" w:rsidRDefault="00563964" w:rsidP="00B46D58">
      <w:pPr>
        <w:tabs>
          <w:tab w:val="left" w:pos="7371"/>
        </w:tabs>
        <w:spacing w:after="160"/>
        <w:ind w:left="3544" w:firstLine="3"/>
        <w:jc w:val="both"/>
        <w:rPr>
          <w:rFonts w:ascii="GHEA Grapalat" w:hAnsi="GHEA Grapalat"/>
          <w:sz w:val="16"/>
          <w:lang w:val="hy-AM"/>
        </w:rPr>
      </w:pPr>
    </w:p>
    <w:p w:rsidR="00563964" w:rsidRPr="00D3436F" w:rsidRDefault="00563964" w:rsidP="00B46D58">
      <w:pPr>
        <w:tabs>
          <w:tab w:val="left" w:pos="7371"/>
        </w:tabs>
        <w:spacing w:after="160"/>
        <w:ind w:left="3544" w:firstLine="3"/>
        <w:jc w:val="both"/>
        <w:rPr>
          <w:rFonts w:ascii="GHEA Grapalat" w:hAnsi="GHEA Grapalat"/>
          <w:sz w:val="16"/>
        </w:rPr>
      </w:pPr>
    </w:p>
    <w:p w:rsidR="00563964" w:rsidRPr="00770B03" w:rsidRDefault="00563964" w:rsidP="00B46D58">
      <w:pPr>
        <w:tabs>
          <w:tab w:val="left" w:pos="7371"/>
        </w:tabs>
        <w:spacing w:after="160"/>
        <w:ind w:left="3544" w:firstLine="3"/>
        <w:jc w:val="both"/>
        <w:rPr>
          <w:rFonts w:ascii="GHEA Grapalat" w:hAnsi="GHEA Grapalat"/>
          <w:sz w:val="16"/>
        </w:rPr>
      </w:pPr>
    </w:p>
    <w:p w:rsidR="00563964" w:rsidRPr="000C1746" w:rsidRDefault="00563964"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563964" w:rsidRPr="000C1746" w:rsidRDefault="00563964" w:rsidP="00B46D58">
      <w:pPr>
        <w:tabs>
          <w:tab w:val="left" w:pos="7230"/>
        </w:tabs>
        <w:ind w:left="851"/>
        <w:jc w:val="both"/>
        <w:rPr>
          <w:rFonts w:ascii="GHEA Grapalat" w:hAnsi="GHEA Grapalat"/>
          <w:sz w:val="16"/>
        </w:rPr>
      </w:pPr>
      <w:r w:rsidRPr="000C1746">
        <w:rPr>
          <w:rFonts w:ascii="GHEA Grapalat Cyr" w:hAnsi="GHEA Grapalat Cyr"/>
          <w:sz w:val="16"/>
        </w:rPr>
        <w:t>наименование участника (должность,</w:t>
      </w:r>
      <w:r w:rsidRPr="002B75BF">
        <w:rPr>
          <w:rFonts w:ascii="GHEA Grapalat" w:hAnsi="GHEA Grapalat"/>
          <w:sz w:val="16"/>
        </w:rPr>
        <w:tab/>
      </w:r>
      <w:r w:rsidRPr="000C1746">
        <w:rPr>
          <w:rFonts w:ascii="GHEA Grapalat Cyr" w:hAnsi="GHEA Grapalat Cyr"/>
          <w:sz w:val="16"/>
        </w:rPr>
        <w:t>подпись)</w:t>
      </w:r>
    </w:p>
    <w:p w:rsidR="00563964" w:rsidRPr="000C1746" w:rsidRDefault="00563964" w:rsidP="00B46D58">
      <w:pPr>
        <w:spacing w:after="160"/>
        <w:ind w:left="1134"/>
        <w:jc w:val="both"/>
        <w:rPr>
          <w:rFonts w:ascii="GHEA Grapalat" w:hAnsi="GHEA Grapalat"/>
          <w:sz w:val="16"/>
        </w:rPr>
      </w:pPr>
      <w:r w:rsidRPr="000C1746">
        <w:rPr>
          <w:rFonts w:ascii="GHEA Grapalat Cyr" w:hAnsi="GHEA Grapalat Cyr"/>
          <w:sz w:val="16"/>
        </w:rPr>
        <w:t>имя, фамилия руководителя)</w:t>
      </w:r>
    </w:p>
    <w:p w:rsidR="00563964" w:rsidRPr="009044F1" w:rsidRDefault="00563964" w:rsidP="00B46D58">
      <w:pPr>
        <w:widowControl w:val="0"/>
        <w:spacing w:after="160"/>
        <w:jc w:val="right"/>
        <w:rPr>
          <w:rFonts w:ascii="GHEA Grapalat" w:hAnsi="GHEA Grapalat"/>
          <w:b/>
        </w:rPr>
      </w:pPr>
      <w:r w:rsidRPr="00374F4A">
        <w:rPr>
          <w:rFonts w:ascii="GHEA Grapalat Cyr" w:hAnsi="GHEA Grapalat Cyr"/>
        </w:rPr>
        <w:t>М. П.</w:t>
      </w:r>
      <w:r w:rsidRPr="00A225D9">
        <w:rPr>
          <w:rFonts w:ascii="GHEA Grapalat" w:hAnsi="GHEA Grapalat"/>
          <w:b/>
        </w:rPr>
        <w:t xml:space="preserve"> </w:t>
      </w:r>
    </w:p>
    <w:p w:rsidR="00563964" w:rsidRDefault="00563964" w:rsidP="00B46D58">
      <w:pPr>
        <w:rPr>
          <w:rFonts w:ascii="GHEA Grapalat" w:hAnsi="GHEA Grapalat"/>
          <w:b/>
        </w:rPr>
      </w:pPr>
      <w:r>
        <w:rPr>
          <w:rFonts w:ascii="GHEA Grapalat" w:hAnsi="GHEA Grapalat"/>
          <w:b/>
        </w:rPr>
        <w:br w:type="page"/>
      </w:r>
    </w:p>
    <w:p w:rsidR="00563964" w:rsidRDefault="00563964" w:rsidP="00B46D58">
      <w:pPr>
        <w:rPr>
          <w:rFonts w:ascii="GHEA Grapalat" w:hAnsi="GHEA Grapalat"/>
          <w:b/>
        </w:rPr>
      </w:pPr>
    </w:p>
    <w:p w:rsidR="00563964" w:rsidRPr="009044F1" w:rsidRDefault="00563964"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Cyr" w:hAnsi="GHEA Grapalat Cyr"/>
          <w:b/>
          <w:i w:val="0"/>
          <w:sz w:val="24"/>
          <w:szCs w:val="24"/>
        </w:rPr>
        <w:t xml:space="preserve">Приложение № </w:t>
      </w:r>
      <w:r>
        <w:rPr>
          <w:rFonts w:ascii="GHEA Grapalat" w:hAnsi="GHEA Grapalat"/>
          <w:b/>
          <w:i w:val="0"/>
          <w:sz w:val="24"/>
          <w:szCs w:val="24"/>
        </w:rPr>
        <w:t>1</w:t>
      </w:r>
      <w:r w:rsidRPr="00DC2360">
        <w:rPr>
          <w:rFonts w:ascii="GHEA Grapalat" w:hAnsi="GHEA Grapalat"/>
          <w:b/>
          <w:i w:val="0"/>
          <w:sz w:val="24"/>
          <w:szCs w:val="24"/>
        </w:rPr>
        <w:t>.</w:t>
      </w:r>
      <w:r w:rsidRPr="009044F1">
        <w:rPr>
          <w:rFonts w:ascii="GHEA Grapalat" w:hAnsi="GHEA Grapalat"/>
          <w:b/>
          <w:i w:val="0"/>
          <w:sz w:val="24"/>
          <w:szCs w:val="24"/>
        </w:rPr>
        <w:t>1</w:t>
      </w:r>
    </w:p>
    <w:p w:rsidR="00563964" w:rsidRPr="000560B1" w:rsidRDefault="00563964" w:rsidP="00D043C1">
      <w:pPr>
        <w:pStyle w:val="BodyTextIndent3"/>
        <w:widowControl w:val="0"/>
        <w:spacing w:after="160" w:line="240" w:lineRule="auto"/>
        <w:jc w:val="right"/>
        <w:rPr>
          <w:rFonts w:ascii="GHEA Grapalat" w:hAnsi="GHEA Grapalat"/>
          <w:b/>
          <w:sz w:val="24"/>
          <w:szCs w:val="24"/>
        </w:rPr>
      </w:pPr>
      <w:r w:rsidRPr="001439BD">
        <w:rPr>
          <w:rFonts w:ascii="GHEA Grapalat Cyr" w:hAnsi="GHEA Grapalat Cyr"/>
          <w:b/>
          <w:sz w:val="24"/>
          <w:szCs w:val="24"/>
        </w:rPr>
        <w:t xml:space="preserve">к Приглашению на </w:t>
      </w:r>
      <w:r>
        <w:rPr>
          <w:rFonts w:ascii="GHEA Grapalat Cyr" w:hAnsi="GHEA Grapalat Cyr"/>
          <w:b/>
          <w:sz w:val="24"/>
          <w:szCs w:val="24"/>
        </w:rPr>
        <w:t>ЗАПРОС КОТИРОВОК</w:t>
      </w:r>
      <w:r w:rsidRPr="00AA7117">
        <w:rPr>
          <w:rFonts w:ascii="GHEA Grapalat" w:hAnsi="GHEA Grapalat" w:cs="Arial"/>
          <w:b/>
          <w:sz w:val="24"/>
          <w:szCs w:val="24"/>
        </w:rPr>
        <w:br/>
      </w:r>
      <w:r w:rsidRPr="009044F1">
        <w:rPr>
          <w:rFonts w:ascii="GHEA Grapalat Cyr" w:hAnsi="GHEA Grapalat Cyr"/>
          <w:b/>
          <w:sz w:val="24"/>
          <w:szCs w:val="24"/>
        </w:rPr>
        <w:t xml:space="preserve">под кодом </w:t>
      </w:r>
      <w:r>
        <w:rPr>
          <w:rFonts w:ascii="GHEA Grapalat" w:hAnsi="GHEA Grapalat"/>
          <w:b/>
          <w:sz w:val="24"/>
          <w:szCs w:val="24"/>
        </w:rPr>
        <w:t>«AM</w:t>
      </w:r>
      <w:r>
        <w:rPr>
          <w:rFonts w:ascii="Times New Roman" w:hAnsi="Times New Roman"/>
          <w:b/>
          <w:sz w:val="24"/>
          <w:szCs w:val="24"/>
          <w:lang w:val="en-US"/>
        </w:rPr>
        <w:t>N</w:t>
      </w:r>
      <w:r>
        <w:rPr>
          <w:rFonts w:ascii="GHEA Grapalat" w:hAnsi="GHEA Grapalat"/>
          <w:b/>
          <w:sz w:val="24"/>
          <w:szCs w:val="24"/>
        </w:rPr>
        <w:t>H</w:t>
      </w:r>
      <w:r w:rsidRPr="000F5F48">
        <w:rPr>
          <w:rFonts w:ascii="GHEA Grapalat" w:hAnsi="GHEA Grapalat"/>
          <w:b/>
          <w:sz w:val="24"/>
          <w:szCs w:val="24"/>
        </w:rPr>
        <w:t>-</w:t>
      </w:r>
      <w:r w:rsidRPr="00A14B5D">
        <w:rPr>
          <w:rFonts w:ascii="GHEA Grapalat Cyr" w:hAnsi="GHEA Grapalat Cyr"/>
          <w:b/>
          <w:sz w:val="24"/>
          <w:szCs w:val="24"/>
        </w:rPr>
        <w:t>НМА</w:t>
      </w:r>
      <w:r>
        <w:rPr>
          <w:rFonts w:ascii="GHEA Grapalat" w:hAnsi="GHEA Grapalat"/>
          <w:b/>
          <w:sz w:val="24"/>
          <w:szCs w:val="24"/>
        </w:rPr>
        <w:t>-20/0</w:t>
      </w:r>
      <w:r w:rsidRPr="00A14B5D">
        <w:rPr>
          <w:rFonts w:ascii="GHEA Grapalat" w:hAnsi="GHEA Grapalat"/>
          <w:b/>
          <w:sz w:val="24"/>
          <w:szCs w:val="24"/>
        </w:rPr>
        <w:t>2</w:t>
      </w:r>
      <w:r>
        <w:rPr>
          <w:rFonts w:ascii="GHEA Grapalat" w:hAnsi="GHEA Grapalat"/>
          <w:b/>
          <w:sz w:val="24"/>
          <w:szCs w:val="24"/>
        </w:rPr>
        <w:t>»</w:t>
      </w:r>
    </w:p>
    <w:p w:rsidR="00563964" w:rsidRPr="009044F1" w:rsidRDefault="00563964" w:rsidP="00D043C1">
      <w:pPr>
        <w:pStyle w:val="BodyTextIndent3"/>
        <w:widowControl w:val="0"/>
        <w:spacing w:after="160" w:line="240" w:lineRule="auto"/>
        <w:jc w:val="right"/>
        <w:rPr>
          <w:rFonts w:ascii="GHEA Grapalat" w:hAnsi="GHEA Grapalat" w:cs="Arial"/>
          <w:b/>
          <w:sz w:val="24"/>
          <w:szCs w:val="24"/>
        </w:rPr>
      </w:pPr>
      <w:r w:rsidRPr="000560B1">
        <w:rPr>
          <w:rFonts w:ascii="Sylfaen" w:hAnsi="Sylfaen"/>
          <w:b/>
          <w:sz w:val="24"/>
          <w:szCs w:val="24"/>
        </w:rPr>
        <w:t>Н</w:t>
      </w:r>
      <w:r w:rsidRPr="00A14B5D">
        <w:rPr>
          <w:rFonts w:ascii="Sylfaen" w:hAnsi="Sylfaen"/>
          <w:b/>
          <w:sz w:val="24"/>
          <w:szCs w:val="24"/>
        </w:rPr>
        <w:t>еотложно-1человек</w:t>
      </w:r>
      <w:r>
        <w:rPr>
          <w:rStyle w:val="FootnoteReference"/>
          <w:rFonts w:ascii="GHEA Grapalat" w:hAnsi="GHEA Grapalat"/>
          <w:b/>
          <w:sz w:val="24"/>
          <w:szCs w:val="24"/>
        </w:rPr>
        <w:t xml:space="preserve"> </w:t>
      </w:r>
      <w:r>
        <w:rPr>
          <w:rStyle w:val="FootnoteReference"/>
          <w:rFonts w:ascii="GHEA Grapalat" w:hAnsi="GHEA Grapalat"/>
          <w:b/>
          <w:sz w:val="24"/>
          <w:szCs w:val="24"/>
        </w:rPr>
        <w:footnoteReference w:customMarkFollows="1" w:id="17"/>
        <w:t>*</w:t>
      </w:r>
    </w:p>
    <w:p w:rsidR="00563964" w:rsidRPr="009044F1" w:rsidRDefault="00563964" w:rsidP="00D043C1">
      <w:pPr>
        <w:widowControl w:val="0"/>
        <w:spacing w:after="160"/>
        <w:ind w:left="567" w:right="565"/>
        <w:jc w:val="center"/>
        <w:rPr>
          <w:rFonts w:ascii="GHEA Grapalat" w:hAnsi="GHEA Grapalat"/>
          <w:b/>
        </w:rPr>
      </w:pPr>
    </w:p>
    <w:p w:rsidR="00563964" w:rsidRPr="009044F1" w:rsidRDefault="00563964"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Cyr" w:hAnsi="GHEA Grapalat Cyr"/>
          <w:b/>
          <w:i w:val="0"/>
          <w:sz w:val="24"/>
          <w:szCs w:val="24"/>
        </w:rPr>
        <w:t>ОПИСАНИЕ</w:t>
      </w:r>
    </w:p>
    <w:p w:rsidR="00563964" w:rsidRPr="009044F1" w:rsidRDefault="00563964" w:rsidP="00D043C1">
      <w:pPr>
        <w:pStyle w:val="Heading3"/>
        <w:keepNext w:val="0"/>
        <w:widowControl w:val="0"/>
        <w:spacing w:after="160" w:line="240" w:lineRule="auto"/>
        <w:ind w:left="567" w:right="565"/>
        <w:rPr>
          <w:rFonts w:ascii="GHEA Grapalat" w:hAnsi="GHEA Grapalat"/>
          <w:b/>
          <w:i w:val="0"/>
          <w:sz w:val="24"/>
          <w:szCs w:val="24"/>
        </w:rPr>
      </w:pPr>
      <w:r>
        <w:rPr>
          <w:rFonts w:ascii="GHEA Grapalat Cyr" w:hAnsi="GHEA Grapalat Cyr"/>
          <w:b/>
          <w:i w:val="0"/>
          <w:sz w:val="24"/>
          <w:szCs w:val="24"/>
        </w:rPr>
        <w:t>приборов и оборудования</w:t>
      </w:r>
    </w:p>
    <w:p w:rsidR="00563964" w:rsidRPr="009044F1" w:rsidRDefault="00563964" w:rsidP="00D043C1">
      <w:pPr>
        <w:pStyle w:val="Heading3"/>
        <w:keepNext w:val="0"/>
        <w:widowControl w:val="0"/>
        <w:spacing w:after="160" w:line="240" w:lineRule="auto"/>
        <w:ind w:left="567" w:right="565"/>
        <w:rPr>
          <w:rFonts w:ascii="GHEA Grapalat" w:hAnsi="GHEA Grapalat" w:cs="Arial"/>
          <w:sz w:val="24"/>
          <w:szCs w:val="24"/>
        </w:rPr>
      </w:pPr>
    </w:p>
    <w:p w:rsidR="00563964" w:rsidRPr="00430541" w:rsidRDefault="00563964" w:rsidP="00D043C1">
      <w:pPr>
        <w:widowControl w:val="0"/>
        <w:jc w:val="both"/>
        <w:rPr>
          <w:rFonts w:ascii="GHEA Grapalat" w:hAnsi="GHEA Grapalat"/>
        </w:rPr>
      </w:pPr>
      <w:r w:rsidRPr="00DD2B43">
        <w:rPr>
          <w:rFonts w:ascii="GHEA Grapalat" w:hAnsi="GHEA Grapalat"/>
        </w:rPr>
        <w:t>________</w:t>
      </w:r>
      <w:r>
        <w:rPr>
          <w:rFonts w:ascii="GHEA Grapalat Cyr" w:hAnsi="GHEA Grapalat Cyr"/>
        </w:rPr>
        <w:t>_____________________,                               в качестве участника</w:t>
      </w:r>
      <w:r w:rsidRPr="00DD2B43">
        <w:rPr>
          <w:rFonts w:ascii="GHEA Grapalat Cyr" w:hAnsi="GHEA Grapalat Cyr"/>
        </w:rPr>
        <w:t xml:space="preserve"> в</w:t>
      </w:r>
      <w:r>
        <w:rPr>
          <w:rFonts w:ascii="GHEA Grapalat" w:hAnsi="GHEA Grapalat"/>
        </w:rPr>
        <w:t xml:space="preserve"> </w:t>
      </w:r>
    </w:p>
    <w:p w:rsidR="00563964" w:rsidRPr="00430541" w:rsidRDefault="00563964" w:rsidP="00D043C1">
      <w:pPr>
        <w:widowControl w:val="0"/>
        <w:spacing w:after="120"/>
        <w:jc w:val="both"/>
        <w:rPr>
          <w:rFonts w:ascii="GHEA Grapalat" w:hAnsi="GHEA Grapalat" w:cs="Arial"/>
          <w:sz w:val="16"/>
          <w:u w:val="single"/>
        </w:rPr>
      </w:pPr>
      <w:r w:rsidRPr="00430541">
        <w:rPr>
          <w:rFonts w:ascii="GHEA Grapalat Cyr" w:hAnsi="GHEA Grapalat Cyr"/>
          <w:sz w:val="16"/>
        </w:rPr>
        <w:t>наименование участника</w:t>
      </w:r>
    </w:p>
    <w:p w:rsidR="00563964" w:rsidRPr="009044F1" w:rsidRDefault="00563964" w:rsidP="00D043C1">
      <w:pPr>
        <w:widowControl w:val="0"/>
        <w:spacing w:after="160"/>
        <w:jc w:val="both"/>
        <w:rPr>
          <w:rFonts w:ascii="GHEA Grapalat" w:hAnsi="GHEA Grapalat"/>
        </w:rPr>
      </w:pPr>
      <w:r w:rsidRPr="009044F1">
        <w:rPr>
          <w:rFonts w:ascii="GHEA Grapalat Cyr" w:hAnsi="GHEA Grapalat Cyr"/>
        </w:rPr>
        <w:t>рамках открытого конкурса</w:t>
      </w:r>
      <w:r w:rsidRPr="0003471B">
        <w:rPr>
          <w:rFonts w:ascii="Calibri" w:hAnsi="Calibri"/>
        </w:rPr>
        <w:t xml:space="preserve"> </w:t>
      </w:r>
      <w:r w:rsidRPr="00D507D0">
        <w:rPr>
          <w:rFonts w:ascii="Sylfaen" w:hAnsi="Sylfaen"/>
        </w:rPr>
        <w:t>/</w:t>
      </w:r>
      <w:r w:rsidRPr="009E69C6">
        <w:rPr>
          <w:rFonts w:ascii="Sylfaen" w:hAnsi="Sylfaen"/>
        </w:rPr>
        <w:t>неотложно-1человек</w:t>
      </w:r>
      <w:r w:rsidRPr="0003471B">
        <w:rPr>
          <w:rFonts w:ascii="Sylfaen" w:hAnsi="Sylfaen"/>
        </w:rPr>
        <w:t>/</w:t>
      </w:r>
      <w:r w:rsidRPr="009044F1">
        <w:rPr>
          <w:rFonts w:ascii="GHEA Grapalat Cyr" w:hAnsi="GHEA Grapalat Cyr"/>
        </w:rPr>
        <w:t xml:space="preserve"> под кодом </w:t>
      </w:r>
      <w:r>
        <w:rPr>
          <w:rFonts w:ascii="GHEA Grapalat" w:hAnsi="GHEA Grapalat"/>
        </w:rPr>
        <w:t>«AM</w:t>
      </w:r>
      <w:r>
        <w:rPr>
          <w:lang w:val="en-US"/>
        </w:rPr>
        <w:t>N</w:t>
      </w:r>
      <w:r>
        <w:rPr>
          <w:rFonts w:ascii="GHEA Grapalat" w:hAnsi="GHEA Grapalat"/>
        </w:rPr>
        <w:t>H</w:t>
      </w:r>
      <w:r w:rsidRPr="000F5F48">
        <w:rPr>
          <w:rFonts w:ascii="GHEA Grapalat" w:hAnsi="GHEA Grapalat"/>
        </w:rPr>
        <w:t>-</w:t>
      </w:r>
      <w:r w:rsidRPr="0003471B">
        <w:rPr>
          <w:rFonts w:ascii="GHEA Grapalat Cyr" w:hAnsi="GHEA Grapalat Cyr"/>
        </w:rPr>
        <w:t>НМА-</w:t>
      </w:r>
      <w:r>
        <w:rPr>
          <w:rFonts w:ascii="GHEA Grapalat" w:hAnsi="GHEA Grapalat"/>
        </w:rPr>
        <w:t>20/0</w:t>
      </w:r>
      <w:r w:rsidRPr="0003471B">
        <w:rPr>
          <w:rFonts w:ascii="GHEA Grapalat" w:hAnsi="GHEA Grapalat"/>
        </w:rPr>
        <w:t>2</w:t>
      </w:r>
      <w:r>
        <w:rPr>
          <w:rFonts w:ascii="GHEA Grapalat" w:hAnsi="GHEA Grapalat"/>
        </w:rPr>
        <w:t>»</w:t>
      </w:r>
      <w:r w:rsidRPr="009044F1">
        <w:rPr>
          <w:rFonts w:ascii="GHEA Grapalat Cyr" w:hAnsi="GHEA Grapalat Cyr"/>
        </w:rPr>
        <w:t>* ниже по лотам представляет</w:t>
      </w:r>
      <w:r w:rsidRPr="00D3436F">
        <w:rPr>
          <w:rFonts w:ascii="GHEA Grapalat" w:hAnsi="GHEA Grapalat"/>
        </w:rPr>
        <w:t xml:space="preserve"> </w:t>
      </w:r>
      <w:r w:rsidRPr="009044F1">
        <w:rPr>
          <w:rFonts w:ascii="GHEA Grapalat Cyr" w:hAnsi="GHEA Grapalat Cyr"/>
        </w:rPr>
        <w:t>описани</w:t>
      </w:r>
      <w:r>
        <w:rPr>
          <w:rFonts w:ascii="GHEA Grapalat Cyr" w:hAnsi="GHEA Grapalat Cyr"/>
        </w:rPr>
        <w:t>я</w:t>
      </w:r>
      <w:r w:rsidRPr="009044F1">
        <w:rPr>
          <w:rFonts w:ascii="GHEA Grapalat Cyr" w:hAnsi="GHEA Grapalat Cyr"/>
        </w:rPr>
        <w:t xml:space="preserve"> предлагаем</w:t>
      </w:r>
      <w:r w:rsidRPr="000976D7">
        <w:rPr>
          <w:rFonts w:ascii="GHEA Grapalat Cyr" w:hAnsi="GHEA Grapalat Cyr"/>
        </w:rPr>
        <w:t>ых</w:t>
      </w:r>
      <w:r w:rsidRPr="009044F1">
        <w:rPr>
          <w:rFonts w:ascii="GHEA Grapalat Cyr" w:hAnsi="GHEA Grapalat Cyr"/>
        </w:rPr>
        <w:t xml:space="preserve"> им </w:t>
      </w:r>
      <w:r>
        <w:rPr>
          <w:rFonts w:ascii="GHEA Grapalat Cyr" w:hAnsi="GHEA Grapalat Cyr"/>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1363"/>
        <w:gridCol w:w="1335"/>
        <w:gridCol w:w="1325"/>
        <w:gridCol w:w="1716"/>
        <w:gridCol w:w="1721"/>
        <w:gridCol w:w="1471"/>
      </w:tblGrid>
      <w:tr w:rsidR="00563964" w:rsidRPr="00206AF8" w:rsidTr="00412165">
        <w:tc>
          <w:tcPr>
            <w:tcW w:w="1242" w:type="dxa"/>
            <w:vMerge w:val="restart"/>
            <w:vAlign w:val="center"/>
          </w:tcPr>
          <w:p w:rsidR="00563964" w:rsidRDefault="00563964" w:rsidP="00FF3F2A">
            <w:pPr>
              <w:widowControl w:val="0"/>
              <w:jc w:val="center"/>
              <w:rPr>
                <w:rFonts w:ascii="GHEA Grapalat" w:hAnsi="GHEA Grapalat"/>
                <w:b/>
                <w:sz w:val="20"/>
                <w:szCs w:val="20"/>
              </w:rPr>
            </w:pPr>
          </w:p>
          <w:p w:rsidR="00563964" w:rsidRPr="00206AF8" w:rsidRDefault="00563964" w:rsidP="00FF3F2A">
            <w:pPr>
              <w:widowControl w:val="0"/>
              <w:jc w:val="center"/>
              <w:rPr>
                <w:rFonts w:ascii="GHEA Grapalat" w:hAnsi="GHEA Grapalat"/>
                <w:b/>
                <w:bCs/>
                <w:sz w:val="20"/>
                <w:szCs w:val="20"/>
              </w:rPr>
            </w:pPr>
            <w:r w:rsidRPr="00206AF8">
              <w:rPr>
                <w:rFonts w:ascii="GHEA Grapalat Cyr" w:hAnsi="GHEA Grapalat Cyr"/>
                <w:b/>
                <w:sz w:val="20"/>
                <w:szCs w:val="20"/>
              </w:rPr>
              <w:t>Номер лота</w:t>
            </w:r>
          </w:p>
        </w:tc>
        <w:tc>
          <w:tcPr>
            <w:tcW w:w="8931" w:type="dxa"/>
            <w:gridSpan w:val="6"/>
            <w:vAlign w:val="center"/>
          </w:tcPr>
          <w:p w:rsidR="00563964" w:rsidRPr="00C03625" w:rsidRDefault="00563964" w:rsidP="00C03625">
            <w:pPr>
              <w:widowControl w:val="0"/>
              <w:jc w:val="center"/>
              <w:rPr>
                <w:rFonts w:ascii="GHEA Grapalat" w:hAnsi="GHEA Grapalat"/>
                <w:b/>
                <w:bCs/>
                <w:sz w:val="20"/>
                <w:szCs w:val="20"/>
                <w:lang w:val="en-US"/>
              </w:rPr>
            </w:pPr>
            <w:r w:rsidRPr="00206AF8">
              <w:rPr>
                <w:rFonts w:ascii="GHEA Grapalat Cyr" w:hAnsi="GHEA Grapalat Cyr"/>
                <w:b/>
                <w:sz w:val="20"/>
                <w:szCs w:val="20"/>
              </w:rPr>
              <w:t>Предлагаемы</w:t>
            </w:r>
            <w:r w:rsidRPr="00DB2996">
              <w:rPr>
                <w:rFonts w:ascii="GHEA Grapalat Cyr" w:hAnsi="GHEA Grapalat Cyr"/>
                <w:b/>
                <w:sz w:val="20"/>
                <w:szCs w:val="20"/>
              </w:rPr>
              <w:t>е</w:t>
            </w:r>
            <w:r w:rsidRPr="00206AF8">
              <w:rPr>
                <w:rFonts w:ascii="GHEA Grapalat" w:hAnsi="GHEA Grapalat"/>
                <w:b/>
                <w:sz w:val="20"/>
                <w:szCs w:val="20"/>
              </w:rPr>
              <w:t xml:space="preserve"> </w:t>
            </w:r>
            <w:r w:rsidRPr="00DB2996">
              <w:rPr>
                <w:rFonts w:ascii="GHEA Grapalat Cyr" w:hAnsi="GHEA Grapalat Cyr"/>
                <w:b/>
                <w:sz w:val="20"/>
                <w:szCs w:val="20"/>
              </w:rPr>
              <w:t>приборы и оборудование</w:t>
            </w:r>
          </w:p>
        </w:tc>
      </w:tr>
      <w:tr w:rsidR="00563964" w:rsidRPr="00206AF8" w:rsidTr="00412165">
        <w:trPr>
          <w:trHeight w:val="696"/>
        </w:trPr>
        <w:tc>
          <w:tcPr>
            <w:tcW w:w="1242" w:type="dxa"/>
            <w:vMerge/>
            <w:vAlign w:val="center"/>
          </w:tcPr>
          <w:p w:rsidR="00563964" w:rsidRPr="00206AF8" w:rsidRDefault="00563964" w:rsidP="00FF3F2A">
            <w:pPr>
              <w:widowControl w:val="0"/>
              <w:jc w:val="center"/>
              <w:rPr>
                <w:rFonts w:ascii="GHEA Grapalat" w:hAnsi="GHEA Grapalat"/>
                <w:b/>
                <w:bCs/>
                <w:sz w:val="20"/>
                <w:szCs w:val="20"/>
              </w:rPr>
            </w:pPr>
          </w:p>
        </w:tc>
        <w:tc>
          <w:tcPr>
            <w:tcW w:w="1363" w:type="dxa"/>
            <w:vAlign w:val="center"/>
          </w:tcPr>
          <w:p w:rsidR="00563964" w:rsidRDefault="00563964" w:rsidP="00FF3F2A">
            <w:pPr>
              <w:widowControl w:val="0"/>
              <w:jc w:val="center"/>
              <w:rPr>
                <w:rFonts w:ascii="GHEA Grapalat" w:hAnsi="GHEA Grapalat"/>
                <w:b/>
                <w:sz w:val="20"/>
                <w:szCs w:val="20"/>
              </w:rPr>
            </w:pPr>
            <w:r>
              <w:rPr>
                <w:rFonts w:ascii="GHEA Grapalat Cyr" w:hAnsi="GHEA Grapalat Cyr"/>
                <w:b/>
                <w:sz w:val="20"/>
                <w:szCs w:val="20"/>
              </w:rPr>
              <w:t>фирменное</w:t>
            </w:r>
          </w:p>
          <w:p w:rsidR="00563964" w:rsidRPr="00206AF8" w:rsidRDefault="00563964" w:rsidP="00FF3F2A">
            <w:pPr>
              <w:widowControl w:val="0"/>
              <w:jc w:val="center"/>
              <w:rPr>
                <w:rFonts w:ascii="GHEA Grapalat" w:hAnsi="GHEA Grapalat"/>
                <w:b/>
                <w:bCs/>
                <w:sz w:val="20"/>
                <w:szCs w:val="20"/>
              </w:rPr>
            </w:pPr>
            <w:r w:rsidRPr="00206AF8">
              <w:rPr>
                <w:rFonts w:ascii="GHEA Grapalat Cyr" w:hAnsi="GHEA Grapalat Cyr"/>
                <w:b/>
                <w:sz w:val="20"/>
                <w:szCs w:val="20"/>
              </w:rPr>
              <w:t>наименование</w:t>
            </w:r>
          </w:p>
        </w:tc>
        <w:tc>
          <w:tcPr>
            <w:tcW w:w="1335" w:type="dxa"/>
            <w:vAlign w:val="center"/>
          </w:tcPr>
          <w:p w:rsidR="00563964" w:rsidRPr="00206AF8" w:rsidRDefault="00563964" w:rsidP="00FF3F2A">
            <w:pPr>
              <w:widowControl w:val="0"/>
              <w:jc w:val="center"/>
              <w:rPr>
                <w:rFonts w:ascii="GHEA Grapalat" w:hAnsi="GHEA Grapalat"/>
                <w:b/>
                <w:bCs/>
                <w:sz w:val="20"/>
                <w:szCs w:val="20"/>
              </w:rPr>
            </w:pPr>
            <w:r w:rsidRPr="00206AF8">
              <w:rPr>
                <w:rFonts w:ascii="GHEA Grapalat Cyr" w:hAnsi="GHEA Grapalat Cyr"/>
                <w:b/>
                <w:sz w:val="20"/>
                <w:szCs w:val="20"/>
              </w:rPr>
              <w:t>товарный знак</w:t>
            </w:r>
          </w:p>
        </w:tc>
        <w:tc>
          <w:tcPr>
            <w:tcW w:w="1325" w:type="dxa"/>
            <w:vAlign w:val="center"/>
          </w:tcPr>
          <w:p w:rsidR="00563964" w:rsidRPr="00BF7253" w:rsidRDefault="00563964" w:rsidP="00FF3F2A">
            <w:pPr>
              <w:widowControl w:val="0"/>
              <w:jc w:val="center"/>
              <w:rPr>
                <w:rFonts w:ascii="GHEA Grapalat" w:hAnsi="GHEA Grapalat"/>
                <w:b/>
                <w:bCs/>
                <w:sz w:val="20"/>
                <w:szCs w:val="20"/>
                <w:lang w:val="hy-AM"/>
              </w:rPr>
            </w:pPr>
            <w:r>
              <w:rPr>
                <w:rFonts w:ascii="GHEA Grapalat Cyr" w:hAnsi="GHEA Grapalat Cyr"/>
                <w:b/>
                <w:bCs/>
                <w:sz w:val="20"/>
                <w:szCs w:val="20"/>
              </w:rPr>
              <w:t>марка</w:t>
            </w:r>
          </w:p>
        </w:tc>
        <w:tc>
          <w:tcPr>
            <w:tcW w:w="1716" w:type="dxa"/>
            <w:vAlign w:val="center"/>
          </w:tcPr>
          <w:p w:rsidR="00563964" w:rsidRPr="00206AF8" w:rsidRDefault="00563964" w:rsidP="00FF3F2A">
            <w:pPr>
              <w:widowControl w:val="0"/>
              <w:jc w:val="center"/>
              <w:rPr>
                <w:rFonts w:ascii="GHEA Grapalat" w:hAnsi="GHEA Grapalat"/>
                <w:b/>
                <w:bCs/>
                <w:sz w:val="20"/>
                <w:szCs w:val="20"/>
              </w:rPr>
            </w:pPr>
            <w:r w:rsidRPr="00206AF8">
              <w:rPr>
                <w:rFonts w:ascii="GHEA Grapalat Cyr" w:hAnsi="GHEA Grapalat Cyr"/>
                <w:b/>
                <w:sz w:val="20"/>
                <w:szCs w:val="20"/>
              </w:rPr>
              <w:t>наименование производителя</w:t>
            </w:r>
          </w:p>
        </w:tc>
        <w:tc>
          <w:tcPr>
            <w:tcW w:w="1721" w:type="dxa"/>
            <w:vAlign w:val="center"/>
          </w:tcPr>
          <w:p w:rsidR="00563964" w:rsidRPr="00206AF8" w:rsidRDefault="00563964" w:rsidP="00FF3F2A">
            <w:pPr>
              <w:widowControl w:val="0"/>
              <w:jc w:val="center"/>
              <w:rPr>
                <w:rFonts w:ascii="GHEA Grapalat" w:hAnsi="GHEA Grapalat"/>
                <w:b/>
                <w:bCs/>
                <w:sz w:val="20"/>
                <w:szCs w:val="20"/>
              </w:rPr>
            </w:pPr>
            <w:r w:rsidRPr="00206AF8">
              <w:rPr>
                <w:rFonts w:ascii="GHEA Grapalat Cyr" w:hAnsi="GHEA Grapalat Cyr"/>
                <w:b/>
                <w:sz w:val="20"/>
                <w:szCs w:val="20"/>
              </w:rPr>
              <w:t>технические характеристики</w:t>
            </w:r>
          </w:p>
        </w:tc>
        <w:tc>
          <w:tcPr>
            <w:tcW w:w="1471" w:type="dxa"/>
            <w:vAlign w:val="center"/>
          </w:tcPr>
          <w:p w:rsidR="00563964" w:rsidRPr="00206AF8" w:rsidRDefault="00563964" w:rsidP="00FF3F2A">
            <w:pPr>
              <w:widowControl w:val="0"/>
              <w:jc w:val="center"/>
              <w:rPr>
                <w:rFonts w:ascii="GHEA Grapalat" w:hAnsi="GHEA Grapalat"/>
                <w:b/>
                <w:bCs/>
                <w:sz w:val="20"/>
                <w:szCs w:val="20"/>
              </w:rPr>
            </w:pPr>
            <w:r w:rsidRPr="00786EB3">
              <w:rPr>
                <w:rFonts w:ascii="GHEA Grapalat Cyr" w:hAnsi="GHEA Grapalat Cyr"/>
                <w:b/>
                <w:sz w:val="20"/>
                <w:szCs w:val="20"/>
              </w:rPr>
              <w:t>гарантийные сроки</w:t>
            </w:r>
          </w:p>
        </w:tc>
      </w:tr>
      <w:tr w:rsidR="00563964" w:rsidRPr="00206AF8" w:rsidTr="00412165">
        <w:tc>
          <w:tcPr>
            <w:tcW w:w="1242"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363"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335"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325"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716"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721"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471" w:type="dxa"/>
          </w:tcPr>
          <w:p w:rsidR="00563964" w:rsidRPr="00206AF8" w:rsidRDefault="00563964" w:rsidP="00FF3F2A">
            <w:pPr>
              <w:pStyle w:val="Heading3"/>
              <w:keepNext w:val="0"/>
              <w:widowControl w:val="0"/>
              <w:spacing w:line="240" w:lineRule="auto"/>
              <w:jc w:val="left"/>
              <w:rPr>
                <w:rFonts w:ascii="GHEA Grapalat" w:hAnsi="GHEA Grapalat"/>
                <w:b/>
              </w:rPr>
            </w:pPr>
          </w:p>
        </w:tc>
      </w:tr>
      <w:tr w:rsidR="00563964" w:rsidRPr="00206AF8" w:rsidTr="00412165">
        <w:tc>
          <w:tcPr>
            <w:tcW w:w="1242"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363"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335"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325"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716"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721"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471" w:type="dxa"/>
          </w:tcPr>
          <w:p w:rsidR="00563964" w:rsidRPr="00206AF8" w:rsidRDefault="00563964" w:rsidP="00FF3F2A">
            <w:pPr>
              <w:pStyle w:val="Heading3"/>
              <w:keepNext w:val="0"/>
              <w:widowControl w:val="0"/>
              <w:spacing w:line="240" w:lineRule="auto"/>
              <w:jc w:val="left"/>
              <w:rPr>
                <w:rFonts w:ascii="GHEA Grapalat" w:hAnsi="GHEA Grapalat"/>
                <w:b/>
              </w:rPr>
            </w:pPr>
          </w:p>
        </w:tc>
      </w:tr>
      <w:tr w:rsidR="00563964" w:rsidRPr="00206AF8" w:rsidTr="00412165">
        <w:tc>
          <w:tcPr>
            <w:tcW w:w="1242"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363"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335"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325"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716"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721" w:type="dxa"/>
          </w:tcPr>
          <w:p w:rsidR="00563964" w:rsidRPr="00206AF8" w:rsidRDefault="00563964" w:rsidP="00FF3F2A">
            <w:pPr>
              <w:pStyle w:val="Heading3"/>
              <w:keepNext w:val="0"/>
              <w:widowControl w:val="0"/>
              <w:spacing w:line="240" w:lineRule="auto"/>
              <w:jc w:val="left"/>
              <w:rPr>
                <w:rFonts w:ascii="GHEA Grapalat" w:hAnsi="GHEA Grapalat"/>
                <w:b/>
              </w:rPr>
            </w:pPr>
          </w:p>
        </w:tc>
        <w:tc>
          <w:tcPr>
            <w:tcW w:w="1471" w:type="dxa"/>
          </w:tcPr>
          <w:p w:rsidR="00563964" w:rsidRPr="00206AF8" w:rsidRDefault="00563964" w:rsidP="00FF3F2A">
            <w:pPr>
              <w:pStyle w:val="Heading3"/>
              <w:keepNext w:val="0"/>
              <w:widowControl w:val="0"/>
              <w:spacing w:line="240" w:lineRule="auto"/>
              <w:jc w:val="left"/>
              <w:rPr>
                <w:rFonts w:ascii="GHEA Grapalat" w:hAnsi="GHEA Grapalat"/>
                <w:b/>
              </w:rPr>
            </w:pPr>
          </w:p>
        </w:tc>
      </w:tr>
    </w:tbl>
    <w:p w:rsidR="00563964" w:rsidRDefault="00563964" w:rsidP="00D043C1">
      <w:pPr>
        <w:widowControl w:val="0"/>
        <w:tabs>
          <w:tab w:val="left" w:pos="6804"/>
        </w:tabs>
        <w:jc w:val="center"/>
        <w:rPr>
          <w:rFonts w:ascii="GHEA Grapalat" w:hAnsi="GHEA Grapalat"/>
          <w:lang w:val="en-US"/>
        </w:rPr>
      </w:pPr>
    </w:p>
    <w:p w:rsidR="00563964" w:rsidRPr="00DD2B43" w:rsidRDefault="00563964"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63964" w:rsidRPr="00567D3B" w:rsidRDefault="00563964" w:rsidP="00D043C1">
      <w:pPr>
        <w:widowControl w:val="0"/>
        <w:tabs>
          <w:tab w:val="left" w:pos="7513"/>
        </w:tabs>
        <w:spacing w:after="160"/>
        <w:ind w:left="709"/>
        <w:jc w:val="both"/>
        <w:rPr>
          <w:rFonts w:ascii="GHEA Grapalat" w:hAnsi="GHEA Grapalat" w:cs="Arial"/>
          <w:sz w:val="16"/>
        </w:rPr>
      </w:pPr>
      <w:r w:rsidRPr="00567D3B">
        <w:rPr>
          <w:rFonts w:ascii="GHEA Grapalat Cyr" w:hAnsi="GHEA Grapalat Cyr"/>
          <w:sz w:val="16"/>
        </w:rPr>
        <w:t>наименование участника (должность, имя, фамилия руководителя</w:t>
      </w:r>
      <w:r w:rsidRPr="00567D3B">
        <w:rPr>
          <w:rFonts w:ascii="GHEA Grapalat Cyr" w:hAnsi="GHEA Grapalat Cyr"/>
          <w:sz w:val="16"/>
        </w:rPr>
        <w:tab/>
        <w:t>подпись</w:t>
      </w:r>
    </w:p>
    <w:p w:rsidR="00563964" w:rsidRPr="008875C7" w:rsidRDefault="00563964" w:rsidP="00D043C1">
      <w:pPr>
        <w:widowControl w:val="0"/>
        <w:spacing w:after="160"/>
        <w:jc w:val="right"/>
        <w:rPr>
          <w:rFonts w:ascii="GHEA Grapalat" w:hAnsi="GHEA Grapalat"/>
        </w:rPr>
      </w:pPr>
    </w:p>
    <w:p w:rsidR="00563964" w:rsidRPr="00D5443D" w:rsidRDefault="00563964" w:rsidP="00D043C1">
      <w:pPr>
        <w:widowControl w:val="0"/>
        <w:spacing w:after="160"/>
        <w:jc w:val="right"/>
        <w:rPr>
          <w:rFonts w:ascii="GHEA Grapalat" w:hAnsi="GHEA Grapalat"/>
        </w:rPr>
      </w:pPr>
      <w:r w:rsidRPr="009044F1">
        <w:rPr>
          <w:rFonts w:ascii="GHEA Grapalat Cyr" w:hAnsi="GHEA Grapalat Cyr"/>
        </w:rPr>
        <w:t>М. П.</w:t>
      </w:r>
    </w:p>
    <w:p w:rsidR="00563964" w:rsidRDefault="00563964" w:rsidP="00D043C1">
      <w:pPr>
        <w:rPr>
          <w:rFonts w:ascii="GHEA Grapalat" w:hAnsi="GHEA Grapalat"/>
        </w:rPr>
      </w:pPr>
      <w:r>
        <w:rPr>
          <w:rFonts w:ascii="GHEA Grapalat" w:hAnsi="GHEA Grapalat"/>
        </w:rPr>
        <w:br w:type="page"/>
      </w:r>
    </w:p>
    <w:p w:rsidR="00563964" w:rsidRPr="00DC619D" w:rsidRDefault="00563964"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Cyr" w:hAnsi="GHEA Grapalat Cyr"/>
          <w:b/>
          <w:sz w:val="24"/>
          <w:szCs w:val="24"/>
        </w:rPr>
        <w:t xml:space="preserve">Приложение № </w:t>
      </w:r>
      <w:r w:rsidRPr="00D3436F">
        <w:rPr>
          <w:rFonts w:ascii="GHEA Grapalat" w:hAnsi="GHEA Grapalat"/>
          <w:b/>
          <w:sz w:val="24"/>
          <w:szCs w:val="24"/>
        </w:rPr>
        <w:t>2</w:t>
      </w:r>
    </w:p>
    <w:p w:rsidR="00563964" w:rsidRPr="0003471B" w:rsidRDefault="00563964" w:rsidP="00B46D58">
      <w:pPr>
        <w:pStyle w:val="BodyTextIndent3"/>
        <w:widowControl w:val="0"/>
        <w:spacing w:after="160" w:line="240" w:lineRule="auto"/>
        <w:jc w:val="right"/>
        <w:rPr>
          <w:rFonts w:ascii="GHEA Grapalat" w:hAnsi="GHEA Grapalat"/>
          <w:b/>
          <w:sz w:val="24"/>
          <w:szCs w:val="24"/>
        </w:rPr>
      </w:pPr>
      <w:r w:rsidRPr="001439BD">
        <w:rPr>
          <w:rFonts w:ascii="GHEA Grapalat Cyr" w:hAnsi="GHEA Grapalat Cyr"/>
          <w:b/>
          <w:sz w:val="24"/>
          <w:szCs w:val="24"/>
        </w:rPr>
        <w:t xml:space="preserve">к Приглашению на </w:t>
      </w:r>
      <w:r>
        <w:rPr>
          <w:rFonts w:ascii="GHEA Grapalat Cyr" w:hAnsi="GHEA Grapalat Cyr"/>
          <w:b/>
          <w:sz w:val="24"/>
          <w:szCs w:val="24"/>
        </w:rPr>
        <w:t>ЗАПРОС КОТИРОВОК</w:t>
      </w:r>
      <w:r w:rsidRPr="001439BD">
        <w:rPr>
          <w:rFonts w:ascii="GHEA Grapalat" w:hAnsi="GHEA Grapalat" w:cs="Arial"/>
          <w:b/>
          <w:sz w:val="24"/>
          <w:szCs w:val="24"/>
        </w:rPr>
        <w:br/>
      </w:r>
      <w:r w:rsidRPr="009044F1">
        <w:rPr>
          <w:rFonts w:ascii="GHEA Grapalat Cyr" w:hAnsi="GHEA Grapalat Cyr"/>
          <w:b/>
          <w:sz w:val="24"/>
          <w:szCs w:val="24"/>
        </w:rPr>
        <w:t xml:space="preserve">под кодом </w:t>
      </w:r>
      <w:r>
        <w:rPr>
          <w:rFonts w:ascii="GHEA Grapalat" w:hAnsi="GHEA Grapalat"/>
          <w:b/>
          <w:sz w:val="24"/>
          <w:szCs w:val="24"/>
        </w:rPr>
        <w:t>«AM</w:t>
      </w:r>
      <w:r>
        <w:rPr>
          <w:rFonts w:ascii="Times New Roman" w:hAnsi="Times New Roman"/>
          <w:b/>
          <w:sz w:val="24"/>
          <w:szCs w:val="24"/>
          <w:lang w:val="en-US"/>
        </w:rPr>
        <w:t>N</w:t>
      </w:r>
      <w:r>
        <w:rPr>
          <w:rFonts w:ascii="GHEA Grapalat" w:hAnsi="GHEA Grapalat"/>
          <w:b/>
          <w:sz w:val="24"/>
          <w:szCs w:val="24"/>
        </w:rPr>
        <w:t>H</w:t>
      </w:r>
      <w:r w:rsidRPr="000F5F48">
        <w:rPr>
          <w:rFonts w:ascii="GHEA Grapalat" w:hAnsi="GHEA Grapalat"/>
          <w:b/>
          <w:sz w:val="24"/>
          <w:szCs w:val="24"/>
        </w:rPr>
        <w:t>-</w:t>
      </w:r>
      <w:r w:rsidRPr="0003471B">
        <w:rPr>
          <w:rFonts w:ascii="GHEA Grapalat Cyr" w:hAnsi="GHEA Grapalat Cyr"/>
          <w:b/>
          <w:sz w:val="24"/>
          <w:szCs w:val="24"/>
        </w:rPr>
        <w:t>НМА</w:t>
      </w:r>
      <w:r>
        <w:rPr>
          <w:rFonts w:ascii="GHEA Grapalat" w:hAnsi="GHEA Grapalat"/>
          <w:b/>
          <w:sz w:val="24"/>
          <w:szCs w:val="24"/>
        </w:rPr>
        <w:t>-20/0</w:t>
      </w:r>
      <w:r w:rsidRPr="0003471B">
        <w:rPr>
          <w:rFonts w:ascii="GHEA Grapalat" w:hAnsi="GHEA Grapalat"/>
          <w:b/>
          <w:sz w:val="24"/>
          <w:szCs w:val="24"/>
        </w:rPr>
        <w:t>2</w:t>
      </w:r>
      <w:r>
        <w:rPr>
          <w:rFonts w:ascii="GHEA Grapalat" w:hAnsi="GHEA Grapalat"/>
          <w:b/>
          <w:sz w:val="24"/>
          <w:szCs w:val="24"/>
        </w:rPr>
        <w:t>»</w:t>
      </w:r>
    </w:p>
    <w:p w:rsidR="00563964" w:rsidRPr="009044F1" w:rsidRDefault="00563964" w:rsidP="00B46D58">
      <w:pPr>
        <w:pStyle w:val="BodyTextIndent3"/>
        <w:widowControl w:val="0"/>
        <w:spacing w:after="160" w:line="240" w:lineRule="auto"/>
        <w:jc w:val="right"/>
        <w:rPr>
          <w:rFonts w:ascii="GHEA Grapalat" w:hAnsi="GHEA Grapalat" w:cs="Arial"/>
          <w:b/>
          <w:sz w:val="24"/>
          <w:szCs w:val="24"/>
        </w:rPr>
      </w:pPr>
      <w:r w:rsidRPr="000560B1">
        <w:rPr>
          <w:rFonts w:ascii="Sylfaen" w:hAnsi="Sylfaen"/>
          <w:b/>
          <w:sz w:val="24"/>
          <w:szCs w:val="24"/>
        </w:rPr>
        <w:t>Н</w:t>
      </w:r>
      <w:r w:rsidRPr="0003471B">
        <w:rPr>
          <w:rFonts w:ascii="Sylfaen" w:hAnsi="Sylfaen"/>
          <w:b/>
          <w:sz w:val="24"/>
          <w:szCs w:val="24"/>
        </w:rPr>
        <w:t>еотложно-1человек</w:t>
      </w:r>
      <w:r>
        <w:rPr>
          <w:rStyle w:val="FootnoteReference"/>
          <w:rFonts w:ascii="GHEA Grapalat" w:hAnsi="GHEA Grapalat"/>
          <w:b/>
          <w:sz w:val="24"/>
          <w:szCs w:val="24"/>
        </w:rPr>
        <w:t xml:space="preserve"> </w:t>
      </w:r>
      <w:r>
        <w:rPr>
          <w:rStyle w:val="FootnoteReference"/>
          <w:rFonts w:ascii="GHEA Grapalat" w:hAnsi="GHEA Grapalat"/>
          <w:b/>
          <w:sz w:val="24"/>
          <w:szCs w:val="24"/>
        </w:rPr>
        <w:footnoteReference w:customMarkFollows="1" w:id="18"/>
        <w:t>*</w:t>
      </w:r>
    </w:p>
    <w:p w:rsidR="00563964" w:rsidRPr="009044F1" w:rsidRDefault="00563964" w:rsidP="00B46D58">
      <w:pPr>
        <w:widowControl w:val="0"/>
        <w:spacing w:after="120"/>
        <w:ind w:firstLine="567"/>
        <w:jc w:val="center"/>
        <w:rPr>
          <w:rFonts w:ascii="GHEA Grapalat" w:hAnsi="GHEA Grapalat"/>
        </w:rPr>
      </w:pPr>
    </w:p>
    <w:p w:rsidR="00563964" w:rsidRPr="009044F1" w:rsidRDefault="00563964" w:rsidP="00B46D58">
      <w:pPr>
        <w:widowControl w:val="0"/>
        <w:spacing w:after="120"/>
        <w:ind w:left="-66"/>
        <w:jc w:val="center"/>
        <w:rPr>
          <w:rFonts w:ascii="GHEA Grapalat" w:hAnsi="GHEA Grapalat"/>
          <w:b/>
        </w:rPr>
      </w:pPr>
      <w:r w:rsidRPr="009044F1">
        <w:rPr>
          <w:rFonts w:ascii="GHEA Grapalat Cyr" w:hAnsi="GHEA Grapalat Cyr"/>
          <w:b/>
        </w:rPr>
        <w:t>ЦЕНОВОЕ ПРЕДЛОЖЕНИЕ</w:t>
      </w:r>
    </w:p>
    <w:p w:rsidR="00563964" w:rsidRPr="009044F1" w:rsidRDefault="00563964" w:rsidP="00B46D58">
      <w:pPr>
        <w:widowControl w:val="0"/>
        <w:spacing w:after="120"/>
        <w:ind w:firstLine="567"/>
        <w:jc w:val="center"/>
        <w:rPr>
          <w:rFonts w:ascii="GHEA Grapalat" w:hAnsi="GHEA Grapalat"/>
        </w:rPr>
      </w:pPr>
    </w:p>
    <w:p w:rsidR="00563964" w:rsidRPr="0070726B" w:rsidRDefault="00563964" w:rsidP="00B46D58">
      <w:pPr>
        <w:widowControl w:val="0"/>
        <w:spacing w:after="160"/>
        <w:ind w:firstLine="567"/>
        <w:jc w:val="both"/>
        <w:rPr>
          <w:rFonts w:ascii="GHEA Grapalat" w:hAnsi="GHEA Grapalat"/>
          <w:b/>
        </w:rPr>
      </w:pPr>
      <w:r w:rsidRPr="005744FC">
        <w:rPr>
          <w:rFonts w:ascii="GHEA Grapalat Cyr" w:hAnsi="GHEA Grapalat Cyr"/>
          <w:spacing w:val="-6"/>
        </w:rPr>
        <w:t xml:space="preserve">Рассмотрев приглашение на </w:t>
      </w:r>
      <w:r>
        <w:rPr>
          <w:rFonts w:ascii="GHEA Grapalat Cyr" w:hAnsi="GHEA Grapalat Cyr"/>
          <w:spacing w:val="-6"/>
        </w:rPr>
        <w:t>ЗАПРОС КОТИРОВОК</w:t>
      </w:r>
      <w:r w:rsidRPr="0003471B">
        <w:rPr>
          <w:rFonts w:ascii="Calibri" w:hAnsi="Calibri"/>
          <w:spacing w:val="-6"/>
        </w:rPr>
        <w:t xml:space="preserve"> </w:t>
      </w:r>
      <w:r w:rsidRPr="0070726B">
        <w:rPr>
          <w:rFonts w:ascii="Calibri" w:hAnsi="Calibri"/>
          <w:spacing w:val="-6"/>
        </w:rPr>
        <w:t>/</w:t>
      </w:r>
      <w:r w:rsidRPr="0003471B">
        <w:rPr>
          <w:rFonts w:ascii="Sylfaen" w:hAnsi="Sylfaen"/>
          <w:b/>
        </w:rPr>
        <w:t>Неотложно-1человек</w:t>
      </w:r>
      <w:r>
        <w:rPr>
          <w:rStyle w:val="FootnoteReference"/>
          <w:rFonts w:ascii="GHEA Grapalat" w:hAnsi="GHEA Grapalat"/>
          <w:b/>
        </w:rPr>
        <w:t xml:space="preserve"> </w:t>
      </w:r>
      <w:r w:rsidRPr="0070726B">
        <w:rPr>
          <w:rFonts w:ascii="GHEA Grapalat" w:hAnsi="GHEA Grapalat"/>
          <w:b/>
        </w:rPr>
        <w:t>/</w:t>
      </w:r>
    </w:p>
    <w:p w:rsidR="00563964" w:rsidRPr="000F6C24" w:rsidRDefault="00563964" w:rsidP="00B46D58">
      <w:pPr>
        <w:widowControl w:val="0"/>
        <w:spacing w:after="160"/>
        <w:ind w:firstLine="567"/>
        <w:jc w:val="both"/>
        <w:rPr>
          <w:rFonts w:ascii="GHEA Grapalat" w:hAnsi="GHEA Grapalat"/>
        </w:rPr>
      </w:pPr>
      <w:r w:rsidRPr="005744FC">
        <w:rPr>
          <w:rFonts w:ascii="GHEA Grapalat Cyr" w:hAnsi="GHEA Grapalat Cyr"/>
          <w:spacing w:val="-6"/>
        </w:rPr>
        <w:t xml:space="preserve"> под кодом </w:t>
      </w:r>
      <w:r>
        <w:rPr>
          <w:rFonts w:ascii="GHEA Grapalat" w:hAnsi="GHEA Grapalat"/>
          <w:spacing w:val="-6"/>
        </w:rPr>
        <w:t>«AM</w:t>
      </w:r>
      <w:r>
        <w:rPr>
          <w:spacing w:val="-6"/>
          <w:lang w:val="en-US"/>
        </w:rPr>
        <w:t>N</w:t>
      </w:r>
      <w:r>
        <w:rPr>
          <w:rFonts w:ascii="GHEA Grapalat" w:hAnsi="GHEA Grapalat"/>
          <w:spacing w:val="-6"/>
        </w:rPr>
        <w:t>H</w:t>
      </w:r>
      <w:r w:rsidRPr="000F5F48">
        <w:rPr>
          <w:rFonts w:ascii="GHEA Grapalat" w:hAnsi="GHEA Grapalat"/>
          <w:spacing w:val="-6"/>
        </w:rPr>
        <w:t>-</w:t>
      </w:r>
      <w:r w:rsidRPr="0003471B">
        <w:rPr>
          <w:rFonts w:ascii="GHEA Grapalat Cyr" w:hAnsi="GHEA Grapalat Cyr"/>
          <w:spacing w:val="-6"/>
        </w:rPr>
        <w:t>НМА</w:t>
      </w:r>
      <w:r>
        <w:rPr>
          <w:rFonts w:ascii="GHEA Grapalat" w:hAnsi="GHEA Grapalat"/>
          <w:spacing w:val="-6"/>
        </w:rPr>
        <w:t>-20/0</w:t>
      </w:r>
      <w:r w:rsidRPr="0003471B">
        <w:rPr>
          <w:rFonts w:ascii="GHEA Grapalat" w:hAnsi="GHEA Grapalat"/>
          <w:spacing w:val="-6"/>
        </w:rPr>
        <w:t>2</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3964" w:rsidRPr="008842CE" w:rsidRDefault="00563964" w:rsidP="00B46D58">
      <w:pPr>
        <w:widowControl w:val="0"/>
        <w:jc w:val="both"/>
        <w:rPr>
          <w:rFonts w:ascii="GHEA Grapalat" w:hAnsi="GHEA Grapalat"/>
        </w:rPr>
      </w:pPr>
      <w:r w:rsidRPr="009044F1">
        <w:rPr>
          <w:rFonts w:ascii="GHEA Grapalat Cyr" w:hAnsi="GHEA Grapalat Cyr"/>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563964" w:rsidRPr="009044F1" w:rsidRDefault="00563964" w:rsidP="00B46D58">
      <w:pPr>
        <w:widowControl w:val="0"/>
        <w:spacing w:after="160"/>
        <w:ind w:left="6237"/>
        <w:jc w:val="both"/>
        <w:rPr>
          <w:rFonts w:ascii="GHEA Grapalat" w:hAnsi="GHEA Grapalat"/>
          <w:vertAlign w:val="superscript"/>
        </w:rPr>
      </w:pPr>
      <w:r w:rsidRPr="009044F1">
        <w:rPr>
          <w:rFonts w:ascii="GHEA Grapalat Cyr" w:hAnsi="GHEA Grapalat Cyr"/>
          <w:vertAlign w:val="superscript"/>
        </w:rPr>
        <w:t>наименование участника</w:t>
      </w:r>
    </w:p>
    <w:p w:rsidR="00563964" w:rsidRPr="009044F1" w:rsidRDefault="00563964" w:rsidP="00B46D58">
      <w:pPr>
        <w:widowControl w:val="0"/>
        <w:spacing w:after="160"/>
        <w:jc w:val="both"/>
        <w:rPr>
          <w:rFonts w:ascii="GHEA Grapalat" w:hAnsi="GHEA Grapalat"/>
        </w:rPr>
      </w:pPr>
      <w:r w:rsidRPr="009044F1">
        <w:rPr>
          <w:rFonts w:ascii="GHEA Grapalat Cyr" w:hAnsi="GHEA Grapalat Cyr"/>
        </w:rPr>
        <w:t>предлагает</w:t>
      </w:r>
      <w:r w:rsidRPr="009044F1">
        <w:rPr>
          <w:rFonts w:ascii="GHEA Grapalat" w:hAnsi="GHEA Grapalat"/>
        </w:rPr>
        <w:t xml:space="preserve"> </w:t>
      </w:r>
      <w:r w:rsidRPr="009044F1">
        <w:rPr>
          <w:rFonts w:ascii="GHEA Grapalat Cyr" w:hAnsi="GHEA Grapalat Cyr"/>
        </w:rPr>
        <w:t>выполнить договор по нижеуказанным общим ценам:</w:t>
      </w:r>
    </w:p>
    <w:p w:rsidR="00563964" w:rsidRPr="009044F1" w:rsidRDefault="00563964" w:rsidP="00B46D58">
      <w:pPr>
        <w:widowControl w:val="0"/>
        <w:spacing w:after="160"/>
        <w:jc w:val="right"/>
        <w:rPr>
          <w:rFonts w:ascii="GHEA Grapalat" w:hAnsi="GHEA Grapalat"/>
        </w:rPr>
      </w:pPr>
      <w:r w:rsidRPr="009044F1">
        <w:rPr>
          <w:rFonts w:ascii="GHEA Grapalat Cyr" w:hAnsi="GHEA Grapalat Cyr"/>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563964" w:rsidRPr="005744FC" w:rsidTr="00CE62D4">
        <w:trPr>
          <w:trHeight w:val="916"/>
          <w:jc w:val="center"/>
        </w:trPr>
        <w:tc>
          <w:tcPr>
            <w:tcW w:w="1368" w:type="dxa"/>
            <w:tcBorders>
              <w:top w:val="single" w:sz="4" w:space="0" w:color="auto"/>
              <w:right w:val="single" w:sz="4" w:space="0" w:color="auto"/>
            </w:tcBorders>
            <w:vAlign w:val="center"/>
          </w:tcPr>
          <w:p w:rsidR="00563964" w:rsidRPr="005744FC" w:rsidRDefault="00563964" w:rsidP="00B46D58">
            <w:pPr>
              <w:widowControl w:val="0"/>
              <w:jc w:val="center"/>
              <w:rPr>
                <w:rFonts w:ascii="GHEA Grapalat" w:hAnsi="GHEA Grapalat"/>
                <w:b/>
                <w:bCs/>
                <w:sz w:val="20"/>
                <w:szCs w:val="20"/>
                <w:lang w:val="en-US"/>
              </w:rPr>
            </w:pPr>
            <w:r w:rsidRPr="005744FC">
              <w:rPr>
                <w:rFonts w:ascii="GHEA Grapalat Cyr" w:hAnsi="GHEA Grapalat Cyr"/>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563964" w:rsidRPr="005744FC" w:rsidRDefault="00563964" w:rsidP="00B46D58">
            <w:pPr>
              <w:widowControl w:val="0"/>
              <w:jc w:val="center"/>
              <w:rPr>
                <w:rFonts w:ascii="GHEA Grapalat" w:hAnsi="GHEA Grapalat"/>
                <w:b/>
                <w:bCs/>
                <w:sz w:val="20"/>
                <w:szCs w:val="20"/>
              </w:rPr>
            </w:pPr>
            <w:r w:rsidRPr="005744FC">
              <w:rPr>
                <w:rFonts w:ascii="GHEA Grapalat Cyr" w:hAnsi="GHEA Grapalat Cyr"/>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563964" w:rsidRPr="00CE62D4" w:rsidRDefault="00563964" w:rsidP="00B46D58">
            <w:pPr>
              <w:widowControl w:val="0"/>
              <w:jc w:val="center"/>
              <w:rPr>
                <w:rFonts w:ascii="GHEA Grapalat" w:hAnsi="GHEA Grapalat"/>
                <w:b/>
                <w:sz w:val="20"/>
                <w:szCs w:val="20"/>
              </w:rPr>
            </w:pPr>
            <w:r>
              <w:rPr>
                <w:rFonts w:ascii="GHEA Grapalat Cyr" w:hAnsi="GHEA Grapalat Cyr"/>
                <w:b/>
                <w:sz w:val="20"/>
                <w:szCs w:val="20"/>
              </w:rPr>
              <w:t>С</w:t>
            </w:r>
            <w:r w:rsidRPr="005744FC">
              <w:rPr>
                <w:rFonts w:ascii="GHEA Grapalat Cyr" w:hAnsi="GHEA Grapalat Cyr"/>
                <w:b/>
                <w:sz w:val="20"/>
                <w:szCs w:val="20"/>
              </w:rPr>
              <w:t>тоимост</w:t>
            </w:r>
            <w:r>
              <w:rPr>
                <w:rFonts w:ascii="GHEA Grapalat Cyr" w:hAnsi="GHEA Grapalat Cyr"/>
                <w:b/>
                <w:sz w:val="20"/>
                <w:szCs w:val="20"/>
              </w:rPr>
              <w:t>ь</w:t>
            </w:r>
          </w:p>
          <w:p w:rsidR="00563964" w:rsidRPr="005744FC" w:rsidRDefault="00563964" w:rsidP="00B46D58">
            <w:pPr>
              <w:widowControl w:val="0"/>
              <w:jc w:val="center"/>
              <w:rPr>
                <w:rFonts w:ascii="GHEA Grapalat" w:hAnsi="GHEA Grapalat"/>
                <w:b/>
                <w:bCs/>
                <w:sz w:val="20"/>
                <w:szCs w:val="20"/>
              </w:rPr>
            </w:pPr>
            <w:r w:rsidRPr="00CE62D4">
              <w:rPr>
                <w:rFonts w:ascii="GHEA Grapalat Cyr" w:hAnsi="GHEA Grapalat Cyr"/>
                <w:sz w:val="16"/>
                <w:szCs w:val="16"/>
              </w:rPr>
              <w:t>(совокупность себестоимости и прогнозируемой прибыли)</w:t>
            </w:r>
            <w:r w:rsidRPr="005744FC">
              <w:rPr>
                <w:rFonts w:ascii="GHEA Grapalat Cyr" w:hAnsi="GHEA Grapalat Cyr"/>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563964" w:rsidRDefault="00563964" w:rsidP="00B46D58">
            <w:pPr>
              <w:widowControl w:val="0"/>
              <w:jc w:val="center"/>
              <w:rPr>
                <w:rFonts w:ascii="GHEA Grapalat" w:hAnsi="GHEA Grapalat"/>
                <w:b/>
                <w:sz w:val="20"/>
                <w:szCs w:val="20"/>
                <w:lang w:val="en-US"/>
              </w:rPr>
            </w:pPr>
            <w:r w:rsidRPr="005744FC">
              <w:rPr>
                <w:rFonts w:ascii="GHEA Grapalat Cyr" w:hAnsi="GHEA Grapalat Cyr"/>
                <w:b/>
                <w:sz w:val="20"/>
                <w:szCs w:val="20"/>
              </w:rPr>
              <w:t>НДС</w:t>
            </w:r>
            <w:r>
              <w:rPr>
                <w:rStyle w:val="FootnoteReference"/>
                <w:rFonts w:ascii="GHEA Grapalat" w:hAnsi="GHEA Grapalat"/>
                <w:b/>
                <w:sz w:val="20"/>
                <w:szCs w:val="20"/>
              </w:rPr>
              <w:footnoteReference w:customMarkFollows="1" w:id="19"/>
              <w:t>**</w:t>
            </w:r>
          </w:p>
          <w:p w:rsidR="00563964" w:rsidRPr="005744FC" w:rsidRDefault="00563964" w:rsidP="00B46D58">
            <w:pPr>
              <w:widowControl w:val="0"/>
              <w:jc w:val="center"/>
              <w:rPr>
                <w:rFonts w:ascii="GHEA Grapalat" w:hAnsi="GHEA Grapalat"/>
                <w:b/>
                <w:bCs/>
                <w:sz w:val="20"/>
                <w:szCs w:val="20"/>
              </w:rPr>
            </w:pPr>
            <w:r w:rsidRPr="005744FC">
              <w:rPr>
                <w:rFonts w:ascii="GHEA Grapalat Cyr" w:hAnsi="GHEA Grapalat Cyr"/>
                <w:b/>
                <w:sz w:val="20"/>
                <w:szCs w:val="20"/>
              </w:rPr>
              <w:t>/прописью и цифрами/</w:t>
            </w:r>
          </w:p>
        </w:tc>
        <w:tc>
          <w:tcPr>
            <w:tcW w:w="1448" w:type="dxa"/>
            <w:tcBorders>
              <w:top w:val="single" w:sz="4" w:space="0" w:color="auto"/>
              <w:left w:val="single" w:sz="4" w:space="0" w:color="auto"/>
            </w:tcBorders>
            <w:vAlign w:val="center"/>
          </w:tcPr>
          <w:p w:rsidR="00563964" w:rsidRPr="005744FC" w:rsidRDefault="00563964" w:rsidP="00B46D58">
            <w:pPr>
              <w:widowControl w:val="0"/>
              <w:jc w:val="center"/>
              <w:rPr>
                <w:rFonts w:ascii="GHEA Grapalat" w:hAnsi="GHEA Grapalat"/>
                <w:b/>
                <w:bCs/>
                <w:sz w:val="20"/>
                <w:szCs w:val="20"/>
              </w:rPr>
            </w:pPr>
            <w:r w:rsidRPr="005744FC">
              <w:rPr>
                <w:rFonts w:ascii="GHEA Grapalat Cyr" w:hAnsi="GHEA Grapalat Cyr"/>
                <w:b/>
                <w:sz w:val="20"/>
                <w:szCs w:val="20"/>
              </w:rPr>
              <w:t>Общая цена</w:t>
            </w:r>
          </w:p>
          <w:p w:rsidR="00563964" w:rsidRPr="005744FC" w:rsidRDefault="00563964" w:rsidP="00B46D58">
            <w:pPr>
              <w:widowControl w:val="0"/>
              <w:jc w:val="center"/>
              <w:rPr>
                <w:rFonts w:ascii="GHEA Grapalat" w:hAnsi="GHEA Grapalat"/>
                <w:b/>
                <w:bCs/>
                <w:sz w:val="20"/>
                <w:szCs w:val="20"/>
              </w:rPr>
            </w:pPr>
            <w:r w:rsidRPr="005744FC">
              <w:rPr>
                <w:rFonts w:ascii="GHEA Grapalat Cyr" w:hAnsi="GHEA Grapalat Cyr"/>
                <w:b/>
                <w:sz w:val="20"/>
                <w:szCs w:val="20"/>
              </w:rPr>
              <w:t>/прописью и цифрами/</w:t>
            </w:r>
          </w:p>
        </w:tc>
      </w:tr>
      <w:tr w:rsidR="00563964" w:rsidRPr="005744FC" w:rsidTr="00CE62D4">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563964" w:rsidRPr="005744FC" w:rsidRDefault="0056396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63964" w:rsidRPr="005744FC" w:rsidRDefault="0056396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563964" w:rsidRPr="005744FC" w:rsidRDefault="00563964"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563964" w:rsidRPr="00CE62D4" w:rsidRDefault="0056396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tcBorders>
            <w:shd w:val="clear" w:color="auto" w:fill="99CCFF"/>
          </w:tcPr>
          <w:p w:rsidR="00563964" w:rsidRPr="005744FC" w:rsidRDefault="00563964"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63964" w:rsidRPr="005744FC" w:rsidTr="00DC2360">
        <w:trPr>
          <w:trHeight w:val="20"/>
          <w:jc w:val="center"/>
        </w:trPr>
        <w:tc>
          <w:tcPr>
            <w:tcW w:w="1368" w:type="dxa"/>
            <w:tcBorders>
              <w:top w:val="single" w:sz="4" w:space="0" w:color="auto"/>
              <w:bottom w:val="single" w:sz="4" w:space="0" w:color="auto"/>
              <w:right w:val="single" w:sz="4" w:space="0" w:color="auto"/>
            </w:tcBorders>
            <w:vAlign w:val="center"/>
          </w:tcPr>
          <w:p w:rsidR="00563964" w:rsidRPr="005744FC" w:rsidRDefault="0056396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563964" w:rsidRPr="005744FC" w:rsidRDefault="00563964" w:rsidP="00B46D58">
            <w:pPr>
              <w:widowControl w:val="0"/>
              <w:rPr>
                <w:rFonts w:ascii="GHEA Grapalat" w:hAnsi="GHEA Grapalat"/>
                <w:sz w:val="20"/>
                <w:szCs w:val="20"/>
              </w:rPr>
            </w:pPr>
            <w:r w:rsidRPr="005744FC">
              <w:rPr>
                <w:rFonts w:ascii="GHEA Grapalat Cyr" w:hAnsi="GHEA Grapalat Cy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563964" w:rsidRPr="005744FC" w:rsidRDefault="0056396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3964" w:rsidRPr="005744FC" w:rsidRDefault="0056396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tcBorders>
          </w:tcPr>
          <w:p w:rsidR="00563964" w:rsidRPr="005744FC" w:rsidRDefault="00563964" w:rsidP="00B46D58">
            <w:pPr>
              <w:widowControl w:val="0"/>
              <w:jc w:val="center"/>
              <w:rPr>
                <w:rFonts w:ascii="GHEA Grapalat" w:hAnsi="GHEA Grapalat"/>
                <w:sz w:val="20"/>
                <w:szCs w:val="20"/>
              </w:rPr>
            </w:pPr>
          </w:p>
        </w:tc>
      </w:tr>
      <w:tr w:rsidR="00563964" w:rsidRPr="005744FC" w:rsidTr="00DC2360">
        <w:trPr>
          <w:trHeight w:val="521"/>
          <w:jc w:val="center"/>
        </w:trPr>
        <w:tc>
          <w:tcPr>
            <w:tcW w:w="1368" w:type="dxa"/>
            <w:tcBorders>
              <w:top w:val="single" w:sz="4" w:space="0" w:color="auto"/>
              <w:bottom w:val="single" w:sz="4" w:space="0" w:color="auto"/>
              <w:right w:val="single" w:sz="4" w:space="0" w:color="auto"/>
            </w:tcBorders>
            <w:vAlign w:val="center"/>
          </w:tcPr>
          <w:p w:rsidR="00563964" w:rsidRPr="005744FC" w:rsidRDefault="0056396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563964" w:rsidRPr="005744FC" w:rsidRDefault="00563964" w:rsidP="00B46D58">
            <w:pPr>
              <w:widowControl w:val="0"/>
              <w:rPr>
                <w:rFonts w:ascii="GHEA Grapalat" w:hAnsi="GHEA Grapalat"/>
                <w:sz w:val="20"/>
                <w:szCs w:val="20"/>
              </w:rPr>
            </w:pPr>
            <w:r w:rsidRPr="005744FC">
              <w:rPr>
                <w:rFonts w:ascii="GHEA Grapalat Cyr" w:hAnsi="GHEA Grapalat Cy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563964" w:rsidRPr="005744FC" w:rsidRDefault="0056396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3964" w:rsidRPr="005744FC" w:rsidRDefault="0056396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tcBorders>
          </w:tcPr>
          <w:p w:rsidR="00563964" w:rsidRPr="005744FC" w:rsidRDefault="00563964" w:rsidP="00B46D58">
            <w:pPr>
              <w:widowControl w:val="0"/>
              <w:rPr>
                <w:rFonts w:ascii="GHEA Grapalat" w:hAnsi="GHEA Grapalat"/>
                <w:sz w:val="20"/>
                <w:szCs w:val="20"/>
              </w:rPr>
            </w:pPr>
          </w:p>
        </w:tc>
      </w:tr>
      <w:tr w:rsidR="00563964" w:rsidRPr="005744FC" w:rsidTr="00DC2360">
        <w:trPr>
          <w:trHeight w:val="20"/>
          <w:jc w:val="center"/>
        </w:trPr>
        <w:tc>
          <w:tcPr>
            <w:tcW w:w="1368" w:type="dxa"/>
            <w:tcBorders>
              <w:top w:val="single" w:sz="4" w:space="0" w:color="auto"/>
              <w:bottom w:val="single" w:sz="4" w:space="0" w:color="auto"/>
              <w:right w:val="single" w:sz="4" w:space="0" w:color="auto"/>
            </w:tcBorders>
            <w:vAlign w:val="center"/>
          </w:tcPr>
          <w:p w:rsidR="00563964" w:rsidRPr="005744FC" w:rsidRDefault="0056396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563964" w:rsidRPr="005744FC" w:rsidRDefault="00563964" w:rsidP="00B46D58">
            <w:pPr>
              <w:widowControl w:val="0"/>
              <w:rPr>
                <w:rFonts w:ascii="GHEA Grapalat" w:hAnsi="GHEA Grapalat"/>
                <w:sz w:val="20"/>
                <w:szCs w:val="20"/>
              </w:rPr>
            </w:pPr>
            <w:r w:rsidRPr="005744FC">
              <w:rPr>
                <w:rFonts w:ascii="GHEA Grapalat Cyr" w:hAnsi="GHEA Grapalat Cy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563964" w:rsidRPr="005744FC" w:rsidRDefault="0056396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3964" w:rsidRPr="005744FC" w:rsidRDefault="0056396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tcBorders>
          </w:tcPr>
          <w:p w:rsidR="00563964" w:rsidRPr="005744FC" w:rsidRDefault="00563964" w:rsidP="00B46D58">
            <w:pPr>
              <w:widowControl w:val="0"/>
              <w:jc w:val="center"/>
              <w:rPr>
                <w:rFonts w:ascii="GHEA Grapalat" w:hAnsi="GHEA Grapalat"/>
                <w:sz w:val="20"/>
                <w:szCs w:val="20"/>
              </w:rPr>
            </w:pPr>
          </w:p>
        </w:tc>
      </w:tr>
      <w:tr w:rsidR="00563964" w:rsidRPr="005744FC" w:rsidTr="00DC2360">
        <w:trPr>
          <w:trHeight w:val="20"/>
          <w:jc w:val="center"/>
        </w:trPr>
        <w:tc>
          <w:tcPr>
            <w:tcW w:w="1368" w:type="dxa"/>
            <w:tcBorders>
              <w:top w:val="single" w:sz="4" w:space="0" w:color="auto"/>
              <w:bottom w:val="single" w:sz="4" w:space="0" w:color="auto"/>
              <w:right w:val="single" w:sz="4" w:space="0" w:color="auto"/>
            </w:tcBorders>
            <w:vAlign w:val="center"/>
          </w:tcPr>
          <w:p w:rsidR="00563964" w:rsidRPr="005744FC" w:rsidRDefault="0056396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63964" w:rsidRPr="005744FC" w:rsidRDefault="0056396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563964" w:rsidRPr="005744FC" w:rsidRDefault="0056396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3964" w:rsidRPr="005744FC" w:rsidRDefault="0056396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tcBorders>
          </w:tcPr>
          <w:p w:rsidR="00563964" w:rsidRPr="005744FC" w:rsidRDefault="00563964" w:rsidP="00B46D58">
            <w:pPr>
              <w:widowControl w:val="0"/>
              <w:jc w:val="center"/>
              <w:rPr>
                <w:rFonts w:ascii="GHEA Grapalat" w:hAnsi="GHEA Grapalat"/>
                <w:sz w:val="20"/>
                <w:szCs w:val="20"/>
              </w:rPr>
            </w:pPr>
          </w:p>
        </w:tc>
      </w:tr>
      <w:tr w:rsidR="00563964" w:rsidRPr="005744FC" w:rsidTr="00DC2360">
        <w:trPr>
          <w:trHeight w:val="270"/>
          <w:jc w:val="center"/>
        </w:trPr>
        <w:tc>
          <w:tcPr>
            <w:tcW w:w="1368" w:type="dxa"/>
            <w:tcBorders>
              <w:top w:val="single" w:sz="4" w:space="0" w:color="auto"/>
              <w:bottom w:val="single" w:sz="4" w:space="0" w:color="auto"/>
              <w:right w:val="single" w:sz="4" w:space="0" w:color="auto"/>
            </w:tcBorders>
            <w:vAlign w:val="center"/>
          </w:tcPr>
          <w:p w:rsidR="00563964" w:rsidRPr="005744FC" w:rsidRDefault="0056396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63964" w:rsidRPr="005744FC" w:rsidRDefault="0056396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563964" w:rsidRPr="005744FC" w:rsidRDefault="0056396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563964" w:rsidRPr="005744FC" w:rsidRDefault="0056396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tcBorders>
            <w:vAlign w:val="center"/>
          </w:tcPr>
          <w:p w:rsidR="00563964" w:rsidRPr="005744FC" w:rsidRDefault="00563964" w:rsidP="00B46D58">
            <w:pPr>
              <w:widowControl w:val="0"/>
              <w:jc w:val="center"/>
              <w:rPr>
                <w:rFonts w:ascii="GHEA Grapalat" w:hAnsi="GHEA Grapalat"/>
                <w:sz w:val="20"/>
                <w:szCs w:val="20"/>
              </w:rPr>
            </w:pPr>
          </w:p>
        </w:tc>
      </w:tr>
    </w:tbl>
    <w:p w:rsidR="00563964" w:rsidRPr="00DD2B43" w:rsidRDefault="00563964"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63964" w:rsidRPr="00567D3B" w:rsidRDefault="00563964" w:rsidP="00B46D58">
      <w:pPr>
        <w:widowControl w:val="0"/>
        <w:tabs>
          <w:tab w:val="left" w:pos="7513"/>
        </w:tabs>
        <w:spacing w:after="160"/>
        <w:ind w:left="709"/>
        <w:jc w:val="both"/>
        <w:rPr>
          <w:rFonts w:ascii="GHEA Grapalat" w:hAnsi="GHEA Grapalat" w:cs="Arial"/>
          <w:sz w:val="16"/>
        </w:rPr>
      </w:pPr>
      <w:r w:rsidRPr="00567D3B">
        <w:rPr>
          <w:rFonts w:ascii="GHEA Grapalat Cyr" w:hAnsi="GHEA Grapalat Cyr"/>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Cyr" w:hAnsi="GHEA Grapalat Cyr"/>
          <w:sz w:val="16"/>
        </w:rPr>
        <w:tab/>
        <w:t>подпись</w:t>
      </w:r>
    </w:p>
    <w:p w:rsidR="00563964" w:rsidRPr="00D3436F" w:rsidRDefault="00563964" w:rsidP="00B46D58">
      <w:pPr>
        <w:widowControl w:val="0"/>
        <w:spacing w:after="160"/>
        <w:jc w:val="both"/>
        <w:rPr>
          <w:rFonts w:ascii="GHEA Grapalat" w:hAnsi="GHEA Grapalat"/>
          <w:lang w:val="es-ES"/>
        </w:rPr>
      </w:pPr>
    </w:p>
    <w:p w:rsidR="00563964" w:rsidRPr="000F6C24" w:rsidRDefault="00563964" w:rsidP="00B46D58">
      <w:pPr>
        <w:widowControl w:val="0"/>
        <w:spacing w:after="160"/>
        <w:jc w:val="right"/>
        <w:rPr>
          <w:rFonts w:ascii="GHEA Grapalat" w:hAnsi="GHEA Grapalat"/>
        </w:rPr>
      </w:pPr>
      <w:r w:rsidRPr="009044F1">
        <w:rPr>
          <w:rFonts w:ascii="GHEA Grapalat Cyr" w:hAnsi="GHEA Grapalat Cyr"/>
        </w:rPr>
        <w:t>М. П.</w:t>
      </w:r>
    </w:p>
    <w:p w:rsidR="00563964" w:rsidRDefault="00563964" w:rsidP="00B46D58">
      <w:pPr>
        <w:rPr>
          <w:rFonts w:ascii="GHEA Grapalat" w:hAnsi="GHEA Grapalat"/>
          <w:b/>
        </w:rPr>
      </w:pPr>
      <w:r>
        <w:rPr>
          <w:rFonts w:ascii="GHEA Grapalat" w:hAnsi="GHEA Grapalat"/>
          <w:b/>
        </w:rPr>
        <w:br w:type="page"/>
      </w:r>
    </w:p>
    <w:p w:rsidR="00563964" w:rsidRPr="00B138F3" w:rsidRDefault="00563964" w:rsidP="00B46D58">
      <w:pPr>
        <w:widowControl w:val="0"/>
        <w:spacing w:after="160"/>
        <w:ind w:firstLine="567"/>
        <w:jc w:val="right"/>
        <w:rPr>
          <w:rFonts w:ascii="GHEA Grapalat" w:hAnsi="GHEA Grapalat" w:cs="Arial"/>
          <w:b/>
        </w:rPr>
      </w:pPr>
      <w:r w:rsidRPr="00B138F3">
        <w:rPr>
          <w:rFonts w:ascii="GHEA Grapalat Cyr" w:hAnsi="GHEA Grapalat Cyr"/>
          <w:b/>
        </w:rPr>
        <w:t xml:space="preserve">Приложение № </w:t>
      </w:r>
      <w:r w:rsidRPr="00B138F3">
        <w:rPr>
          <w:rFonts w:ascii="GHEA Grapalat" w:hAnsi="GHEA Grapalat"/>
          <w:b/>
        </w:rPr>
        <w:t>3</w:t>
      </w:r>
    </w:p>
    <w:p w:rsidR="00563964" w:rsidRPr="000560B1" w:rsidRDefault="00563964" w:rsidP="00B46D58">
      <w:pPr>
        <w:pStyle w:val="BodyTextIndent3"/>
        <w:widowControl w:val="0"/>
        <w:spacing w:after="160" w:line="240" w:lineRule="auto"/>
        <w:jc w:val="right"/>
        <w:rPr>
          <w:rFonts w:ascii="GHEA Grapalat" w:hAnsi="GHEA Grapalat"/>
          <w:b/>
          <w:sz w:val="24"/>
          <w:szCs w:val="24"/>
        </w:rPr>
      </w:pPr>
      <w:r w:rsidRPr="00B138F3">
        <w:rPr>
          <w:rFonts w:ascii="GHEA Grapalat Cyr" w:hAnsi="GHEA Grapalat Cyr"/>
          <w:b/>
          <w:sz w:val="24"/>
          <w:szCs w:val="24"/>
        </w:rPr>
        <w:t xml:space="preserve">к Приглашению на </w:t>
      </w:r>
      <w:r>
        <w:rPr>
          <w:rFonts w:ascii="GHEA Grapalat Cyr" w:hAnsi="GHEA Grapalat Cyr"/>
          <w:b/>
          <w:sz w:val="24"/>
          <w:szCs w:val="24"/>
        </w:rPr>
        <w:t>ЗАПРОС КОТИРОВОК</w:t>
      </w:r>
      <w:r w:rsidRPr="00B138F3">
        <w:rPr>
          <w:rFonts w:ascii="GHEA Grapalat" w:hAnsi="GHEA Grapalat" w:cs="Arial"/>
          <w:b/>
          <w:sz w:val="24"/>
          <w:szCs w:val="24"/>
        </w:rPr>
        <w:br/>
      </w:r>
      <w:r w:rsidRPr="00B138F3">
        <w:rPr>
          <w:rFonts w:ascii="GHEA Grapalat Cyr" w:hAnsi="GHEA Grapalat Cyr"/>
          <w:b/>
          <w:sz w:val="24"/>
          <w:szCs w:val="24"/>
        </w:rPr>
        <w:t xml:space="preserve">под кодом </w:t>
      </w:r>
      <w:r>
        <w:rPr>
          <w:rFonts w:ascii="GHEA Grapalat" w:hAnsi="GHEA Grapalat"/>
          <w:b/>
          <w:sz w:val="24"/>
          <w:szCs w:val="24"/>
        </w:rPr>
        <w:t>«AM</w:t>
      </w:r>
      <w:r>
        <w:rPr>
          <w:rFonts w:ascii="Times New Roman" w:hAnsi="Times New Roman"/>
          <w:b/>
          <w:sz w:val="24"/>
          <w:szCs w:val="24"/>
          <w:lang w:val="en-US"/>
        </w:rPr>
        <w:t>N</w:t>
      </w:r>
      <w:r>
        <w:rPr>
          <w:rFonts w:ascii="GHEA Grapalat" w:hAnsi="GHEA Grapalat"/>
          <w:b/>
          <w:sz w:val="24"/>
          <w:szCs w:val="24"/>
        </w:rPr>
        <w:t>H</w:t>
      </w:r>
      <w:r w:rsidRPr="000F5F48">
        <w:rPr>
          <w:rFonts w:ascii="GHEA Grapalat" w:hAnsi="GHEA Grapalat"/>
          <w:b/>
          <w:sz w:val="24"/>
          <w:szCs w:val="24"/>
        </w:rPr>
        <w:t>-</w:t>
      </w:r>
      <w:r w:rsidRPr="0070726B">
        <w:rPr>
          <w:rFonts w:ascii="GHEA Grapalat Cyr" w:hAnsi="GHEA Grapalat Cyr"/>
          <w:b/>
          <w:sz w:val="24"/>
          <w:szCs w:val="24"/>
        </w:rPr>
        <w:t>НМА</w:t>
      </w:r>
      <w:r>
        <w:rPr>
          <w:rFonts w:ascii="GHEA Grapalat" w:hAnsi="GHEA Grapalat"/>
          <w:b/>
          <w:sz w:val="24"/>
          <w:szCs w:val="24"/>
        </w:rPr>
        <w:t>-20/0</w:t>
      </w:r>
      <w:r w:rsidRPr="0070726B">
        <w:rPr>
          <w:rFonts w:ascii="GHEA Grapalat" w:hAnsi="GHEA Grapalat"/>
          <w:b/>
          <w:sz w:val="24"/>
          <w:szCs w:val="24"/>
        </w:rPr>
        <w:t>2</w:t>
      </w:r>
      <w:r>
        <w:rPr>
          <w:rFonts w:ascii="GHEA Grapalat" w:hAnsi="GHEA Grapalat"/>
          <w:b/>
          <w:sz w:val="24"/>
          <w:szCs w:val="24"/>
        </w:rPr>
        <w:t>»</w:t>
      </w:r>
    </w:p>
    <w:p w:rsidR="00563964" w:rsidRPr="00B138F3" w:rsidRDefault="00563964" w:rsidP="0070726B">
      <w:pPr>
        <w:pStyle w:val="BodyTextIndent3"/>
        <w:widowControl w:val="0"/>
        <w:spacing w:after="160" w:line="240" w:lineRule="auto"/>
        <w:jc w:val="right"/>
        <w:rPr>
          <w:rFonts w:ascii="GHEA Grapalat" w:hAnsi="GHEA Grapalat"/>
          <w:sz w:val="24"/>
          <w:szCs w:val="24"/>
        </w:rPr>
      </w:pPr>
      <w:r w:rsidRPr="000560B1">
        <w:rPr>
          <w:rFonts w:ascii="Sylfaen" w:hAnsi="Sylfaen"/>
          <w:b/>
          <w:sz w:val="24"/>
          <w:szCs w:val="24"/>
        </w:rPr>
        <w:t>Н</w:t>
      </w:r>
      <w:r w:rsidRPr="0003471B">
        <w:rPr>
          <w:rFonts w:ascii="Sylfaen" w:hAnsi="Sylfaen"/>
          <w:b/>
          <w:sz w:val="24"/>
          <w:szCs w:val="24"/>
        </w:rPr>
        <w:t>еотложно-1человек</w:t>
      </w:r>
      <w:r>
        <w:rPr>
          <w:rStyle w:val="FootnoteReference"/>
          <w:rFonts w:ascii="GHEA Grapalat" w:hAnsi="GHEA Grapalat"/>
          <w:b/>
          <w:sz w:val="24"/>
          <w:szCs w:val="24"/>
        </w:rPr>
        <w:t xml:space="preserve"> </w:t>
      </w:r>
      <w:r w:rsidRPr="00B138F3">
        <w:rPr>
          <w:rFonts w:ascii="GHEA Grapalat" w:hAnsi="GHEA Grapalat"/>
          <w:sz w:val="24"/>
          <w:szCs w:val="24"/>
        </w:rPr>
        <w:t xml:space="preserve"> </w:t>
      </w:r>
    </w:p>
    <w:p w:rsidR="00563964" w:rsidRPr="00B138F3" w:rsidRDefault="00563964"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Cyr" w:hAnsi="GHEA Grapalat Cyr"/>
          <w:sz w:val="24"/>
          <w:szCs w:val="24"/>
        </w:rPr>
        <w:t>ГАРАНТИЯ</w:t>
      </w:r>
      <w:r w:rsidRPr="00B138F3">
        <w:rPr>
          <w:rFonts w:ascii="GHEA Grapalat" w:hAnsi="GHEA Grapalat"/>
          <w:sz w:val="24"/>
          <w:szCs w:val="24"/>
        </w:rPr>
        <w:t xml:space="preserve">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63964" w:rsidRPr="00B138F3" w:rsidRDefault="00563964" w:rsidP="000E5A91">
      <w:pPr>
        <w:widowControl w:val="0"/>
        <w:spacing w:after="160"/>
        <w:ind w:left="567" w:right="565"/>
        <w:jc w:val="center"/>
        <w:rPr>
          <w:rFonts w:ascii="GHEA Grapalat" w:hAnsi="GHEA Grapalat"/>
          <w:b/>
        </w:rPr>
      </w:pPr>
    </w:p>
    <w:p w:rsidR="00563964" w:rsidRPr="00B138F3" w:rsidRDefault="00563964" w:rsidP="00BF7253">
      <w:pPr>
        <w:pStyle w:val="NormalWeb"/>
        <w:shd w:val="clear" w:color="auto" w:fill="FFFFFF"/>
        <w:spacing w:before="0" w:beforeAutospacing="0" w:after="0" w:afterAutospacing="0" w:line="276" w:lineRule="auto"/>
        <w:ind w:firstLine="567"/>
        <w:contextualSpacing/>
        <w:jc w:val="both"/>
        <w:rPr>
          <w:rFonts w:ascii="GHEA Grapalat" w:hAnsi="GHEA Grapalat"/>
          <w:sz w:val="18"/>
          <w:szCs w:val="18"/>
        </w:rPr>
      </w:pPr>
      <w:r w:rsidRPr="00B138F3">
        <w:rPr>
          <w:rFonts w:ascii="GHEA Grapalat Cyr" w:hAnsi="GHEA Grapalat Cyr"/>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hAnsi="GHEA Grapalat"/>
          <w:sz w:val="18"/>
          <w:szCs w:val="18"/>
        </w:rPr>
        <w:t>______________________</w:t>
      </w:r>
      <w:r w:rsidRPr="00B138F3">
        <w:rPr>
          <w:rFonts w:ascii="GHEA Grapalat Cyr" w:hAnsi="GHEA Grapalat Cyr"/>
          <w:bCs/>
        </w:rPr>
        <w:t xml:space="preserve"> организованной</w:t>
      </w:r>
    </w:p>
    <w:p w:rsidR="00563964" w:rsidRPr="00B138F3" w:rsidRDefault="00563964" w:rsidP="00BF7253">
      <w:pPr>
        <w:pStyle w:val="NormalWeb"/>
        <w:shd w:val="clear" w:color="auto" w:fill="FFFFFF"/>
        <w:spacing w:before="0" w:beforeAutospacing="0" w:after="0" w:afterAutospacing="0" w:line="276" w:lineRule="auto"/>
        <w:contextualSpacing/>
        <w:jc w:val="both"/>
        <w:rPr>
          <w:rFonts w:ascii="GHEA Grapalat" w:hAnsi="GHEA Grapalat"/>
        </w:rPr>
      </w:pPr>
      <w:r w:rsidRPr="00B138F3">
        <w:rPr>
          <w:rFonts w:ascii="GHEA Grapalat" w:hAnsi="GHEA Grapalat"/>
          <w:sz w:val="18"/>
          <w:szCs w:val="18"/>
        </w:rPr>
        <w:t xml:space="preserve">                                                                                             </w:t>
      </w:r>
      <w:r w:rsidRPr="00B138F3">
        <w:rPr>
          <w:rFonts w:ascii="GHEA Grapalat Cyr" w:hAnsi="GHEA Grapalat Cyr"/>
          <w:sz w:val="16"/>
          <w:szCs w:val="16"/>
        </w:rPr>
        <w:t xml:space="preserve"> код процедуры</w:t>
      </w:r>
      <w:r w:rsidRPr="00B138F3">
        <w:rPr>
          <w:rFonts w:ascii="GHEA Grapalat" w:hAnsi="GHEA Grapalat"/>
          <w:sz w:val="18"/>
          <w:szCs w:val="18"/>
        </w:rPr>
        <w:t xml:space="preserve">                                           </w:t>
      </w:r>
    </w:p>
    <w:p w:rsidR="00563964" w:rsidRPr="00B138F3" w:rsidRDefault="00563964" w:rsidP="00BF7253">
      <w:pPr>
        <w:pStyle w:val="NormalWeb"/>
        <w:shd w:val="clear" w:color="auto" w:fill="FFFFFF"/>
        <w:spacing w:before="0" w:beforeAutospacing="0" w:after="0" w:afterAutospacing="0"/>
        <w:contextualSpacing/>
        <w:rPr>
          <w:rFonts w:ascii="GHEA Grapalat" w:hAnsi="GHEA Grapalat"/>
          <w:sz w:val="18"/>
          <w:szCs w:val="18"/>
        </w:rPr>
      </w:pPr>
      <w:r w:rsidRPr="00B138F3">
        <w:rPr>
          <w:rFonts w:ascii="GHEA Grapalat" w:hAnsi="GHEA Grapalat"/>
          <w:sz w:val="18"/>
          <w:szCs w:val="18"/>
        </w:rPr>
        <w:t>____________________________</w:t>
      </w:r>
      <w:r w:rsidRPr="00B138F3">
        <w:rPr>
          <w:rFonts w:ascii="GHEA Grapalat Cyr" w:hAnsi="GHEA Grapalat Cyr"/>
          <w:lang w:val="hy-AM"/>
        </w:rPr>
        <w:t>(далее-бенефициар)</w:t>
      </w:r>
      <w:r w:rsidRPr="00B138F3">
        <w:rPr>
          <w:rFonts w:ascii="GHEA Grapalat" w:hAnsi="GHEA Grapalat"/>
        </w:rPr>
        <w:t xml:space="preserve">, </w:t>
      </w:r>
      <w:r w:rsidRPr="00B138F3">
        <w:rPr>
          <w:rFonts w:ascii="GHEA Grapalat Cyr" w:hAnsi="GHEA Grapalat Cyr"/>
        </w:rPr>
        <w:t xml:space="preserve">вытекающих из участия ____________   </w:t>
      </w:r>
    </w:p>
    <w:p w:rsidR="00563964" w:rsidRPr="00B138F3" w:rsidRDefault="00563964" w:rsidP="00BF7253">
      <w:pPr>
        <w:pStyle w:val="NormalWeb"/>
        <w:shd w:val="clear" w:color="auto" w:fill="FFFFFF"/>
        <w:spacing w:before="0" w:beforeAutospacing="0" w:after="0" w:afterAutospacing="0"/>
        <w:contextualSpacing/>
        <w:rPr>
          <w:rFonts w:ascii="GHEA Grapalat" w:hAnsi="GHEA Grapalat"/>
          <w:sz w:val="18"/>
          <w:szCs w:val="18"/>
        </w:rPr>
      </w:pPr>
      <w:r w:rsidRPr="00B138F3">
        <w:rPr>
          <w:rFonts w:ascii="GHEA Grapalat Cyr" w:hAnsi="GHEA Grapalat Cyr"/>
          <w:sz w:val="18"/>
          <w:szCs w:val="18"/>
        </w:rPr>
        <w:t>наименование заказчика</w:t>
      </w:r>
      <w:r w:rsidRPr="00B138F3">
        <w:rPr>
          <w:rStyle w:val="Strong"/>
          <w:rFonts w:ascii="GHEA Grapalat" w:hAnsi="GHEA Grapalat"/>
          <w:bCs/>
          <w:sz w:val="16"/>
          <w:szCs w:val="16"/>
        </w:rPr>
        <w:t xml:space="preserve">                                                                                                       </w:t>
      </w:r>
      <w:r w:rsidRPr="005F2C25">
        <w:rPr>
          <w:rStyle w:val="Strong"/>
          <w:rFonts w:ascii="GHEA Grapalat" w:hAnsi="GHEA Grapalat"/>
          <w:bCs/>
          <w:sz w:val="16"/>
          <w:szCs w:val="16"/>
        </w:rPr>
        <w:t xml:space="preserve">                    </w:t>
      </w:r>
      <w:r w:rsidRPr="00B138F3">
        <w:rPr>
          <w:rStyle w:val="Strong"/>
          <w:rFonts w:ascii="GHEA Grapalat Cyr" w:hAnsi="GHEA Grapalat Cyr"/>
          <w:b w:val="0"/>
          <w:bCs/>
          <w:sz w:val="16"/>
          <w:szCs w:val="16"/>
        </w:rPr>
        <w:t>наименование участника</w:t>
      </w:r>
    </w:p>
    <w:p w:rsidR="00563964" w:rsidRPr="00B138F3" w:rsidRDefault="00563964" w:rsidP="00BF7253">
      <w:pPr>
        <w:pStyle w:val="NormalWeb"/>
        <w:shd w:val="clear" w:color="auto" w:fill="FFFFFF"/>
        <w:spacing w:before="0" w:beforeAutospacing="0" w:after="0" w:afterAutospacing="0"/>
        <w:jc w:val="both"/>
        <w:rPr>
          <w:rFonts w:ascii="GHEA Grapalat" w:hAnsi="GHEA Grapalat"/>
        </w:rPr>
      </w:pPr>
      <w:r w:rsidRPr="00B138F3">
        <w:rPr>
          <w:rFonts w:ascii="GHEA Grapalat Cyr" w:hAnsi="GHEA Grapalat Cyr"/>
          <w:lang w:val="hy-AM"/>
        </w:rPr>
        <w:t xml:space="preserve"> (далее-</w:t>
      </w:r>
      <w:r w:rsidRPr="00B138F3">
        <w:rPr>
          <w:rFonts w:ascii="GHEA Grapalat Cyr" w:hAnsi="GHEA Grapalat Cyr"/>
        </w:rPr>
        <w:t>п</w:t>
      </w:r>
      <w:r w:rsidRPr="00B138F3">
        <w:rPr>
          <w:rFonts w:ascii="GHEA Grapalat Cyr" w:hAnsi="GHEA Grapalat Cyr"/>
          <w:lang w:val="hy-AM"/>
        </w:rPr>
        <w:t>ринципал)</w:t>
      </w:r>
      <w:r w:rsidRPr="00B138F3">
        <w:rPr>
          <w:rFonts w:ascii="GHEA Grapalat Cyr" w:hAnsi="GHEA Grapalat Cyr"/>
        </w:rPr>
        <w:t xml:space="preserve"> в данной процедуре закупок.</w:t>
      </w:r>
    </w:p>
    <w:p w:rsidR="00563964" w:rsidRPr="00B138F3" w:rsidRDefault="00563964" w:rsidP="00BF7253">
      <w:pPr>
        <w:pStyle w:val="NormalWeb"/>
        <w:shd w:val="clear" w:color="auto" w:fill="FFFFFF"/>
        <w:spacing w:before="0" w:beforeAutospacing="0" w:after="0" w:afterAutospacing="0"/>
        <w:jc w:val="both"/>
        <w:rPr>
          <w:rFonts w:ascii="GHEA Grapalat" w:hAnsi="GHEA Grapalat"/>
        </w:rPr>
      </w:pPr>
      <w:r w:rsidRPr="00B138F3">
        <w:rPr>
          <w:rFonts w:ascii="GHEA Grapalat" w:hAnsi="GHEA Grapalat"/>
        </w:rPr>
        <w:t xml:space="preserve">    </w:t>
      </w:r>
    </w:p>
    <w:p w:rsidR="00563964" w:rsidRPr="00B138F3" w:rsidRDefault="00563964" w:rsidP="00BF7253">
      <w:pPr>
        <w:pStyle w:val="NormalWeb"/>
        <w:shd w:val="clear" w:color="auto" w:fill="FFFFFF"/>
        <w:spacing w:before="0" w:beforeAutospacing="0" w:after="0" w:afterAutospacing="0"/>
        <w:ind w:firstLine="708"/>
        <w:jc w:val="both"/>
        <w:rPr>
          <w:rFonts w:ascii="GHEA Grapalat" w:hAnsi="GHEA Grapalat"/>
          <w:lang w:val="hy-AM"/>
        </w:rPr>
      </w:pPr>
      <w:r w:rsidRPr="00B138F3">
        <w:rPr>
          <w:rFonts w:ascii="GHEA Grapalat" w:hAnsi="GHEA Grapalat"/>
        </w:rPr>
        <w:t xml:space="preserve">2.  </w:t>
      </w:r>
      <w:r w:rsidRPr="0000622A">
        <w:rPr>
          <w:rFonts w:ascii="GHEA Grapalat Cyr" w:hAnsi="GHEA Grapalat Cyr"/>
        </w:rPr>
        <w:t>По гарантии</w:t>
      </w:r>
      <w:r w:rsidRPr="00B138F3">
        <w:rPr>
          <w:rFonts w:ascii="GHEA Grapalat" w:hAnsi="GHEA Grapalat"/>
        </w:rPr>
        <w:t xml:space="preserve"> </w:t>
      </w:r>
      <w:r w:rsidRPr="00B138F3">
        <w:rPr>
          <w:rFonts w:ascii="GHEA Grapalat" w:hAnsi="GHEA Grapalat"/>
          <w:lang w:val="hy-AM"/>
        </w:rPr>
        <w:t xml:space="preserve">------------------------------------------------------------------------- </w:t>
      </w:r>
    </w:p>
    <w:p w:rsidR="00563964" w:rsidRPr="00B138F3" w:rsidRDefault="00563964" w:rsidP="00BF7253">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Cyr" w:hAnsi="GHEA Grapalat Cyr"/>
          <w:sz w:val="18"/>
          <w:szCs w:val="18"/>
        </w:rPr>
        <w:t xml:space="preserve">                                                                  наименование банка выдающего гарантию</w:t>
      </w:r>
    </w:p>
    <w:p w:rsidR="00563964" w:rsidRPr="00B138F3" w:rsidRDefault="00563964" w:rsidP="00BF7253">
      <w:pPr>
        <w:pStyle w:val="NormalWeb"/>
        <w:shd w:val="clear" w:color="auto" w:fill="FFFFFF"/>
        <w:spacing w:before="0" w:beforeAutospacing="0" w:after="0" w:afterAutospacing="0"/>
        <w:jc w:val="both"/>
        <w:rPr>
          <w:rFonts w:ascii="GHEA Grapalat" w:hAnsi="GHEA Grapalat"/>
        </w:rPr>
      </w:pPr>
      <w:r w:rsidRPr="00B138F3">
        <w:rPr>
          <w:rFonts w:ascii="GHEA Grapalat Cyr" w:hAnsi="GHEA Grapalat Cyr"/>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563964" w:rsidRPr="00B138F3" w:rsidRDefault="00563964" w:rsidP="00BF7253">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w:hAnsi="GHEA Grapalat"/>
        </w:rPr>
        <w:t xml:space="preserve">                                                               </w:t>
      </w:r>
      <w:r w:rsidRPr="00B138F3">
        <w:rPr>
          <w:rFonts w:ascii="GHEA Grapalat Cyr" w:hAnsi="GHEA Grapalat Cyr"/>
          <w:sz w:val="18"/>
          <w:szCs w:val="18"/>
        </w:rPr>
        <w:t xml:space="preserve">сумма в цифрах и прописью         </w:t>
      </w:r>
    </w:p>
    <w:p w:rsidR="00563964" w:rsidRPr="00B138F3" w:rsidRDefault="00563964" w:rsidP="00BF7253">
      <w:pPr>
        <w:pStyle w:val="NormalWeb"/>
        <w:shd w:val="clear" w:color="auto" w:fill="FFFFFF"/>
        <w:spacing w:before="0" w:beforeAutospacing="0" w:after="0" w:afterAutospacing="0"/>
        <w:jc w:val="both"/>
        <w:rPr>
          <w:rFonts w:ascii="GHEA Grapalat" w:hAnsi="GHEA Grapalat"/>
        </w:rPr>
      </w:pPr>
      <w:r w:rsidRPr="00B138F3">
        <w:rPr>
          <w:rFonts w:ascii="GHEA Grapalat Cyr" w:hAnsi="GHEA Grapalat Cyr"/>
        </w:rPr>
        <w:t xml:space="preserve">гарантии)  в течение десяти рабочих дней после получения требования. </w:t>
      </w:r>
    </w:p>
    <w:p w:rsidR="00563964" w:rsidRPr="00B138F3" w:rsidRDefault="00563964" w:rsidP="00BF7253">
      <w:pPr>
        <w:pStyle w:val="NormalWeb"/>
        <w:shd w:val="clear" w:color="auto" w:fill="FFFFFF"/>
        <w:spacing w:before="0" w:beforeAutospacing="0" w:after="0" w:afterAutospacing="0"/>
        <w:jc w:val="both"/>
        <w:rPr>
          <w:rFonts w:ascii="GHEA Grapalat" w:hAnsi="GHEA Grapalat"/>
        </w:rPr>
      </w:pPr>
      <w:r w:rsidRPr="00B138F3">
        <w:rPr>
          <w:rFonts w:ascii="GHEA Grapalat Cyr" w:hAnsi="GHEA Grapalat Cyr"/>
        </w:rPr>
        <w:t>Выплата производится посредством перечисления на расчетный    счет____________________ бенефициара.</w:t>
      </w:r>
    </w:p>
    <w:p w:rsidR="00563964" w:rsidRPr="00B138F3" w:rsidRDefault="00563964" w:rsidP="00BF7253">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w:hAnsi="GHEA Grapalat"/>
        </w:rPr>
        <w:t xml:space="preserve">                 </w:t>
      </w:r>
      <w:r w:rsidRPr="00B138F3">
        <w:rPr>
          <w:rFonts w:ascii="GHEA Grapalat Cyr" w:hAnsi="GHEA Grapalat Cyr"/>
          <w:sz w:val="18"/>
          <w:szCs w:val="18"/>
        </w:rPr>
        <w:t>расчетный счет</w:t>
      </w:r>
    </w:p>
    <w:p w:rsidR="00563964" w:rsidRPr="00B138F3" w:rsidRDefault="00563964" w:rsidP="00BF7253">
      <w:pPr>
        <w:pStyle w:val="NormalWeb"/>
        <w:shd w:val="clear" w:color="auto" w:fill="FFFFFF"/>
        <w:spacing w:before="0" w:beforeAutospacing="0" w:after="0" w:afterAutospacing="0"/>
        <w:jc w:val="both"/>
        <w:rPr>
          <w:rFonts w:ascii="GHEA Grapalat" w:hAnsi="GHEA Grapalat"/>
        </w:rPr>
      </w:pPr>
    </w:p>
    <w:p w:rsidR="00563964" w:rsidRPr="00B138F3" w:rsidRDefault="00563964" w:rsidP="00BF7253">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3. Настоящая гарантия является безотзывной.</w:t>
      </w:r>
    </w:p>
    <w:p w:rsidR="00563964" w:rsidRPr="00B138F3" w:rsidRDefault="00563964" w:rsidP="00BF7253">
      <w:pPr>
        <w:pStyle w:val="NormalWeb"/>
        <w:shd w:val="clear" w:color="auto" w:fill="FFFFFF"/>
        <w:spacing w:before="0" w:beforeAutospacing="0" w:after="0" w:afterAutospacing="0"/>
        <w:ind w:firstLine="375"/>
        <w:jc w:val="both"/>
        <w:rPr>
          <w:rStyle w:val="Strong"/>
          <w:rFonts w:ascii="GHEA Grapalat" w:hAnsi="GHEA Grapalat"/>
          <w:b w:val="0"/>
          <w:sz w:val="20"/>
          <w:szCs w:val="20"/>
        </w:rPr>
      </w:pPr>
    </w:p>
    <w:p w:rsidR="00563964" w:rsidRPr="00B138F3" w:rsidRDefault="00563964" w:rsidP="00BF7253">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63964" w:rsidRPr="00B138F3" w:rsidRDefault="00563964" w:rsidP="00BF7253">
      <w:pPr>
        <w:pStyle w:val="NormalWeb"/>
        <w:shd w:val="clear" w:color="auto" w:fill="FFFFFF"/>
        <w:ind w:firstLine="374"/>
        <w:contextualSpacing/>
        <w:jc w:val="both"/>
        <w:rPr>
          <w:rFonts w:ascii="GHEA Grapalat" w:hAnsi="GHEA Grapalat"/>
        </w:rPr>
      </w:pPr>
      <w:r w:rsidRPr="00B138F3">
        <w:rPr>
          <w:rFonts w:ascii="GHEA Grapalat Cyr" w:hAnsi="GHEA Grapalat Cyr"/>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563964" w:rsidRPr="00B138F3" w:rsidRDefault="00563964" w:rsidP="00BF7253">
      <w:pPr>
        <w:pStyle w:val="NormalWeb"/>
        <w:shd w:val="clear" w:color="auto" w:fill="FFFFFF"/>
        <w:ind w:firstLine="374"/>
        <w:contextualSpacing/>
        <w:jc w:val="both"/>
        <w:rPr>
          <w:rFonts w:ascii="GHEA Grapalat" w:hAnsi="GHEA Grapalat"/>
          <w:sz w:val="18"/>
          <w:szCs w:val="18"/>
        </w:rPr>
      </w:pPr>
      <w:r w:rsidRPr="00B138F3">
        <w:t xml:space="preserve">                  </w:t>
      </w:r>
      <w:r w:rsidRPr="00B138F3">
        <w:rPr>
          <w:rFonts w:ascii="GHEA Grapalat Cyr" w:hAnsi="GHEA Grapalat Cyr"/>
          <w:sz w:val="18"/>
          <w:szCs w:val="18"/>
        </w:rPr>
        <w:t>код процедуры</w:t>
      </w:r>
    </w:p>
    <w:p w:rsidR="00563964" w:rsidRPr="00B138F3" w:rsidRDefault="00563964" w:rsidP="00BF7253">
      <w:pPr>
        <w:pStyle w:val="NormalWeb"/>
        <w:shd w:val="clear" w:color="auto" w:fill="FFFFFF"/>
        <w:spacing w:before="0" w:beforeAutospacing="0" w:after="0" w:afterAutospacing="0"/>
        <w:ind w:firstLine="375"/>
        <w:jc w:val="both"/>
        <w:rPr>
          <w:rStyle w:val="Strong"/>
          <w:rFonts w:ascii="GHEA Grapalat" w:hAnsi="GHEA Grapalat"/>
          <w:b w:val="0"/>
          <w:sz w:val="20"/>
          <w:szCs w:val="20"/>
        </w:rPr>
      </w:pPr>
    </w:p>
    <w:p w:rsidR="00563964" w:rsidRPr="009B09D3" w:rsidRDefault="00563964" w:rsidP="00BF7253">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6. Бенефициар предъявляет требование лицу, выдающему гарантию, в письменной форме. К требованию прилага</w:t>
      </w:r>
      <w:r w:rsidRPr="00C65612">
        <w:rPr>
          <w:rFonts w:ascii="GHEA Grapalat Cyr" w:hAnsi="GHEA Grapalat Cyr"/>
        </w:rPr>
        <w:t>е</w:t>
      </w:r>
      <w:r w:rsidRPr="00B138F3">
        <w:rPr>
          <w:rFonts w:ascii="GHEA Grapalat Cyr" w:hAnsi="GHEA Grapalat Cyr"/>
        </w:rPr>
        <w:t>тся копия протокола заседания оценочной комиссии об отклонении заявки</w:t>
      </w:r>
      <w:r w:rsidRPr="00C65612">
        <w:rPr>
          <w:rFonts w:ascii="GHEA Grapalat" w:hAnsi="GHEA Grapalat"/>
        </w:rPr>
        <w:t>.</w:t>
      </w:r>
    </w:p>
    <w:p w:rsidR="00563964" w:rsidRPr="002E4BC5" w:rsidRDefault="00563964" w:rsidP="00BF7253">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BF7253">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7.</w:t>
      </w:r>
      <w:r w:rsidRPr="00B138F3">
        <w:t xml:space="preserve"> </w:t>
      </w:r>
      <w:r w:rsidRPr="00B138F3">
        <w:rPr>
          <w:rFonts w:ascii="GHEA Grapalat Cyr" w:hAnsi="GHEA Grapalat Cyr"/>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63964" w:rsidRPr="00B138F3" w:rsidRDefault="00563964" w:rsidP="00BF7253">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BF7253">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8.</w:t>
      </w:r>
      <w:r w:rsidRPr="00B138F3">
        <w:t xml:space="preserve"> </w:t>
      </w:r>
      <w:r w:rsidRPr="00B138F3">
        <w:rPr>
          <w:rFonts w:ascii="GHEA Grapalat Cyr" w:hAnsi="GHEA Grapalat Cyr"/>
        </w:rPr>
        <w:t>Лицо, выдающее гарантию, отклоняет требование бенефициара, если:</w:t>
      </w:r>
    </w:p>
    <w:p w:rsidR="00563964" w:rsidRPr="00B138F3" w:rsidRDefault="00563964" w:rsidP="00BF7253">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1) требование или прилагаемые документы не соответствуют условиям настоящей гарантии,</w:t>
      </w:r>
    </w:p>
    <w:p w:rsidR="00563964" w:rsidRPr="00B138F3" w:rsidRDefault="00563964" w:rsidP="00BF7253">
      <w:pPr>
        <w:pStyle w:val="NormalWeb"/>
        <w:shd w:val="clear" w:color="auto" w:fill="FFFFFF"/>
        <w:spacing w:before="0" w:beforeAutospacing="0" w:after="0" w:afterAutospacing="0"/>
        <w:ind w:firstLine="375"/>
        <w:rPr>
          <w:rFonts w:ascii="GHEA Grapalat" w:hAnsi="GHEA Grapalat"/>
        </w:rPr>
      </w:pPr>
      <w:r w:rsidRPr="00B138F3">
        <w:rPr>
          <w:rFonts w:ascii="GHEA Grapalat Cyr" w:hAnsi="GHEA Grapalat Cyr"/>
        </w:rPr>
        <w:t>2) требование представлено по истечении срока, установленного гарантией.</w:t>
      </w:r>
    </w:p>
    <w:p w:rsidR="00563964" w:rsidRPr="00B138F3" w:rsidRDefault="00563964" w:rsidP="00BF7253">
      <w:pPr>
        <w:pStyle w:val="NormalWeb"/>
        <w:shd w:val="clear" w:color="auto" w:fill="FFFFFF"/>
        <w:spacing w:before="0" w:beforeAutospacing="0" w:after="0" w:afterAutospacing="0"/>
        <w:ind w:firstLine="375"/>
        <w:rPr>
          <w:rFonts w:ascii="GHEA Grapalat" w:hAnsi="GHEA Grapalat"/>
        </w:rPr>
      </w:pPr>
    </w:p>
    <w:p w:rsidR="00563964" w:rsidRPr="00B138F3" w:rsidRDefault="00563964" w:rsidP="00BF7253">
      <w:pPr>
        <w:pStyle w:val="NormalWeb"/>
        <w:shd w:val="clear" w:color="auto" w:fill="FFFFFF"/>
        <w:spacing w:before="0" w:beforeAutospacing="0" w:after="0" w:afterAutospacing="0"/>
        <w:ind w:firstLine="375"/>
        <w:rPr>
          <w:rFonts w:ascii="GHEA Grapalat" w:hAnsi="GHEA Grapalat"/>
        </w:rPr>
      </w:pPr>
      <w:r w:rsidRPr="00B138F3">
        <w:rPr>
          <w:rFonts w:ascii="GHEA Grapalat" w:hAnsi="GHEA Grapalat"/>
        </w:rPr>
        <w:t xml:space="preserve"> 9.</w:t>
      </w:r>
      <w:r w:rsidRPr="00B138F3">
        <w:rPr>
          <w:rFonts w:ascii="GHEA Grapalat Cyr" w:hAnsi="GHEA Grapalat Cyr"/>
        </w:rPr>
        <w:t xml:space="preserve">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63964" w:rsidRPr="00B138F3" w:rsidRDefault="00563964" w:rsidP="00BF7253">
      <w:pPr>
        <w:pStyle w:val="NormalWeb"/>
        <w:shd w:val="clear" w:color="auto" w:fill="FFFFFF"/>
        <w:spacing w:before="0" w:beforeAutospacing="0" w:after="0" w:afterAutospacing="0"/>
        <w:ind w:firstLine="375"/>
        <w:rPr>
          <w:rFonts w:ascii="GHEA Grapalat" w:hAnsi="GHEA Grapalat"/>
        </w:rPr>
      </w:pPr>
      <w:r w:rsidRPr="00B138F3">
        <w:rPr>
          <w:rFonts w:ascii="GHEA Grapalat Cyr" w:hAnsi="GHEA Grapalat Cyr"/>
        </w:rPr>
        <w:t xml:space="preserve"> 10. К настоящей гарантии применяются соответствующие положения Гражданского кодекса Республики Армения</w:t>
      </w:r>
    </w:p>
    <w:p w:rsidR="00563964" w:rsidRPr="00B138F3" w:rsidRDefault="00563964" w:rsidP="00BF7253">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63964" w:rsidRPr="00B138F3" w:rsidRDefault="00563964" w:rsidP="00BF7253">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BF7253">
      <w:pPr>
        <w:pStyle w:val="NormalWeb"/>
        <w:shd w:val="clear" w:color="auto" w:fill="FFFFFF"/>
        <w:spacing w:before="0" w:beforeAutospacing="0" w:after="0" w:afterAutospacing="0"/>
        <w:ind w:firstLine="375"/>
        <w:jc w:val="both"/>
        <w:rPr>
          <w:rFonts w:ascii="GHEA Grapalat" w:hAnsi="GHEA Grapalat"/>
          <w:sz w:val="20"/>
          <w:szCs w:val="20"/>
        </w:rPr>
      </w:pPr>
    </w:p>
    <w:p w:rsidR="00563964" w:rsidRPr="00B138F3" w:rsidRDefault="00563964"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Cyr" w:hAnsi="GHEA Grapalat Cyr"/>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63964" w:rsidRPr="00B138F3" w:rsidRDefault="00563964"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63964" w:rsidRPr="00B138F3" w:rsidRDefault="00563964"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63964" w:rsidRPr="00B138F3" w:rsidRDefault="00563964"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63964" w:rsidRPr="00B138F3" w:rsidRDefault="00563964"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Cyr" w:hAnsi="GHEA Grapalat Cyr" w:cs="Sylfaen"/>
          <w:vertAlign w:val="superscript"/>
        </w:rPr>
        <w:t>число, месяц, год</w:t>
      </w:r>
    </w:p>
    <w:p w:rsidR="00563964" w:rsidRPr="00B138F3" w:rsidRDefault="00563964" w:rsidP="00BF7253">
      <w:pPr>
        <w:pStyle w:val="NormalWeb"/>
        <w:shd w:val="clear" w:color="auto" w:fill="FFFFFF"/>
        <w:spacing w:before="0" w:beforeAutospacing="0" w:after="0" w:afterAutospacing="0"/>
        <w:ind w:firstLine="375"/>
        <w:jc w:val="both"/>
        <w:rPr>
          <w:rFonts w:ascii="GHEA Grapalat" w:hAnsi="GHEA Grapalat"/>
          <w:lang w:val="hy-AM"/>
        </w:rPr>
      </w:pPr>
    </w:p>
    <w:p w:rsidR="00563964" w:rsidRPr="00B138F3" w:rsidRDefault="00563964" w:rsidP="00BF7253">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BF7253">
      <w:pPr>
        <w:pStyle w:val="BodyTextIndent"/>
        <w:widowControl w:val="0"/>
        <w:spacing w:line="240" w:lineRule="auto"/>
        <w:ind w:firstLine="720"/>
        <w:rPr>
          <w:rFonts w:ascii="GHEA Grapalat" w:hAnsi="GHEA Grapalat" w:cs="Sylfaen"/>
          <w:sz w:val="24"/>
          <w:szCs w:val="24"/>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Default="00563964">
      <w:pPr>
        <w:rPr>
          <w:rFonts w:ascii="GHEA Grapalat" w:hAnsi="GHEA Grapalat"/>
          <w:b/>
        </w:rPr>
      </w:pPr>
    </w:p>
    <w:p w:rsidR="00563964" w:rsidRDefault="00563964">
      <w:pPr>
        <w:rPr>
          <w:rFonts w:ascii="GHEA Grapalat" w:hAnsi="GHEA Grapalat"/>
          <w:b/>
        </w:rPr>
      </w:pPr>
      <w:r>
        <w:rPr>
          <w:rFonts w:ascii="GHEA Grapalat" w:hAnsi="GHEA Grapalat"/>
          <w:b/>
        </w:rPr>
        <w:br w:type="page"/>
      </w:r>
    </w:p>
    <w:p w:rsidR="00563964" w:rsidRPr="00B138F3" w:rsidRDefault="00563964" w:rsidP="001005B0">
      <w:pPr>
        <w:widowControl w:val="0"/>
        <w:spacing w:after="160"/>
        <w:ind w:firstLine="567"/>
        <w:jc w:val="right"/>
        <w:rPr>
          <w:rFonts w:ascii="GHEA Grapalat" w:hAnsi="GHEA Grapalat"/>
          <w:b/>
        </w:rPr>
      </w:pPr>
      <w:r w:rsidRPr="00B138F3">
        <w:rPr>
          <w:rFonts w:ascii="GHEA Grapalat Cyr" w:hAnsi="GHEA Grapalat Cyr"/>
          <w:b/>
        </w:rPr>
        <w:t>Приложение № 4</w:t>
      </w:r>
    </w:p>
    <w:p w:rsidR="00563964" w:rsidRPr="0070726B" w:rsidRDefault="00563964" w:rsidP="001005B0">
      <w:pPr>
        <w:widowControl w:val="0"/>
        <w:spacing w:after="160"/>
        <w:ind w:firstLine="567"/>
        <w:jc w:val="right"/>
        <w:rPr>
          <w:rFonts w:ascii="GHEA Grapalat" w:hAnsi="GHEA Grapalat"/>
          <w:b/>
        </w:rPr>
      </w:pPr>
      <w:r w:rsidRPr="00B138F3">
        <w:rPr>
          <w:rFonts w:ascii="GHEA Grapalat Cyr" w:hAnsi="GHEA Grapalat Cyr"/>
          <w:b/>
        </w:rPr>
        <w:t xml:space="preserve">к Приглашению на </w:t>
      </w:r>
      <w:r>
        <w:rPr>
          <w:rFonts w:ascii="GHEA Grapalat Cyr" w:hAnsi="GHEA Grapalat Cyr"/>
          <w:b/>
        </w:rPr>
        <w:t>ЗАПРОС КОТИРОВОК</w:t>
      </w:r>
      <w:r w:rsidRPr="00B138F3">
        <w:rPr>
          <w:rFonts w:ascii="GHEA Grapalat" w:hAnsi="GHEA Grapalat" w:cs="Arial"/>
          <w:b/>
        </w:rPr>
        <w:br/>
      </w:r>
      <w:r w:rsidRPr="00B138F3">
        <w:rPr>
          <w:rFonts w:ascii="GHEA Grapalat Cyr" w:hAnsi="GHEA Grapalat Cyr"/>
          <w:b/>
        </w:rPr>
        <w:t xml:space="preserve">под кодом </w:t>
      </w:r>
      <w:r>
        <w:rPr>
          <w:rFonts w:ascii="GHEA Grapalat" w:hAnsi="GHEA Grapalat"/>
          <w:b/>
        </w:rPr>
        <w:t>«AM</w:t>
      </w:r>
      <w:r>
        <w:rPr>
          <w:b/>
          <w:lang w:val="en-US"/>
        </w:rPr>
        <w:t>N</w:t>
      </w:r>
      <w:r>
        <w:rPr>
          <w:rFonts w:ascii="GHEA Grapalat" w:hAnsi="GHEA Grapalat"/>
          <w:b/>
        </w:rPr>
        <w:t xml:space="preserve">H </w:t>
      </w:r>
      <w:r w:rsidRPr="000F5F48">
        <w:rPr>
          <w:rFonts w:ascii="GHEA Grapalat" w:hAnsi="GHEA Grapalat"/>
          <w:b/>
        </w:rPr>
        <w:t>-</w:t>
      </w:r>
      <w:r w:rsidRPr="0070726B">
        <w:rPr>
          <w:rFonts w:ascii="GHEA Grapalat Cyr" w:hAnsi="GHEA Grapalat Cyr"/>
          <w:b/>
        </w:rPr>
        <w:t>НМА</w:t>
      </w:r>
      <w:r>
        <w:rPr>
          <w:rFonts w:ascii="GHEA Grapalat" w:hAnsi="GHEA Grapalat"/>
          <w:b/>
        </w:rPr>
        <w:t>-20/0</w:t>
      </w:r>
      <w:r w:rsidRPr="0070726B">
        <w:rPr>
          <w:rFonts w:ascii="GHEA Grapalat" w:hAnsi="GHEA Grapalat"/>
          <w:b/>
        </w:rPr>
        <w:t>2</w:t>
      </w:r>
      <w:r>
        <w:rPr>
          <w:rFonts w:ascii="GHEA Grapalat" w:hAnsi="GHEA Grapalat"/>
          <w:b/>
        </w:rPr>
        <w:t>»</w:t>
      </w:r>
    </w:p>
    <w:p w:rsidR="00563964" w:rsidRPr="00EC1F84" w:rsidRDefault="00563964" w:rsidP="0070726B">
      <w:pPr>
        <w:widowControl w:val="0"/>
        <w:spacing w:after="160"/>
        <w:ind w:firstLine="567"/>
        <w:jc w:val="right"/>
        <w:rPr>
          <w:rFonts w:ascii="GHEA Grapalat" w:hAnsi="GHEA Grapalat"/>
        </w:rPr>
      </w:pPr>
      <w:r w:rsidRPr="000560B1">
        <w:rPr>
          <w:rFonts w:ascii="Sylfaen" w:hAnsi="Sylfaen"/>
          <w:b/>
        </w:rPr>
        <w:t>Н</w:t>
      </w:r>
      <w:r w:rsidRPr="0003471B">
        <w:rPr>
          <w:rFonts w:ascii="Sylfaen" w:hAnsi="Sylfaen"/>
          <w:b/>
        </w:rPr>
        <w:t>еотложно-1человек</w:t>
      </w:r>
      <w:r>
        <w:rPr>
          <w:rStyle w:val="FootnoteReference"/>
          <w:rFonts w:ascii="GHEA Grapalat" w:hAnsi="GHEA Grapalat"/>
          <w:b/>
        </w:rPr>
        <w:t xml:space="preserve"> </w:t>
      </w:r>
    </w:p>
    <w:p w:rsidR="00563964" w:rsidRPr="00B138F3" w:rsidRDefault="00563964"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Cyr" w:hAnsi="GHEA Grapalat Cyr"/>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63964" w:rsidRPr="00B138F3" w:rsidRDefault="00563964" w:rsidP="007B3F5F">
      <w:pPr>
        <w:widowControl w:val="0"/>
        <w:spacing w:after="160"/>
        <w:ind w:left="567" w:right="565"/>
        <w:jc w:val="center"/>
        <w:rPr>
          <w:rFonts w:ascii="GHEA Grapalat" w:hAnsi="GHEA Grapalat"/>
          <w:b/>
        </w:rPr>
      </w:pPr>
      <w:r w:rsidRPr="00B138F3">
        <w:rPr>
          <w:rFonts w:ascii="GHEA Grapalat Cyr" w:hAnsi="GHEA Grapalat Cyr"/>
          <w:b/>
        </w:rPr>
        <w:t>(обеспечение квалификации)</w:t>
      </w:r>
    </w:p>
    <w:p w:rsidR="00563964" w:rsidRPr="00B138F3" w:rsidRDefault="00563964" w:rsidP="007B3F5F">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B138F3">
        <w:rPr>
          <w:rFonts w:ascii="GHEA Grapalat Cyr" w:hAnsi="GHEA Grapalat Cyr"/>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t xml:space="preserve"> N</w:t>
      </w:r>
      <w:r w:rsidRPr="00B138F3">
        <w:rPr>
          <w:lang w:val="hy-AM"/>
        </w:rPr>
        <w:t xml:space="preserve">  </w:t>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rPr>
        <w:t xml:space="preserve">                                                                    </w:t>
      </w:r>
    </w:p>
    <w:p w:rsidR="00563964" w:rsidRPr="00B138F3" w:rsidRDefault="00563964" w:rsidP="007B3F5F">
      <w:pPr>
        <w:pStyle w:val="NormalWeb"/>
        <w:shd w:val="clear" w:color="auto" w:fill="FFFFFF"/>
        <w:spacing w:before="0" w:beforeAutospacing="0" w:after="0" w:afterAutospacing="0"/>
        <w:ind w:left="-142"/>
        <w:rPr>
          <w:rStyle w:val="Strong"/>
          <w:rFonts w:ascii="GHEA Grapalat" w:hAnsi="GHEA Grapalat"/>
          <w:b w:val="0"/>
          <w:bCs/>
          <w:sz w:val="18"/>
          <w:szCs w:val="18"/>
        </w:rPr>
      </w:pPr>
      <w:r w:rsidRPr="00B138F3">
        <w:rPr>
          <w:rStyle w:val="Strong"/>
          <w:rFonts w:ascii="GHEA Grapalat" w:hAnsi="GHEA Grapalat"/>
          <w:b w:val="0"/>
          <w:bCs/>
          <w:sz w:val="18"/>
          <w:szCs w:val="18"/>
          <w:lang w:val="hy-AM"/>
        </w:rPr>
        <w:tab/>
      </w:r>
      <w:r w:rsidRPr="00B138F3">
        <w:rPr>
          <w:rStyle w:val="Strong"/>
          <w:rFonts w:ascii="GHEA Grapalat Cyr" w:hAnsi="GHEA Grapalat Cyr"/>
          <w:b w:val="0"/>
          <w:bCs/>
          <w:sz w:val="18"/>
          <w:szCs w:val="18"/>
        </w:rPr>
        <w:t xml:space="preserve">                                                                            номер заключаемого договора</w:t>
      </w:r>
    </w:p>
    <w:p w:rsidR="00563964" w:rsidRPr="00B138F3" w:rsidRDefault="00563964" w:rsidP="007B3F5F">
      <w:pPr>
        <w:pStyle w:val="NormalWeb"/>
        <w:shd w:val="clear" w:color="auto" w:fill="FFFFFF"/>
        <w:spacing w:before="0" w:beforeAutospacing="0" w:after="0" w:afterAutospacing="0"/>
        <w:ind w:left="-142"/>
        <w:rPr>
          <w:rStyle w:val="Strong"/>
          <w:rFonts w:ascii="GHEA Grapalat" w:hAnsi="GHEA Grapalat"/>
          <w:b w:val="0"/>
          <w:sz w:val="20"/>
          <w:szCs w:val="20"/>
          <w:lang w:val="hy-AM"/>
        </w:rPr>
      </w:pPr>
      <w:r w:rsidRPr="00B138F3">
        <w:rPr>
          <w:rFonts w:ascii="GHEA Grapalat Cyr" w:hAnsi="GHEA Grapalat Cyr"/>
        </w:rPr>
        <w:t xml:space="preserve">  заключаемым</w:t>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t xml:space="preserve"> (</w:t>
      </w:r>
      <w:r w:rsidRPr="00B138F3">
        <w:rPr>
          <w:rFonts w:ascii="GHEA Grapalat Cyr" w:hAnsi="GHEA Grapalat Cyr"/>
        </w:rPr>
        <w:t xml:space="preserve">далее-принципал ) в результате  </w:t>
      </w:r>
    </w:p>
    <w:p w:rsidR="00563964" w:rsidRPr="00B138F3" w:rsidRDefault="00563964"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Cyr" w:hAnsi="GHEA Grapalat Cyr"/>
          <w:b w:val="0"/>
          <w:bCs/>
          <w:sz w:val="18"/>
          <w:szCs w:val="18"/>
        </w:rPr>
        <w:t xml:space="preserve">                                  наименование отобранного участника</w:t>
      </w:r>
      <w:r w:rsidRPr="00B138F3">
        <w:rPr>
          <w:rStyle w:val="Strong"/>
          <w:rFonts w:ascii="GHEA Grapalat" w:hAnsi="GHEA Grapalat"/>
          <w:b w:val="0"/>
          <w:bCs/>
          <w:sz w:val="18"/>
          <w:szCs w:val="18"/>
          <w:lang w:val="hy-AM"/>
        </w:rPr>
        <w:tab/>
      </w: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rPr>
      </w:pPr>
      <w:r w:rsidRPr="00B138F3">
        <w:rPr>
          <w:rStyle w:val="Strong"/>
          <w:rFonts w:ascii="GHEA Grapalat" w:hAnsi="GHEA Grapalat"/>
          <w:bCs/>
          <w:sz w:val="20"/>
          <w:szCs w:val="20"/>
          <w:lang w:val="hy-AM"/>
        </w:rPr>
        <w:tab/>
      </w:r>
      <w:r w:rsidRPr="00B138F3">
        <w:t xml:space="preserve"> </w:t>
      </w:r>
    </w:p>
    <w:p w:rsidR="00563964" w:rsidRPr="00B138F3" w:rsidRDefault="00563964"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Cyr" w:hAnsi="GHEA Grapalat Cyr"/>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Cyr" w:hAnsi="GHEA Grapalat Cyr"/>
        </w:rPr>
        <w:t xml:space="preserve"> (далее-бенефициар) </w:t>
      </w:r>
    </w:p>
    <w:p w:rsidR="00563964" w:rsidRPr="00B138F3" w:rsidRDefault="00563964" w:rsidP="007B3F5F">
      <w:pPr>
        <w:pStyle w:val="NormalWeb"/>
        <w:shd w:val="clear" w:color="auto" w:fill="FFFFFF"/>
        <w:spacing w:before="0" w:beforeAutospacing="0" w:after="0" w:afterAutospacing="0"/>
        <w:ind w:left="1276" w:firstLine="708"/>
        <w:rPr>
          <w:rFonts w:ascii="GHEA Grapalat" w:hAnsi="GHEA Grapalat"/>
          <w:b/>
          <w:sz w:val="18"/>
          <w:szCs w:val="18"/>
        </w:rPr>
      </w:pPr>
      <w:r w:rsidRPr="00B138F3">
        <w:rPr>
          <w:rFonts w:ascii="GHEA Grapalat" w:hAnsi="GHEA Grapalat" w:cs="Sylfaen"/>
          <w:vertAlign w:val="superscript"/>
        </w:rPr>
        <w:t xml:space="preserve">                         </w:t>
      </w:r>
      <w:r w:rsidRPr="00B138F3">
        <w:rPr>
          <w:rStyle w:val="Strong"/>
          <w:rFonts w:ascii="GHEA Grapalat Cyr" w:hAnsi="GHEA Grapalat Cyr"/>
          <w:b w:val="0"/>
          <w:bCs/>
          <w:sz w:val="18"/>
          <w:szCs w:val="18"/>
        </w:rPr>
        <w:t>наименование заказчика</w:t>
      </w:r>
      <w:r w:rsidRPr="00B138F3">
        <w:rPr>
          <w:rFonts w:ascii="GHEA Grapalat" w:hAnsi="GHEA Grapalat"/>
          <w:b/>
          <w:sz w:val="18"/>
          <w:szCs w:val="18"/>
        </w:rPr>
        <w:t xml:space="preserve"> </w:t>
      </w:r>
    </w:p>
    <w:p w:rsidR="00563964" w:rsidRPr="00B138F3" w:rsidRDefault="00563964"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Cyr" w:hAnsi="GHEA Grapalat Cyr"/>
        </w:rPr>
        <w:t>процедуры  закупок под кодом ____________________.</w:t>
      </w:r>
    </w:p>
    <w:p w:rsidR="00563964" w:rsidRPr="00B138F3" w:rsidRDefault="00563964" w:rsidP="007B3F5F">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w:hAnsi="GHEA Grapalat"/>
        </w:rPr>
        <w:t xml:space="preserve">                                                         </w:t>
      </w:r>
      <w:r w:rsidRPr="00B138F3">
        <w:rPr>
          <w:rFonts w:ascii="GHEA Grapalat Cyr" w:hAnsi="GHEA Grapalat Cyr"/>
          <w:sz w:val="18"/>
          <w:szCs w:val="18"/>
        </w:rPr>
        <w:t>код процедуры</w:t>
      </w:r>
    </w:p>
    <w:p w:rsidR="00563964" w:rsidRPr="00B138F3" w:rsidRDefault="00563964" w:rsidP="007B3F5F">
      <w:pPr>
        <w:pStyle w:val="NormalWeb"/>
        <w:shd w:val="clear" w:color="auto" w:fill="FFFFFF"/>
        <w:spacing w:before="0" w:beforeAutospacing="0" w:after="0" w:afterAutospacing="0"/>
        <w:jc w:val="both"/>
        <w:rPr>
          <w:rFonts w:ascii="GHEA Grapalat" w:hAnsi="GHEA Grapalat"/>
          <w:lang w:val="hy-AM"/>
        </w:rPr>
      </w:pPr>
      <w:r w:rsidRPr="00B138F3">
        <w:rPr>
          <w:rFonts w:ascii="GHEA Grapalat" w:hAnsi="GHEA Grapalat"/>
        </w:rPr>
        <w:t xml:space="preserve">  </w:t>
      </w:r>
      <w:r w:rsidRPr="00B6601D">
        <w:rPr>
          <w:rFonts w:ascii="GHEA Grapalat Cyr" w:hAnsi="GHEA Grapalat Cyr"/>
        </w:rPr>
        <w:t xml:space="preserve">2.  По гарантии </w:t>
      </w:r>
      <w:r w:rsidRPr="00B6601D">
        <w:rPr>
          <w:rFonts w:ascii="GHEA Grapalat" w:hAnsi="GHEA Grapalat"/>
          <w:lang w:val="hy-AM"/>
        </w:rPr>
        <w:t>----------------------------------------------------------------------------</w:t>
      </w:r>
      <w:r w:rsidRPr="00B138F3">
        <w:rPr>
          <w:rFonts w:ascii="GHEA Grapalat" w:hAnsi="GHEA Grapalat"/>
          <w:lang w:val="hy-AM"/>
        </w:rPr>
        <w:t xml:space="preserve"> </w:t>
      </w:r>
    </w:p>
    <w:p w:rsidR="00563964" w:rsidRPr="00B138F3" w:rsidRDefault="00563964" w:rsidP="007B3F5F">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Cyr" w:hAnsi="GHEA Grapalat Cyr"/>
          <w:sz w:val="18"/>
          <w:szCs w:val="18"/>
        </w:rPr>
        <w:t xml:space="preserve">                                                           наименование банка выдающего гарантию</w:t>
      </w:r>
    </w:p>
    <w:p w:rsidR="00563964" w:rsidRPr="00B138F3" w:rsidRDefault="00563964" w:rsidP="007B3F5F">
      <w:pPr>
        <w:pStyle w:val="NormalWeb"/>
        <w:shd w:val="clear" w:color="auto" w:fill="FFFFFF"/>
        <w:spacing w:before="0" w:beforeAutospacing="0" w:after="0" w:afterAutospacing="0"/>
        <w:jc w:val="both"/>
        <w:rPr>
          <w:rFonts w:ascii="GHEA Grapalat" w:hAnsi="GHEA Grapalat"/>
        </w:rPr>
      </w:pPr>
    </w:p>
    <w:p w:rsidR="00563964" w:rsidRPr="00B138F3" w:rsidRDefault="00563964" w:rsidP="007B3F5F">
      <w:pPr>
        <w:pStyle w:val="NormalWeb"/>
        <w:shd w:val="clear" w:color="auto" w:fill="FFFFFF"/>
        <w:spacing w:before="0" w:beforeAutospacing="0" w:after="0" w:afterAutospacing="0"/>
        <w:jc w:val="both"/>
        <w:rPr>
          <w:rFonts w:ascii="GHEA Grapalat" w:hAnsi="GHEA Grapalat"/>
        </w:rPr>
      </w:pPr>
      <w:r w:rsidRPr="00B138F3">
        <w:rPr>
          <w:rFonts w:ascii="GHEA Grapalat Cyr" w:hAnsi="GHEA Grapalat Cyr"/>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63964" w:rsidRPr="00B138F3" w:rsidRDefault="00563964" w:rsidP="007B3F5F">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w:hAnsi="GHEA Grapalat"/>
        </w:rPr>
        <w:t xml:space="preserve">                                                              </w:t>
      </w:r>
      <w:r w:rsidRPr="00B138F3">
        <w:rPr>
          <w:rFonts w:ascii="GHEA Grapalat Cyr" w:hAnsi="GHEA Grapalat Cyr"/>
          <w:sz w:val="18"/>
          <w:szCs w:val="18"/>
        </w:rPr>
        <w:t xml:space="preserve">сумма в цифрах и прописью         </w:t>
      </w:r>
    </w:p>
    <w:p w:rsidR="00563964" w:rsidRPr="00B138F3" w:rsidRDefault="00563964" w:rsidP="007B3F5F">
      <w:pPr>
        <w:pStyle w:val="NormalWeb"/>
        <w:shd w:val="clear" w:color="auto" w:fill="FFFFFF"/>
        <w:spacing w:before="0" w:beforeAutospacing="0" w:after="0" w:afterAutospacing="0"/>
        <w:jc w:val="both"/>
        <w:rPr>
          <w:rFonts w:ascii="GHEA Grapalat" w:hAnsi="GHEA Grapalat"/>
        </w:rPr>
      </w:pPr>
      <w:r w:rsidRPr="00B138F3">
        <w:rPr>
          <w:rFonts w:ascii="GHEA Grapalat Cyr" w:hAnsi="GHEA Grapalat Cyr"/>
        </w:rPr>
        <w:t xml:space="preserve">гарантии) в течение десяти рабочих  дней после получения требования. </w:t>
      </w:r>
    </w:p>
    <w:p w:rsidR="00563964" w:rsidRPr="00B138F3" w:rsidRDefault="00563964" w:rsidP="007B3F5F">
      <w:pPr>
        <w:pStyle w:val="NormalWeb"/>
        <w:shd w:val="clear" w:color="auto" w:fill="FFFFFF"/>
        <w:spacing w:before="0" w:beforeAutospacing="0" w:after="0" w:afterAutospacing="0"/>
        <w:ind w:firstLine="708"/>
        <w:jc w:val="both"/>
        <w:rPr>
          <w:rFonts w:ascii="GHEA Grapalat" w:hAnsi="GHEA Grapalat"/>
        </w:rPr>
      </w:pPr>
      <w:r w:rsidRPr="00B138F3">
        <w:rPr>
          <w:rFonts w:ascii="GHEA Grapalat Cyr" w:hAnsi="GHEA Grapalat Cyr"/>
        </w:rPr>
        <w:t>Выплата производится посредством перечисления на расчетный счет____________________ бенефициара.</w:t>
      </w:r>
    </w:p>
    <w:p w:rsidR="00563964" w:rsidRPr="00B138F3" w:rsidRDefault="00563964" w:rsidP="007B3F5F">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w:hAnsi="GHEA Grapalat"/>
        </w:rPr>
        <w:t xml:space="preserve">              </w:t>
      </w:r>
      <w:r w:rsidRPr="00B138F3">
        <w:rPr>
          <w:rFonts w:ascii="GHEA Grapalat Cyr" w:hAnsi="GHEA Grapalat Cyr"/>
          <w:sz w:val="18"/>
          <w:szCs w:val="18"/>
        </w:rPr>
        <w:t>расчетный счет</w:t>
      </w:r>
    </w:p>
    <w:p w:rsidR="00563964" w:rsidRPr="00B138F3" w:rsidRDefault="00563964" w:rsidP="007B3F5F">
      <w:pPr>
        <w:pStyle w:val="NormalWeb"/>
        <w:shd w:val="clear" w:color="auto" w:fill="FFFFFF"/>
        <w:spacing w:before="0" w:beforeAutospacing="0" w:after="0" w:afterAutospacing="0"/>
        <w:ind w:firstLine="375"/>
        <w:jc w:val="both"/>
        <w:rPr>
          <w:rStyle w:val="Strong"/>
          <w:rFonts w:ascii="GHEA Grapalat" w:hAnsi="GHEA Grapalat"/>
          <w:b w:val="0"/>
          <w:sz w:val="20"/>
          <w:szCs w:val="20"/>
        </w:rPr>
      </w:pPr>
      <w:r w:rsidRPr="00B138F3">
        <w:rPr>
          <w:rStyle w:val="Strong"/>
          <w:rFonts w:ascii="GHEA Grapalat" w:hAnsi="GHEA Grapalat"/>
          <w:bCs/>
          <w:sz w:val="20"/>
          <w:szCs w:val="20"/>
        </w:rPr>
        <w:t xml:space="preserve">3. </w:t>
      </w:r>
      <w:r w:rsidRPr="00B138F3">
        <w:rPr>
          <w:rFonts w:ascii="GHEA Grapalat Cyr" w:hAnsi="GHEA Grapalat Cyr"/>
        </w:rPr>
        <w:t>Настоящая гарантия является безотзывной.</w:t>
      </w:r>
    </w:p>
    <w:p w:rsidR="00563964" w:rsidRPr="00B138F3" w:rsidRDefault="00563964" w:rsidP="007B3F5F">
      <w:pPr>
        <w:pStyle w:val="NormalWeb"/>
        <w:shd w:val="clear" w:color="auto" w:fill="FFFFFF"/>
        <w:spacing w:before="0" w:beforeAutospacing="0" w:after="0" w:afterAutospacing="0"/>
        <w:ind w:firstLine="375"/>
        <w:jc w:val="both"/>
        <w:rPr>
          <w:rStyle w:val="Strong"/>
          <w:rFonts w:ascii="GHEA Grapalat" w:hAnsi="GHEA Grapalat"/>
          <w:b w:val="0"/>
          <w:sz w:val="20"/>
          <w:szCs w:val="20"/>
        </w:rPr>
      </w:pPr>
    </w:p>
    <w:p w:rsidR="00563964" w:rsidRPr="002E4BC5" w:rsidRDefault="00563964"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63964" w:rsidRPr="002E4BC5" w:rsidRDefault="00563964" w:rsidP="007B3F5F">
      <w:pPr>
        <w:pStyle w:val="NormalWeb"/>
        <w:shd w:val="clear" w:color="auto" w:fill="FFFFFF"/>
        <w:spacing w:before="0" w:beforeAutospacing="0" w:after="0" w:afterAutospacing="0"/>
        <w:ind w:firstLine="375"/>
        <w:jc w:val="both"/>
        <w:rPr>
          <w:rFonts w:ascii="GHEA Grapalat" w:hAnsi="GHEA Grapalat"/>
        </w:rPr>
      </w:pPr>
    </w:p>
    <w:p w:rsidR="00563964" w:rsidRPr="00E30341" w:rsidRDefault="00563964" w:rsidP="00E30341">
      <w:pPr>
        <w:pStyle w:val="NormalWeb"/>
        <w:shd w:val="clear" w:color="auto" w:fill="FFFFFF"/>
        <w:contextualSpacing/>
        <w:jc w:val="right"/>
        <w:rPr>
          <w:rFonts w:ascii="GHEA Grapalat" w:hAnsi="GHEA Grapalat"/>
          <w:sz w:val="18"/>
          <w:szCs w:val="18"/>
        </w:rPr>
      </w:pPr>
      <w:r w:rsidRPr="00B138F3">
        <w:rPr>
          <w:rFonts w:ascii="GHEA Grapalat Cyr" w:hAnsi="GHEA Grapalat Cyr"/>
        </w:rPr>
        <w:t>5. Гарантия действует со дня вступления в силу договора N_____________________</w:t>
      </w:r>
      <w:r w:rsidRPr="00E30341">
        <w:rPr>
          <w:rFonts w:ascii="GHEA Grapalat Cyr" w:hAnsi="GHEA Grapalat Cyr"/>
          <w:sz w:val="18"/>
          <w:szCs w:val="18"/>
        </w:rPr>
        <w:t xml:space="preserve">                           номер </w:t>
      </w:r>
      <w:r w:rsidRPr="00B138F3">
        <w:rPr>
          <w:rFonts w:ascii="GHEA Grapalat Cyr" w:hAnsi="GHEA Grapalat Cyr"/>
          <w:sz w:val="18"/>
          <w:szCs w:val="18"/>
        </w:rPr>
        <w:t>заключаемого договара</w:t>
      </w:r>
    </w:p>
    <w:p w:rsidR="00563964" w:rsidRPr="00B138F3" w:rsidRDefault="00563964" w:rsidP="007B3F5F">
      <w:pPr>
        <w:pStyle w:val="NormalWeb"/>
        <w:shd w:val="clear" w:color="auto" w:fill="FFFFFF"/>
        <w:contextualSpacing/>
        <w:jc w:val="both"/>
        <w:rPr>
          <w:rFonts w:ascii="GHEA Grapalat" w:hAnsi="GHEA Grapalat"/>
          <w:sz w:val="18"/>
          <w:szCs w:val="18"/>
        </w:rPr>
      </w:pPr>
      <w:r w:rsidRPr="00B138F3">
        <w:rPr>
          <w:rFonts w:ascii="GHEA Grapalat Cyr" w:hAnsi="GHEA Grapalat Cyr"/>
        </w:rPr>
        <w:t>заключенного между бенефициаром и принципалом, до</w:t>
      </w:r>
      <w:r w:rsidRPr="00B138F3">
        <w:t xml:space="preserve"> </w:t>
      </w:r>
      <w:r w:rsidRPr="00B138F3">
        <w:rPr>
          <w:rFonts w:ascii="GHEA Grapalat Cyr" w:hAnsi="GHEA Grapalat Cyr"/>
        </w:rPr>
        <w:t>двадцатого рабочего дня, следующего за днем полного принятия бенефициаром результата выполнения договора</w:t>
      </w:r>
      <w:r w:rsidRPr="00113584">
        <w:rPr>
          <w:rFonts w:ascii="GHEA Grapalat" w:hAnsi="GHEA Grapalat"/>
        </w:rPr>
        <w:t>,</w:t>
      </w:r>
      <w:r w:rsidRPr="00B138F3">
        <w:rPr>
          <w:rFonts w:ascii="GHEA Grapalat Cyr" w:hAnsi="GHEA Grapalat Cyr"/>
        </w:rPr>
        <w:t xml:space="preserve"> включительно. </w:t>
      </w:r>
    </w:p>
    <w:p w:rsidR="00563964" w:rsidRPr="00B138F3" w:rsidRDefault="00563964" w:rsidP="007B3F5F">
      <w:pPr>
        <w:pStyle w:val="NormalWeb"/>
        <w:shd w:val="clear" w:color="auto" w:fill="FFFFFF"/>
        <w:spacing w:before="0" w:beforeAutospacing="0" w:after="0" w:afterAutospacing="0"/>
        <w:ind w:firstLine="375"/>
        <w:jc w:val="both"/>
        <w:rPr>
          <w:rStyle w:val="Strong"/>
          <w:rFonts w:ascii="GHEA Grapalat" w:hAnsi="GHEA Grapalat"/>
          <w:b w:val="0"/>
          <w:sz w:val="20"/>
          <w:szCs w:val="20"/>
        </w:rPr>
      </w:pPr>
    </w:p>
    <w:p w:rsidR="00563964" w:rsidRPr="002E4BC5" w:rsidRDefault="00563964"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6. Бенефициар предъявляет требование лицу, дающему гарантию, в письменной форме. К требованию прилагаются следующие документы:</w:t>
      </w:r>
    </w:p>
    <w:p w:rsidR="00563964" w:rsidRPr="002E4BC5" w:rsidRDefault="00563964" w:rsidP="007B3F5F">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7B3F5F">
      <w:pPr>
        <w:pStyle w:val="NormalWeb"/>
        <w:shd w:val="clear" w:color="auto" w:fill="FFFFFF"/>
        <w:ind w:firstLine="374"/>
        <w:contextualSpacing/>
        <w:jc w:val="both"/>
        <w:rPr>
          <w:rFonts w:ascii="GHEA Grapalat" w:hAnsi="GHEA Grapalat"/>
        </w:rPr>
      </w:pPr>
      <w:r w:rsidRPr="00B138F3">
        <w:rPr>
          <w:rFonts w:ascii="GHEA Grapalat Cyr" w:hAnsi="GHEA Grapalat Cyr"/>
        </w:rPr>
        <w:t>1) копии заключенного договора N</w:t>
      </w:r>
      <w:r w:rsidRPr="00B138F3">
        <w:rPr>
          <w:rFonts w:ascii="GHEA Grapalat" w:hAnsi="GHEA Grapalat"/>
          <w:lang w:val="hy-AM"/>
        </w:rPr>
        <w:t xml:space="preserve"> </w:t>
      </w:r>
      <w:r w:rsidRPr="00B138F3">
        <w:rPr>
          <w:rFonts w:ascii="GHEA Grapalat Cyr" w:hAnsi="GHEA Grapalat Cyr"/>
        </w:rPr>
        <w:t xml:space="preserve">_____________________, включая </w:t>
      </w:r>
    </w:p>
    <w:p w:rsidR="00563964" w:rsidRPr="00B138F3" w:rsidRDefault="00563964" w:rsidP="007B3F5F">
      <w:pPr>
        <w:pStyle w:val="NormalWeb"/>
        <w:shd w:val="clear" w:color="auto" w:fill="FFFFFF"/>
        <w:contextualSpacing/>
        <w:jc w:val="both"/>
        <w:rPr>
          <w:rFonts w:ascii="GHEA Grapalat" w:hAnsi="GHEA Grapalat"/>
          <w:sz w:val="18"/>
          <w:szCs w:val="18"/>
        </w:rPr>
      </w:pPr>
      <w:r w:rsidRPr="00B138F3">
        <w:t xml:space="preserve">                                                               </w:t>
      </w:r>
      <w:r w:rsidRPr="00B138F3">
        <w:rPr>
          <w:rFonts w:ascii="GHEA Grapalat Cyr" w:hAnsi="GHEA Grapalat Cyr"/>
          <w:sz w:val="18"/>
          <w:szCs w:val="18"/>
        </w:rPr>
        <w:t>номер заключаемого договара</w:t>
      </w: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копии внесенных  в него изменений, дополнительных соглашений,</w:t>
      </w: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hAnsi="GHEA Grapalat"/>
        </w:rPr>
        <w:t xml:space="preserve"> .</w:t>
      </w: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7.</w:t>
      </w:r>
      <w:r w:rsidRPr="00B138F3">
        <w:t xml:space="preserve"> </w:t>
      </w:r>
      <w:r w:rsidRPr="00B138F3">
        <w:rPr>
          <w:rFonts w:ascii="GHEA Grapalat Cyr" w:hAnsi="GHEA Grapalat Cyr"/>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8.</w:t>
      </w:r>
      <w:r w:rsidRPr="00B138F3">
        <w:t xml:space="preserve"> </w:t>
      </w:r>
      <w:r w:rsidRPr="00B138F3">
        <w:rPr>
          <w:rFonts w:ascii="GHEA Grapalat Cyr" w:hAnsi="GHEA Grapalat Cyr"/>
        </w:rPr>
        <w:t>Лицо, выдающее гарантию, отклоняет требование бенефициара, если:</w:t>
      </w: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1) требование или прилагаемые документы не соответствуют условиям настоящей гарантии,</w:t>
      </w:r>
    </w:p>
    <w:p w:rsidR="00563964" w:rsidRPr="00B138F3" w:rsidRDefault="00563964" w:rsidP="007B3F5F">
      <w:pPr>
        <w:pStyle w:val="NormalWeb"/>
        <w:shd w:val="clear" w:color="auto" w:fill="FFFFFF"/>
        <w:spacing w:before="0" w:beforeAutospacing="0" w:after="0" w:afterAutospacing="0"/>
        <w:ind w:firstLine="375"/>
        <w:rPr>
          <w:rFonts w:ascii="GHEA Grapalat" w:hAnsi="GHEA Grapalat"/>
        </w:rPr>
      </w:pPr>
      <w:r w:rsidRPr="00B138F3">
        <w:rPr>
          <w:rFonts w:ascii="GHEA Grapalat Cyr" w:hAnsi="GHEA Grapalat Cyr"/>
        </w:rPr>
        <w:t>2) требование представлено по истечении срока, установленного гарантией.</w:t>
      </w:r>
    </w:p>
    <w:p w:rsidR="00563964" w:rsidRPr="00B138F3" w:rsidRDefault="00563964" w:rsidP="007B3F5F">
      <w:pPr>
        <w:pStyle w:val="NormalWeb"/>
        <w:shd w:val="clear" w:color="auto" w:fill="FFFFFF"/>
        <w:spacing w:before="0" w:beforeAutospacing="0" w:after="0" w:afterAutospacing="0"/>
        <w:ind w:firstLine="375"/>
        <w:rPr>
          <w:rFonts w:ascii="GHEA Grapalat" w:hAnsi="GHEA Grapalat"/>
        </w:rPr>
      </w:pPr>
    </w:p>
    <w:p w:rsidR="00563964" w:rsidRPr="00B138F3" w:rsidRDefault="00563964" w:rsidP="007B3F5F">
      <w:pPr>
        <w:pStyle w:val="NormalWeb"/>
        <w:shd w:val="clear" w:color="auto" w:fill="FFFFFF"/>
        <w:spacing w:before="0" w:beforeAutospacing="0" w:after="0" w:afterAutospacing="0"/>
        <w:ind w:firstLine="375"/>
        <w:rPr>
          <w:rFonts w:ascii="GHEA Grapalat" w:hAnsi="GHEA Grapalat"/>
        </w:rPr>
      </w:pPr>
      <w:r w:rsidRPr="00B138F3">
        <w:rPr>
          <w:rFonts w:ascii="GHEA Grapalat Cyr" w:hAnsi="GHEA Grapalat Cyr"/>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63964" w:rsidRPr="00B138F3" w:rsidRDefault="00563964" w:rsidP="007B3F5F">
      <w:pPr>
        <w:pStyle w:val="NormalWeb"/>
        <w:shd w:val="clear" w:color="auto" w:fill="FFFFFF"/>
        <w:spacing w:before="0" w:beforeAutospacing="0" w:after="0" w:afterAutospacing="0"/>
        <w:ind w:firstLine="375"/>
        <w:rPr>
          <w:rFonts w:ascii="GHEA Grapalat" w:hAnsi="GHEA Grapalat"/>
        </w:rPr>
      </w:pPr>
      <w:r w:rsidRPr="00B138F3">
        <w:rPr>
          <w:rFonts w:ascii="GHEA Grapalat Cyr" w:hAnsi="GHEA Grapalat Cyr"/>
        </w:rPr>
        <w:t xml:space="preserve"> 10. К настоящей гарантии применяются соответствующие положения Гражданского кодекса Республики Армения</w:t>
      </w: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sz w:val="20"/>
          <w:szCs w:val="20"/>
        </w:rPr>
      </w:pP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Cyr" w:hAnsi="GHEA Grapalat Cyr"/>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63964" w:rsidRPr="00B138F3" w:rsidRDefault="00563964"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Cyr" w:hAnsi="GHEA Grapalat Cyr" w:cs="Sylfaen"/>
          <w:vertAlign w:val="superscript"/>
        </w:rPr>
        <w:t>число, месяц, год</w:t>
      </w: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lang w:val="hy-AM"/>
        </w:rPr>
      </w:pP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7B3F5F">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5F2C25" w:rsidRDefault="00563964" w:rsidP="003D2FE2">
      <w:pPr>
        <w:widowControl w:val="0"/>
        <w:spacing w:after="160"/>
        <w:jc w:val="right"/>
        <w:rPr>
          <w:rFonts w:ascii="GHEA Grapalat" w:hAnsi="GHEA Grapalat"/>
          <w:i/>
          <w:sz w:val="22"/>
          <w:szCs w:val="22"/>
        </w:rPr>
      </w:pPr>
    </w:p>
    <w:p w:rsidR="00563964" w:rsidRPr="000560B1" w:rsidRDefault="00563964" w:rsidP="00B90C0A">
      <w:pPr>
        <w:widowControl w:val="0"/>
        <w:spacing w:after="160"/>
        <w:ind w:firstLine="567"/>
        <w:jc w:val="right"/>
        <w:rPr>
          <w:rFonts w:ascii="Calibri" w:hAnsi="Calibri"/>
          <w:b/>
        </w:rPr>
      </w:pPr>
    </w:p>
    <w:p w:rsidR="00563964" w:rsidRPr="000560B1" w:rsidRDefault="00563964" w:rsidP="00B90C0A">
      <w:pPr>
        <w:widowControl w:val="0"/>
        <w:spacing w:after="160"/>
        <w:ind w:firstLine="567"/>
        <w:jc w:val="right"/>
        <w:rPr>
          <w:rFonts w:ascii="Calibri" w:hAnsi="Calibri"/>
          <w:b/>
        </w:rPr>
      </w:pPr>
    </w:p>
    <w:p w:rsidR="00563964" w:rsidRPr="000560B1" w:rsidRDefault="00563964" w:rsidP="00B90C0A">
      <w:pPr>
        <w:widowControl w:val="0"/>
        <w:spacing w:after="160"/>
        <w:ind w:firstLine="567"/>
        <w:jc w:val="right"/>
        <w:rPr>
          <w:rFonts w:ascii="Calibri" w:hAnsi="Calibri"/>
          <w:b/>
        </w:rPr>
      </w:pPr>
    </w:p>
    <w:p w:rsidR="00563964" w:rsidRPr="008C0D09" w:rsidRDefault="00563964" w:rsidP="00B90C0A">
      <w:pPr>
        <w:widowControl w:val="0"/>
        <w:spacing w:after="160"/>
        <w:ind w:firstLine="567"/>
        <w:jc w:val="right"/>
        <w:rPr>
          <w:rFonts w:ascii="GHEA Grapalat" w:hAnsi="GHEA Grapalat"/>
          <w:b/>
        </w:rPr>
      </w:pPr>
      <w:r w:rsidRPr="00B138F3">
        <w:rPr>
          <w:rFonts w:ascii="GHEA Grapalat Cyr" w:hAnsi="GHEA Grapalat Cyr"/>
          <w:b/>
        </w:rPr>
        <w:t>Приложение № 4</w:t>
      </w:r>
      <w:r w:rsidRPr="00113BE5">
        <w:rPr>
          <w:rFonts w:ascii="GHEA Grapalat" w:hAnsi="GHEA Grapalat"/>
          <w:b/>
        </w:rPr>
        <w:t>.1</w:t>
      </w:r>
    </w:p>
    <w:p w:rsidR="00563964" w:rsidRPr="0070726B" w:rsidRDefault="00563964" w:rsidP="00B90C0A">
      <w:pPr>
        <w:widowControl w:val="0"/>
        <w:spacing w:after="160"/>
        <w:ind w:firstLine="567"/>
        <w:jc w:val="right"/>
        <w:rPr>
          <w:rStyle w:val="FootnoteReference"/>
          <w:rFonts w:ascii="GHEA Grapalat" w:hAnsi="GHEA Grapalat"/>
          <w:b/>
        </w:rPr>
      </w:pPr>
      <w:r w:rsidRPr="00B138F3">
        <w:rPr>
          <w:rFonts w:ascii="GHEA Grapalat Cyr" w:hAnsi="GHEA Grapalat Cyr"/>
          <w:b/>
        </w:rPr>
        <w:t xml:space="preserve">к Приглашению на </w:t>
      </w:r>
      <w:r>
        <w:rPr>
          <w:rFonts w:ascii="GHEA Grapalat Cyr" w:hAnsi="GHEA Grapalat Cyr"/>
          <w:b/>
        </w:rPr>
        <w:t>ЗАПРОС КОТИРОВОК</w:t>
      </w:r>
      <w:r w:rsidRPr="00B138F3">
        <w:rPr>
          <w:rFonts w:ascii="GHEA Grapalat" w:hAnsi="GHEA Grapalat" w:cs="Arial"/>
          <w:b/>
        </w:rPr>
        <w:br/>
      </w:r>
      <w:r w:rsidRPr="00B138F3">
        <w:rPr>
          <w:rFonts w:ascii="GHEA Grapalat Cyr" w:hAnsi="GHEA Grapalat Cyr"/>
          <w:b/>
        </w:rPr>
        <w:t xml:space="preserve">под кодом </w:t>
      </w:r>
      <w:r>
        <w:rPr>
          <w:rFonts w:ascii="GHEA Grapalat" w:hAnsi="GHEA Grapalat"/>
          <w:b/>
        </w:rPr>
        <w:t>«AM</w:t>
      </w:r>
      <w:r>
        <w:rPr>
          <w:b/>
          <w:lang w:val="en-US"/>
        </w:rPr>
        <w:t>N</w:t>
      </w:r>
      <w:r>
        <w:rPr>
          <w:rFonts w:ascii="GHEA Grapalat" w:hAnsi="GHEA Grapalat"/>
          <w:b/>
        </w:rPr>
        <w:t xml:space="preserve">H </w:t>
      </w:r>
      <w:r w:rsidRPr="000F5F48">
        <w:rPr>
          <w:rFonts w:ascii="GHEA Grapalat" w:hAnsi="GHEA Grapalat"/>
          <w:b/>
        </w:rPr>
        <w:t>-</w:t>
      </w:r>
      <w:r w:rsidRPr="0070726B">
        <w:rPr>
          <w:rFonts w:ascii="GHEA Grapalat Cyr" w:hAnsi="GHEA Grapalat Cyr"/>
          <w:b/>
        </w:rPr>
        <w:t>НМА</w:t>
      </w:r>
      <w:r>
        <w:rPr>
          <w:rFonts w:ascii="GHEA Grapalat" w:hAnsi="GHEA Grapalat"/>
          <w:b/>
        </w:rPr>
        <w:t>-20/0</w:t>
      </w:r>
      <w:r w:rsidRPr="0070726B">
        <w:rPr>
          <w:rFonts w:ascii="GHEA Grapalat" w:hAnsi="GHEA Grapalat"/>
          <w:b/>
        </w:rPr>
        <w:t>2</w:t>
      </w:r>
      <w:r>
        <w:rPr>
          <w:rFonts w:ascii="GHEA Grapalat" w:hAnsi="GHEA Grapalat"/>
          <w:b/>
        </w:rPr>
        <w:t>»</w:t>
      </w:r>
      <w:r w:rsidRPr="00B138F3">
        <w:rPr>
          <w:rStyle w:val="FootnoteReference"/>
          <w:rFonts w:ascii="GHEA Grapalat" w:hAnsi="GHEA Grapalat"/>
          <w:b/>
        </w:rPr>
        <w:footnoteReference w:customMarkFollows="1" w:id="20"/>
        <w:t>*</w:t>
      </w:r>
    </w:p>
    <w:p w:rsidR="00563964" w:rsidRPr="0070726B" w:rsidRDefault="00563964" w:rsidP="00B90C0A">
      <w:pPr>
        <w:widowControl w:val="0"/>
        <w:spacing w:after="160"/>
        <w:ind w:firstLine="567"/>
        <w:jc w:val="right"/>
        <w:rPr>
          <w:rFonts w:ascii="GHEA Grapalat" w:hAnsi="GHEA Grapalat" w:cs="Arial"/>
          <w:b/>
        </w:rPr>
      </w:pPr>
      <w:r w:rsidRPr="000560B1">
        <w:rPr>
          <w:rFonts w:ascii="Sylfaen" w:hAnsi="Sylfaen"/>
          <w:b/>
        </w:rPr>
        <w:t>Н</w:t>
      </w:r>
      <w:r w:rsidRPr="0003471B">
        <w:rPr>
          <w:rFonts w:ascii="Sylfaen" w:hAnsi="Sylfaen"/>
          <w:b/>
        </w:rPr>
        <w:t>еотложно-1человек</w:t>
      </w:r>
    </w:p>
    <w:p w:rsidR="00563964" w:rsidRPr="005F2C25" w:rsidRDefault="00563964" w:rsidP="003D2FE2">
      <w:pPr>
        <w:widowControl w:val="0"/>
        <w:spacing w:after="160"/>
        <w:jc w:val="right"/>
        <w:rPr>
          <w:rFonts w:ascii="GHEA Grapalat" w:hAnsi="GHEA Grapalat"/>
          <w:i/>
          <w:sz w:val="22"/>
          <w:szCs w:val="22"/>
        </w:rPr>
      </w:pPr>
    </w:p>
    <w:p w:rsidR="00563964" w:rsidRPr="00B138F3" w:rsidRDefault="00563964"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Cyr" w:hAnsi="GHEA Grapalat Cyr"/>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63964" w:rsidRPr="00B138F3" w:rsidRDefault="00563964" w:rsidP="00A21DA8">
      <w:pPr>
        <w:widowControl w:val="0"/>
        <w:spacing w:after="160"/>
        <w:ind w:left="567" w:right="565"/>
        <w:jc w:val="center"/>
        <w:rPr>
          <w:rFonts w:ascii="GHEA Grapalat" w:hAnsi="GHEA Grapalat"/>
          <w:b/>
        </w:rPr>
      </w:pPr>
      <w:r w:rsidRPr="00B138F3">
        <w:rPr>
          <w:rFonts w:ascii="GHEA Grapalat Cyr" w:hAnsi="GHEA Grapalat Cyr"/>
          <w:b/>
        </w:rPr>
        <w:t>(обеспечение квалификации)</w:t>
      </w:r>
    </w:p>
    <w:p w:rsidR="00563964" w:rsidRPr="00B138F3" w:rsidRDefault="00563964" w:rsidP="00A21DA8">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B138F3">
        <w:rPr>
          <w:rFonts w:ascii="GHEA Grapalat Cyr" w:hAnsi="GHEA Grapalat Cyr"/>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Cyr" w:hAnsi="GHEA Grapalat Cyr"/>
        </w:rPr>
        <w:t>договором (далее-договор)</w:t>
      </w:r>
      <w:r w:rsidRPr="00B138F3">
        <w:rPr>
          <w:rFonts w:ascii="GHEA Grapalat" w:hAnsi="GHEA Grapalat"/>
        </w:rPr>
        <w:t xml:space="preserve">   </w:t>
      </w:r>
      <w:r w:rsidRPr="00996AAE">
        <w:rPr>
          <w:rFonts w:ascii="GHEA Grapalat" w:hAnsi="GHEA Grapalat"/>
        </w:rPr>
        <w:t xml:space="preserve">  </w:t>
      </w:r>
      <w:r w:rsidRPr="00B138F3">
        <w:rPr>
          <w:rFonts w:ascii="GHEA Grapalat" w:hAnsi="GHEA Grapalat"/>
        </w:rPr>
        <w:t xml:space="preserve"> </w:t>
      </w:r>
      <w:r w:rsidRPr="00B138F3">
        <w:t xml:space="preserve"> N</w:t>
      </w:r>
      <w:r w:rsidRPr="00B138F3">
        <w:rPr>
          <w:lang w:val="hy-AM"/>
        </w:rPr>
        <w:t xml:space="preserve">  </w:t>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rPr>
        <w:t xml:space="preserve">                                                                    </w:t>
      </w:r>
    </w:p>
    <w:p w:rsidR="00563964" w:rsidRPr="00B138F3" w:rsidRDefault="00563964" w:rsidP="00A21DA8">
      <w:pPr>
        <w:pStyle w:val="NormalWeb"/>
        <w:shd w:val="clear" w:color="auto" w:fill="FFFFFF"/>
        <w:spacing w:before="0" w:beforeAutospacing="0" w:after="0" w:afterAutospacing="0"/>
        <w:ind w:left="-142"/>
        <w:rPr>
          <w:rStyle w:val="Strong"/>
          <w:rFonts w:ascii="GHEA Grapalat" w:hAnsi="GHEA Grapalat"/>
          <w:b w:val="0"/>
          <w:bCs/>
          <w:sz w:val="18"/>
          <w:szCs w:val="18"/>
        </w:rPr>
      </w:pPr>
      <w:r w:rsidRPr="00B138F3">
        <w:rPr>
          <w:rStyle w:val="Strong"/>
          <w:rFonts w:ascii="GHEA Grapalat" w:hAnsi="GHEA Grapalat"/>
          <w:b w:val="0"/>
          <w:bCs/>
          <w:sz w:val="18"/>
          <w:szCs w:val="18"/>
          <w:lang w:val="hy-AM"/>
        </w:rPr>
        <w:tab/>
      </w:r>
      <w:r w:rsidRPr="00B138F3">
        <w:rPr>
          <w:rStyle w:val="Strong"/>
          <w:rFonts w:ascii="GHEA Grapalat" w:hAnsi="GHEA Grapalat"/>
          <w:b w:val="0"/>
          <w:bCs/>
          <w:sz w:val="18"/>
          <w:szCs w:val="18"/>
        </w:rPr>
        <w:t xml:space="preserve">                                                                            </w:t>
      </w:r>
      <w:r w:rsidRPr="00996AAE">
        <w:rPr>
          <w:rStyle w:val="Strong"/>
          <w:rFonts w:ascii="GHEA Grapalat" w:hAnsi="GHEA Grapalat"/>
          <w:b w:val="0"/>
          <w:bCs/>
          <w:sz w:val="18"/>
          <w:szCs w:val="18"/>
        </w:rPr>
        <w:t xml:space="preserve">                                    </w:t>
      </w:r>
      <w:r w:rsidRPr="00B138F3">
        <w:rPr>
          <w:rStyle w:val="Strong"/>
          <w:rFonts w:ascii="GHEA Grapalat Cyr" w:hAnsi="GHEA Grapalat Cyr"/>
          <w:b w:val="0"/>
          <w:bCs/>
          <w:sz w:val="18"/>
          <w:szCs w:val="18"/>
        </w:rPr>
        <w:t>номер заключаемого договора</w:t>
      </w:r>
    </w:p>
    <w:p w:rsidR="00563964" w:rsidRPr="00B138F3" w:rsidRDefault="00563964" w:rsidP="00A21DA8">
      <w:pPr>
        <w:pStyle w:val="NormalWeb"/>
        <w:shd w:val="clear" w:color="auto" w:fill="FFFFFF"/>
        <w:spacing w:before="0" w:beforeAutospacing="0" w:after="0" w:afterAutospacing="0"/>
        <w:ind w:left="-142"/>
        <w:rPr>
          <w:rStyle w:val="Strong"/>
          <w:rFonts w:ascii="GHEA Grapalat" w:hAnsi="GHEA Grapalat"/>
          <w:b w:val="0"/>
          <w:sz w:val="20"/>
          <w:szCs w:val="20"/>
          <w:lang w:val="hy-AM"/>
        </w:rPr>
      </w:pPr>
      <w:r w:rsidRPr="00B138F3">
        <w:rPr>
          <w:rFonts w:ascii="GHEA Grapalat Cyr" w:hAnsi="GHEA Grapalat Cyr"/>
        </w:rPr>
        <w:t xml:space="preserve">  заключаемым</w:t>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t xml:space="preserve"> (</w:t>
      </w:r>
      <w:r w:rsidRPr="00B138F3">
        <w:rPr>
          <w:rFonts w:ascii="GHEA Grapalat Cyr" w:hAnsi="GHEA Grapalat Cyr"/>
        </w:rPr>
        <w:t xml:space="preserve">далее-принципал ) в результате  </w:t>
      </w:r>
    </w:p>
    <w:p w:rsidR="00563964" w:rsidRPr="00B138F3" w:rsidRDefault="00563964"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Cyr" w:hAnsi="GHEA Grapalat Cyr"/>
          <w:b w:val="0"/>
          <w:bCs/>
          <w:sz w:val="18"/>
          <w:szCs w:val="18"/>
        </w:rPr>
        <w:t xml:space="preserve">                                  наименование отобранного участника</w:t>
      </w:r>
      <w:r w:rsidRPr="00B138F3">
        <w:rPr>
          <w:rStyle w:val="Strong"/>
          <w:rFonts w:ascii="GHEA Grapalat" w:hAnsi="GHEA Grapalat"/>
          <w:b w:val="0"/>
          <w:bCs/>
          <w:sz w:val="18"/>
          <w:szCs w:val="18"/>
          <w:lang w:val="hy-AM"/>
        </w:rPr>
        <w:tab/>
      </w: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rPr>
      </w:pPr>
      <w:r w:rsidRPr="00B138F3">
        <w:rPr>
          <w:rStyle w:val="Strong"/>
          <w:rFonts w:ascii="GHEA Grapalat" w:hAnsi="GHEA Grapalat"/>
          <w:bCs/>
          <w:sz w:val="20"/>
          <w:szCs w:val="20"/>
          <w:lang w:val="hy-AM"/>
        </w:rPr>
        <w:tab/>
      </w:r>
      <w:r w:rsidRPr="00B138F3">
        <w:t xml:space="preserve"> </w:t>
      </w:r>
    </w:p>
    <w:p w:rsidR="00563964" w:rsidRPr="00B138F3" w:rsidRDefault="00563964"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Cyr" w:hAnsi="GHEA Grapalat Cyr"/>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Cyr" w:hAnsi="GHEA Grapalat Cyr"/>
        </w:rPr>
        <w:t xml:space="preserve"> (далее-бенефициар) </w:t>
      </w:r>
    </w:p>
    <w:p w:rsidR="00563964" w:rsidRPr="00B138F3" w:rsidRDefault="00563964" w:rsidP="00A21DA8">
      <w:pPr>
        <w:pStyle w:val="NormalWeb"/>
        <w:shd w:val="clear" w:color="auto" w:fill="FFFFFF"/>
        <w:spacing w:before="0" w:beforeAutospacing="0" w:after="0" w:afterAutospacing="0"/>
        <w:ind w:left="1276" w:firstLine="708"/>
        <w:rPr>
          <w:rFonts w:ascii="GHEA Grapalat" w:hAnsi="GHEA Grapalat"/>
          <w:b/>
          <w:sz w:val="18"/>
          <w:szCs w:val="18"/>
        </w:rPr>
      </w:pPr>
      <w:r w:rsidRPr="00B138F3">
        <w:rPr>
          <w:rFonts w:ascii="GHEA Grapalat" w:hAnsi="GHEA Grapalat" w:cs="Sylfaen"/>
          <w:vertAlign w:val="superscript"/>
        </w:rPr>
        <w:t xml:space="preserve">                         </w:t>
      </w:r>
      <w:r w:rsidRPr="00B138F3">
        <w:rPr>
          <w:rStyle w:val="Strong"/>
          <w:rFonts w:ascii="GHEA Grapalat Cyr" w:hAnsi="GHEA Grapalat Cyr"/>
          <w:b w:val="0"/>
          <w:bCs/>
          <w:sz w:val="18"/>
          <w:szCs w:val="18"/>
        </w:rPr>
        <w:t>наименование заказчика</w:t>
      </w:r>
      <w:r w:rsidRPr="00B138F3">
        <w:rPr>
          <w:rFonts w:ascii="GHEA Grapalat" w:hAnsi="GHEA Grapalat"/>
          <w:b/>
          <w:sz w:val="18"/>
          <w:szCs w:val="18"/>
        </w:rPr>
        <w:t xml:space="preserve"> </w:t>
      </w:r>
    </w:p>
    <w:p w:rsidR="00563964" w:rsidRPr="00B138F3" w:rsidRDefault="00563964"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Cyr" w:hAnsi="GHEA Grapalat Cyr"/>
        </w:rPr>
        <w:t>процедуры  закупок под кодом ____________________.</w:t>
      </w:r>
    </w:p>
    <w:p w:rsidR="00563964" w:rsidRPr="00B138F3" w:rsidRDefault="00563964" w:rsidP="00A21DA8">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w:hAnsi="GHEA Grapalat"/>
        </w:rPr>
        <w:t xml:space="preserve">                                                         </w:t>
      </w:r>
      <w:r w:rsidRPr="00B138F3">
        <w:rPr>
          <w:rFonts w:ascii="GHEA Grapalat Cyr" w:hAnsi="GHEA Grapalat Cyr"/>
          <w:sz w:val="18"/>
          <w:szCs w:val="18"/>
        </w:rPr>
        <w:t>код процедуры</w:t>
      </w:r>
    </w:p>
    <w:p w:rsidR="00563964" w:rsidRPr="00B138F3" w:rsidRDefault="00563964" w:rsidP="00A21DA8">
      <w:pPr>
        <w:pStyle w:val="NormalWeb"/>
        <w:shd w:val="clear" w:color="auto" w:fill="FFFFFF"/>
        <w:spacing w:before="0" w:beforeAutospacing="0" w:after="0" w:afterAutospacing="0"/>
        <w:jc w:val="both"/>
        <w:rPr>
          <w:rFonts w:ascii="GHEA Grapalat" w:hAnsi="GHEA Grapalat"/>
          <w:lang w:val="hy-AM"/>
        </w:rPr>
      </w:pPr>
      <w:r w:rsidRPr="00B138F3">
        <w:rPr>
          <w:rFonts w:ascii="GHEA Grapalat" w:hAnsi="GHEA Grapalat"/>
        </w:rPr>
        <w:t xml:space="preserve">  </w:t>
      </w:r>
      <w:r w:rsidRPr="00B6601D">
        <w:rPr>
          <w:rFonts w:ascii="GHEA Grapalat Cyr" w:hAnsi="GHEA Grapalat Cyr"/>
        </w:rPr>
        <w:t xml:space="preserve">2.  По гарантии </w:t>
      </w:r>
      <w:r w:rsidRPr="00B6601D">
        <w:rPr>
          <w:rFonts w:ascii="GHEA Grapalat" w:hAnsi="GHEA Grapalat"/>
          <w:lang w:val="hy-AM"/>
        </w:rPr>
        <w:t>----------------------------------------------------------------------------</w:t>
      </w:r>
      <w:r w:rsidRPr="00B138F3">
        <w:rPr>
          <w:rFonts w:ascii="GHEA Grapalat" w:hAnsi="GHEA Grapalat"/>
          <w:lang w:val="hy-AM"/>
        </w:rPr>
        <w:t xml:space="preserve"> </w:t>
      </w:r>
    </w:p>
    <w:p w:rsidR="00563964" w:rsidRPr="00B138F3" w:rsidRDefault="00563964" w:rsidP="00A21DA8">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Cyr" w:hAnsi="GHEA Grapalat Cyr"/>
          <w:sz w:val="18"/>
          <w:szCs w:val="18"/>
        </w:rPr>
        <w:t xml:space="preserve">                                                           наименование банка выдающего гарантию</w:t>
      </w:r>
    </w:p>
    <w:p w:rsidR="00563964" w:rsidRPr="00B138F3" w:rsidRDefault="00563964" w:rsidP="00A21DA8">
      <w:pPr>
        <w:pStyle w:val="NormalWeb"/>
        <w:shd w:val="clear" w:color="auto" w:fill="FFFFFF"/>
        <w:spacing w:before="0" w:beforeAutospacing="0" w:after="0" w:afterAutospacing="0"/>
        <w:jc w:val="both"/>
        <w:rPr>
          <w:rFonts w:ascii="GHEA Grapalat" w:hAnsi="GHEA Grapalat"/>
        </w:rPr>
      </w:pPr>
    </w:p>
    <w:p w:rsidR="00563964" w:rsidRPr="00B138F3" w:rsidRDefault="00563964" w:rsidP="00A21DA8">
      <w:pPr>
        <w:pStyle w:val="NormalWeb"/>
        <w:shd w:val="clear" w:color="auto" w:fill="FFFFFF"/>
        <w:spacing w:before="0" w:beforeAutospacing="0" w:after="0" w:afterAutospacing="0"/>
        <w:jc w:val="both"/>
        <w:rPr>
          <w:rFonts w:ascii="GHEA Grapalat" w:hAnsi="GHEA Grapalat"/>
        </w:rPr>
      </w:pPr>
      <w:r w:rsidRPr="00B138F3">
        <w:rPr>
          <w:rFonts w:ascii="GHEA Grapalat Cyr" w:hAnsi="GHEA Grapalat Cyr"/>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63964" w:rsidRPr="00B138F3" w:rsidRDefault="00563964" w:rsidP="00A21DA8">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w:hAnsi="GHEA Grapalat"/>
        </w:rPr>
        <w:t xml:space="preserve">                                                              </w:t>
      </w:r>
      <w:r w:rsidRPr="00B138F3">
        <w:rPr>
          <w:rFonts w:ascii="GHEA Grapalat Cyr" w:hAnsi="GHEA Grapalat Cyr"/>
          <w:sz w:val="18"/>
          <w:szCs w:val="18"/>
        </w:rPr>
        <w:t xml:space="preserve">сумма в цифрах и прописью         </w:t>
      </w:r>
    </w:p>
    <w:p w:rsidR="00563964" w:rsidRPr="00B138F3" w:rsidRDefault="00563964" w:rsidP="00A21DA8">
      <w:pPr>
        <w:pStyle w:val="NormalWeb"/>
        <w:shd w:val="clear" w:color="auto" w:fill="FFFFFF"/>
        <w:spacing w:before="0" w:beforeAutospacing="0" w:after="0" w:afterAutospacing="0"/>
        <w:jc w:val="both"/>
        <w:rPr>
          <w:rFonts w:ascii="GHEA Grapalat" w:hAnsi="GHEA Grapalat"/>
        </w:rPr>
      </w:pPr>
      <w:r w:rsidRPr="00B138F3">
        <w:rPr>
          <w:rFonts w:ascii="GHEA Grapalat Cyr" w:hAnsi="GHEA Grapalat Cyr"/>
        </w:rPr>
        <w:t>гарантии) в течение десяти рабочих  дней после получения требования</w:t>
      </w:r>
      <w:r w:rsidRPr="00BB51B4">
        <w:rPr>
          <w:rFonts w:ascii="GHEA Grapalat Cyr" w:hAnsi="GHEA Grapalat Cyr"/>
        </w:rPr>
        <w:t xml:space="preserve">. При выплате суммы гарантии учитываются вычеты из суммы гарантии на основании </w:t>
      </w:r>
      <w:r w:rsidRPr="00BB51B4">
        <w:rPr>
          <w:rFonts w:ascii="GHEA Grapalat Cyr" w:hAnsi="GHEA Grapalat Cyr"/>
          <w:lang w:val="hy-AM"/>
        </w:rPr>
        <w:t>двухсторонне утвержденного</w:t>
      </w:r>
      <w:r w:rsidRPr="00BB51B4">
        <w:rPr>
          <w:rFonts w:ascii="GHEA Grapalat" w:hAnsi="GHEA Grapalat"/>
        </w:rPr>
        <w:t xml:space="preserve"> </w:t>
      </w:r>
      <w:r w:rsidRPr="00BB51B4">
        <w:rPr>
          <w:rFonts w:ascii="GHEA Grapalat Cyr" w:hAnsi="GHEA Grapalat Cyr"/>
        </w:rPr>
        <w:t>акта</w:t>
      </w:r>
      <w:r w:rsidRPr="00BB51B4">
        <w:rPr>
          <w:rFonts w:ascii="GHEA Grapalat" w:hAnsi="GHEA Grapalat"/>
        </w:rPr>
        <w:t xml:space="preserve"> (</w:t>
      </w:r>
      <w:r w:rsidRPr="00BB51B4">
        <w:rPr>
          <w:rFonts w:ascii="GHEA Grapalat Cyr" w:hAnsi="GHEA Grapalat Cyr"/>
        </w:rPr>
        <w:t>актов) сдачи-приемки между бенефициаром и принципалом в рамках исполнения договора</w:t>
      </w:r>
      <w:r w:rsidRPr="00BB51B4">
        <w:rPr>
          <w:rFonts w:ascii="GHEA Grapalat Cyr" w:hAnsi="GHEA Grapalat Cyr"/>
          <w:lang w:val="hy-AM"/>
        </w:rPr>
        <w:t xml:space="preserve"> и</w:t>
      </w:r>
      <w:r w:rsidRPr="00BB51B4">
        <w:rPr>
          <w:rFonts w:ascii="GHEA Grapalat Cyr" w:hAnsi="GHEA Grapalat Cyr"/>
        </w:rPr>
        <w:t xml:space="preserve"> представленн</w:t>
      </w:r>
      <w:r w:rsidRPr="00BB51B4">
        <w:rPr>
          <w:rFonts w:ascii="GHEA Grapalat Cyr" w:hAnsi="GHEA Grapalat Cyr"/>
          <w:lang w:val="hy-AM"/>
        </w:rPr>
        <w:t>ого принципалом</w:t>
      </w:r>
      <w:r w:rsidRPr="00BB51B4">
        <w:rPr>
          <w:rFonts w:ascii="GHEA Grapalat Cyr" w:hAnsi="GHEA Grapalat Cyr"/>
        </w:rPr>
        <w:t xml:space="preserve"> лицу давшему гарантию</w:t>
      </w:r>
      <w:r w:rsidRPr="00BB51B4">
        <w:rPr>
          <w:rFonts w:ascii="GHEA Grapalat" w:hAnsi="GHEA Grapalat"/>
          <w:lang w:val="hy-AM"/>
        </w:rPr>
        <w:t>.</w:t>
      </w:r>
    </w:p>
    <w:p w:rsidR="00563964" w:rsidRPr="00B138F3" w:rsidRDefault="00563964" w:rsidP="00A21DA8">
      <w:pPr>
        <w:pStyle w:val="NormalWeb"/>
        <w:shd w:val="clear" w:color="auto" w:fill="FFFFFF"/>
        <w:spacing w:before="0" w:beforeAutospacing="0" w:after="0" w:afterAutospacing="0"/>
        <w:ind w:firstLine="708"/>
        <w:jc w:val="both"/>
        <w:rPr>
          <w:rFonts w:ascii="GHEA Grapalat" w:hAnsi="GHEA Grapalat"/>
        </w:rPr>
      </w:pPr>
      <w:r w:rsidRPr="00B138F3">
        <w:rPr>
          <w:rFonts w:ascii="GHEA Grapalat Cyr" w:hAnsi="GHEA Grapalat Cyr"/>
        </w:rPr>
        <w:t>Выплата производится посредством перечисления на расчетный счет____________________ бенефициара.</w:t>
      </w:r>
    </w:p>
    <w:p w:rsidR="00563964" w:rsidRPr="00B138F3" w:rsidRDefault="00563964" w:rsidP="00A21DA8">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w:hAnsi="GHEA Grapalat"/>
        </w:rPr>
        <w:t xml:space="preserve">              </w:t>
      </w:r>
      <w:r w:rsidRPr="00B138F3">
        <w:rPr>
          <w:rFonts w:ascii="GHEA Grapalat Cyr" w:hAnsi="GHEA Grapalat Cyr"/>
          <w:sz w:val="18"/>
          <w:szCs w:val="18"/>
        </w:rPr>
        <w:t>расчетный счет</w:t>
      </w:r>
    </w:p>
    <w:p w:rsidR="00563964" w:rsidRPr="00B138F3" w:rsidRDefault="00563964" w:rsidP="00A21DA8">
      <w:pPr>
        <w:pStyle w:val="NormalWeb"/>
        <w:shd w:val="clear" w:color="auto" w:fill="FFFFFF"/>
        <w:spacing w:before="0" w:beforeAutospacing="0" w:after="0" w:afterAutospacing="0"/>
        <w:ind w:firstLine="375"/>
        <w:jc w:val="both"/>
        <w:rPr>
          <w:rStyle w:val="Strong"/>
          <w:rFonts w:ascii="GHEA Grapalat" w:hAnsi="GHEA Grapalat"/>
          <w:b w:val="0"/>
          <w:sz w:val="20"/>
          <w:szCs w:val="20"/>
        </w:rPr>
      </w:pPr>
      <w:r w:rsidRPr="00B138F3">
        <w:rPr>
          <w:rStyle w:val="Strong"/>
          <w:rFonts w:ascii="GHEA Grapalat" w:hAnsi="GHEA Grapalat"/>
          <w:bCs/>
          <w:sz w:val="20"/>
          <w:szCs w:val="20"/>
        </w:rPr>
        <w:t xml:space="preserve">3. </w:t>
      </w:r>
      <w:r w:rsidRPr="00B138F3">
        <w:rPr>
          <w:rFonts w:ascii="GHEA Grapalat Cyr" w:hAnsi="GHEA Grapalat Cyr"/>
        </w:rPr>
        <w:t>Настоящая гарантия является безотзывной.</w:t>
      </w:r>
    </w:p>
    <w:p w:rsidR="00563964" w:rsidRPr="00B138F3" w:rsidRDefault="00563964" w:rsidP="00A21DA8">
      <w:pPr>
        <w:pStyle w:val="NormalWeb"/>
        <w:shd w:val="clear" w:color="auto" w:fill="FFFFFF"/>
        <w:spacing w:before="0" w:beforeAutospacing="0" w:after="0" w:afterAutospacing="0"/>
        <w:ind w:firstLine="375"/>
        <w:jc w:val="both"/>
        <w:rPr>
          <w:rStyle w:val="Strong"/>
          <w:rFonts w:ascii="GHEA Grapalat" w:hAnsi="GHEA Grapalat"/>
          <w:b w:val="0"/>
          <w:sz w:val="20"/>
          <w:szCs w:val="20"/>
        </w:rPr>
      </w:pP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63964" w:rsidRPr="00B138F3" w:rsidRDefault="00563964" w:rsidP="00314A80">
      <w:pPr>
        <w:pStyle w:val="NormalWeb"/>
        <w:shd w:val="clear" w:color="auto" w:fill="FFFFFF"/>
        <w:ind w:firstLine="374"/>
        <w:contextualSpacing/>
        <w:jc w:val="right"/>
        <w:rPr>
          <w:rFonts w:ascii="GHEA Grapalat" w:hAnsi="GHEA Grapalat"/>
        </w:rPr>
      </w:pPr>
      <w:r w:rsidRPr="00B138F3">
        <w:rPr>
          <w:rFonts w:ascii="GHEA Grapalat Cyr" w:hAnsi="GHEA Grapalat Cyr"/>
        </w:rPr>
        <w:t xml:space="preserve">5. Гарантия действует со дня вступления в силу договора N_____________________ </w:t>
      </w:r>
      <w:r w:rsidRPr="00314A80">
        <w:rPr>
          <w:rFonts w:ascii="GHEA Grapalat" w:hAnsi="GHEA Grapalat"/>
        </w:rPr>
        <w:t xml:space="preserve">  </w:t>
      </w:r>
      <w:r w:rsidRPr="00B138F3">
        <w:rPr>
          <w:rFonts w:ascii="GHEA Grapalat Cyr" w:hAnsi="GHEA Grapalat Cyr"/>
          <w:sz w:val="18"/>
          <w:szCs w:val="18"/>
        </w:rPr>
        <w:t>номер заключаемого договара</w:t>
      </w:r>
    </w:p>
    <w:p w:rsidR="00563964" w:rsidRPr="00B138F3" w:rsidRDefault="00563964" w:rsidP="006C00A3">
      <w:pPr>
        <w:pStyle w:val="NormalWeb"/>
        <w:shd w:val="clear" w:color="auto" w:fill="FFFFFF"/>
        <w:contextualSpacing/>
        <w:jc w:val="both"/>
        <w:rPr>
          <w:rFonts w:ascii="GHEA Grapalat" w:hAnsi="GHEA Grapalat"/>
          <w:sz w:val="18"/>
          <w:szCs w:val="18"/>
        </w:rPr>
      </w:pPr>
      <w:r w:rsidRPr="00B138F3">
        <w:t xml:space="preserve">  </w:t>
      </w:r>
      <w:r w:rsidRPr="00B138F3">
        <w:rPr>
          <w:rFonts w:ascii="GHEA Grapalat Cyr" w:hAnsi="GHEA Grapalat Cyr"/>
        </w:rPr>
        <w:t>заключенного между бенефициаром и принципалом, до</w:t>
      </w:r>
      <w:r w:rsidRPr="00314A80">
        <w:rPr>
          <w:rFonts w:ascii="GHEA Grapalat" w:hAnsi="GHEA Grapalat"/>
          <w:sz w:val="18"/>
          <w:szCs w:val="18"/>
        </w:rPr>
        <w:t xml:space="preserve"> </w:t>
      </w:r>
      <w:r w:rsidRPr="00B138F3">
        <w:rPr>
          <w:rFonts w:ascii="GHEA Grapalat Cyr" w:hAnsi="GHEA Grapalat Cyr"/>
        </w:rPr>
        <w:t>двадцатого рабочего дня, следующего за днем полного принятия бенефициаром результата выполнения договора</w:t>
      </w:r>
      <w:r w:rsidRPr="005747A5">
        <w:rPr>
          <w:rFonts w:ascii="GHEA Grapalat" w:hAnsi="GHEA Grapalat"/>
        </w:rPr>
        <w:t>,</w:t>
      </w:r>
      <w:r w:rsidRPr="00B138F3">
        <w:rPr>
          <w:rFonts w:ascii="GHEA Grapalat Cyr" w:hAnsi="GHEA Grapalat Cyr"/>
        </w:rPr>
        <w:t xml:space="preserve"> включительно. </w:t>
      </w:r>
    </w:p>
    <w:p w:rsidR="00563964" w:rsidRPr="00B138F3" w:rsidRDefault="00563964" w:rsidP="00A21DA8">
      <w:pPr>
        <w:pStyle w:val="NormalWeb"/>
        <w:shd w:val="clear" w:color="auto" w:fill="FFFFFF"/>
        <w:contextualSpacing/>
        <w:jc w:val="both"/>
        <w:rPr>
          <w:rFonts w:ascii="GHEA Grapalat" w:hAnsi="GHEA Grapalat"/>
          <w:sz w:val="18"/>
          <w:szCs w:val="18"/>
        </w:rPr>
      </w:pPr>
    </w:p>
    <w:p w:rsidR="00563964" w:rsidRPr="00B138F3" w:rsidRDefault="00563964" w:rsidP="00A21DA8">
      <w:pPr>
        <w:pStyle w:val="NormalWeb"/>
        <w:shd w:val="clear" w:color="auto" w:fill="FFFFFF"/>
        <w:spacing w:before="0" w:beforeAutospacing="0" w:after="0" w:afterAutospacing="0"/>
        <w:ind w:firstLine="375"/>
        <w:jc w:val="both"/>
        <w:rPr>
          <w:rStyle w:val="Strong"/>
          <w:rFonts w:ascii="GHEA Grapalat" w:hAnsi="GHEA Grapalat"/>
          <w:b w:val="0"/>
          <w:sz w:val="20"/>
          <w:szCs w:val="20"/>
        </w:rPr>
      </w:pP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6. Бенефициар предъявляет требование лицу, дающему гарантию, в письменной форме. К требованию прилагаются следующие документы:</w:t>
      </w:r>
    </w:p>
    <w:p w:rsidR="00563964" w:rsidRPr="00B138F3" w:rsidRDefault="00563964" w:rsidP="00A21DA8">
      <w:pPr>
        <w:pStyle w:val="NormalWeb"/>
        <w:shd w:val="clear" w:color="auto" w:fill="FFFFFF"/>
        <w:ind w:firstLine="374"/>
        <w:contextualSpacing/>
        <w:jc w:val="both"/>
        <w:rPr>
          <w:rFonts w:ascii="GHEA Grapalat" w:hAnsi="GHEA Grapalat"/>
        </w:rPr>
      </w:pPr>
      <w:r w:rsidRPr="00B138F3">
        <w:rPr>
          <w:rFonts w:ascii="GHEA Grapalat Cyr" w:hAnsi="GHEA Grapalat Cyr"/>
        </w:rPr>
        <w:t>1) копии заключенного договора N</w:t>
      </w:r>
      <w:r w:rsidRPr="00B138F3">
        <w:rPr>
          <w:rFonts w:ascii="GHEA Grapalat" w:hAnsi="GHEA Grapalat"/>
          <w:lang w:val="hy-AM"/>
        </w:rPr>
        <w:t xml:space="preserve"> </w:t>
      </w:r>
      <w:r w:rsidRPr="00B138F3">
        <w:rPr>
          <w:rFonts w:ascii="GHEA Grapalat Cyr" w:hAnsi="GHEA Grapalat Cyr"/>
        </w:rPr>
        <w:t xml:space="preserve">_____________________, включая </w:t>
      </w:r>
    </w:p>
    <w:p w:rsidR="00563964" w:rsidRPr="00B138F3" w:rsidRDefault="00563964" w:rsidP="00A21DA8">
      <w:pPr>
        <w:pStyle w:val="NormalWeb"/>
        <w:shd w:val="clear" w:color="auto" w:fill="FFFFFF"/>
        <w:contextualSpacing/>
        <w:jc w:val="both"/>
        <w:rPr>
          <w:rFonts w:ascii="GHEA Grapalat" w:hAnsi="GHEA Grapalat"/>
          <w:sz w:val="18"/>
          <w:szCs w:val="18"/>
        </w:rPr>
      </w:pPr>
      <w:r w:rsidRPr="00B138F3">
        <w:t xml:space="preserve">                                                               </w:t>
      </w:r>
      <w:r w:rsidRPr="00B138F3">
        <w:rPr>
          <w:rFonts w:ascii="GHEA Grapalat Cyr" w:hAnsi="GHEA Grapalat Cyr"/>
          <w:sz w:val="18"/>
          <w:szCs w:val="18"/>
        </w:rPr>
        <w:t>номер заключаемого договара</w:t>
      </w: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копии внесенных  в него изменений, дополнительных соглашений,</w:t>
      </w: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hAnsi="GHEA Grapalat"/>
        </w:rPr>
        <w:t xml:space="preserve"> .</w:t>
      </w: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rPr>
      </w:pPr>
    </w:p>
    <w:p w:rsidR="00563964" w:rsidRPr="00C16C37" w:rsidRDefault="00563964" w:rsidP="00C16C37">
      <w:pPr>
        <w:pStyle w:val="NormalWeb"/>
        <w:shd w:val="clear" w:color="auto" w:fill="FFFFFF"/>
        <w:spacing w:before="0" w:beforeAutospacing="0" w:after="0" w:afterAutospacing="0"/>
        <w:ind w:firstLine="375"/>
        <w:jc w:val="both"/>
        <w:rPr>
          <w:rFonts w:ascii="GHEA Grapalat" w:hAnsi="GHEA Grapalat"/>
        </w:rPr>
      </w:pPr>
      <w:r w:rsidRPr="00C16C37">
        <w:rPr>
          <w:rFonts w:ascii="GHEA Grapalat" w:hAnsi="GHEA Grapalat"/>
        </w:rPr>
        <w:t xml:space="preserve">3) </w:t>
      </w:r>
      <w:r w:rsidRPr="00C16C37">
        <w:rPr>
          <w:rFonts w:ascii="GHEA Grapalat Cyr" w:hAnsi="GHEA Grapalat Cyr"/>
          <w:lang w:val="hy-AM"/>
        </w:rPr>
        <w:t xml:space="preserve">двухсторонне </w:t>
      </w:r>
      <w:r w:rsidRPr="00C16C37">
        <w:rPr>
          <w:rFonts w:ascii="GHEA Grapalat Cyr" w:hAnsi="GHEA Grapalat Cyr"/>
        </w:rPr>
        <w:t>утвержденный в рамках договора между бенефициаром и принципалом акт (акты) сдачи-приемки или его</w:t>
      </w:r>
      <w:r w:rsidRPr="00C16C37">
        <w:rPr>
          <w:rFonts w:ascii="GHEA Grapalat" w:hAnsi="GHEA Grapalat"/>
          <w:lang w:val="hy-AM"/>
        </w:rPr>
        <w:t xml:space="preserve"> </w:t>
      </w:r>
      <w:r w:rsidRPr="00C16C37">
        <w:rPr>
          <w:rFonts w:ascii="GHEA Grapalat" w:hAnsi="GHEA Grapalat"/>
        </w:rPr>
        <w:t>(</w:t>
      </w:r>
      <w:r w:rsidRPr="00C16C37">
        <w:rPr>
          <w:rFonts w:ascii="GHEA Grapalat Cyr" w:hAnsi="GHEA Grapalat Cyr"/>
          <w:lang w:val="hy-AM"/>
        </w:rPr>
        <w:t>их</w:t>
      </w:r>
      <w:r w:rsidRPr="00C16C37">
        <w:rPr>
          <w:rFonts w:ascii="GHEA Grapalat Cyr" w:hAnsi="GHEA Grapalat Cyr"/>
        </w:rPr>
        <w:t>) копии.</w:t>
      </w:r>
    </w:p>
    <w:p w:rsidR="00563964" w:rsidRPr="007A724D" w:rsidRDefault="00563964" w:rsidP="00A21DA8">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7.</w:t>
      </w:r>
      <w:r w:rsidRPr="00B138F3">
        <w:t xml:space="preserve"> </w:t>
      </w:r>
      <w:r w:rsidRPr="00B138F3">
        <w:rPr>
          <w:rFonts w:ascii="GHEA Grapalat Cyr" w:hAnsi="GHEA Grapalat Cyr"/>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8.</w:t>
      </w:r>
      <w:r w:rsidRPr="00B138F3">
        <w:t xml:space="preserve"> </w:t>
      </w:r>
      <w:r w:rsidRPr="00B138F3">
        <w:rPr>
          <w:rFonts w:ascii="GHEA Grapalat Cyr" w:hAnsi="GHEA Grapalat Cyr"/>
        </w:rPr>
        <w:t>Лицо, выдающее гарантию, отклоняет требование бенефициара, если:</w:t>
      </w: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1) требование или прилагаемые документы не соответствуют условиям настоящей гарантии,</w:t>
      </w:r>
    </w:p>
    <w:p w:rsidR="00563964" w:rsidRPr="00B138F3" w:rsidRDefault="00563964" w:rsidP="00A21DA8">
      <w:pPr>
        <w:pStyle w:val="NormalWeb"/>
        <w:shd w:val="clear" w:color="auto" w:fill="FFFFFF"/>
        <w:spacing w:before="0" w:beforeAutospacing="0" w:after="0" w:afterAutospacing="0"/>
        <w:ind w:firstLine="375"/>
        <w:rPr>
          <w:rFonts w:ascii="GHEA Grapalat" w:hAnsi="GHEA Grapalat"/>
        </w:rPr>
      </w:pPr>
      <w:r w:rsidRPr="00B138F3">
        <w:rPr>
          <w:rFonts w:ascii="GHEA Grapalat Cyr" w:hAnsi="GHEA Grapalat Cyr"/>
        </w:rPr>
        <w:t>2) требование представлено по истечении срока, установленного гарантией.</w:t>
      </w:r>
    </w:p>
    <w:p w:rsidR="00563964" w:rsidRPr="00B138F3" w:rsidRDefault="00563964" w:rsidP="00A21DA8">
      <w:pPr>
        <w:pStyle w:val="NormalWeb"/>
        <w:shd w:val="clear" w:color="auto" w:fill="FFFFFF"/>
        <w:spacing w:before="0" w:beforeAutospacing="0" w:after="0" w:afterAutospacing="0"/>
        <w:ind w:firstLine="375"/>
        <w:rPr>
          <w:rFonts w:ascii="GHEA Grapalat" w:hAnsi="GHEA Grapalat"/>
        </w:rPr>
      </w:pPr>
    </w:p>
    <w:p w:rsidR="00563964" w:rsidRPr="00B138F3" w:rsidRDefault="00563964" w:rsidP="00A21DA8">
      <w:pPr>
        <w:pStyle w:val="NormalWeb"/>
        <w:shd w:val="clear" w:color="auto" w:fill="FFFFFF"/>
        <w:spacing w:before="0" w:beforeAutospacing="0" w:after="0" w:afterAutospacing="0"/>
        <w:ind w:firstLine="375"/>
        <w:rPr>
          <w:rFonts w:ascii="GHEA Grapalat" w:hAnsi="GHEA Grapalat"/>
        </w:rPr>
      </w:pPr>
      <w:r w:rsidRPr="00B138F3">
        <w:rPr>
          <w:rFonts w:ascii="GHEA Grapalat Cyr" w:hAnsi="GHEA Grapalat Cyr"/>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63964" w:rsidRPr="00B138F3" w:rsidRDefault="00563964" w:rsidP="00A21DA8">
      <w:pPr>
        <w:pStyle w:val="NormalWeb"/>
        <w:shd w:val="clear" w:color="auto" w:fill="FFFFFF"/>
        <w:spacing w:before="0" w:beforeAutospacing="0" w:after="0" w:afterAutospacing="0"/>
        <w:ind w:firstLine="375"/>
        <w:rPr>
          <w:rFonts w:ascii="GHEA Grapalat" w:hAnsi="GHEA Grapalat"/>
        </w:rPr>
      </w:pPr>
      <w:r w:rsidRPr="00B138F3">
        <w:rPr>
          <w:rFonts w:ascii="GHEA Grapalat Cyr" w:hAnsi="GHEA Grapalat Cyr"/>
        </w:rPr>
        <w:t xml:space="preserve"> 10. К настоящей гарантии применяются соответствующие положения Гражданского кодекса Республики Армения</w:t>
      </w: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sz w:val="20"/>
          <w:szCs w:val="20"/>
        </w:rPr>
      </w:pP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Cyr" w:hAnsi="GHEA Grapalat Cyr"/>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63964" w:rsidRPr="00B138F3" w:rsidRDefault="00563964"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Cyr" w:hAnsi="GHEA Grapalat Cyr" w:cs="Sylfaen"/>
          <w:vertAlign w:val="superscript"/>
        </w:rPr>
        <w:t>число, месяц, год</w:t>
      </w: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lang w:val="hy-AM"/>
        </w:rPr>
      </w:pP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A21DA8">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A21DA8">
      <w:pPr>
        <w:widowControl w:val="0"/>
        <w:spacing w:after="160"/>
        <w:ind w:left="567" w:right="565"/>
        <w:jc w:val="center"/>
        <w:rPr>
          <w:rFonts w:ascii="GHEA Grapalat" w:hAnsi="GHEA Grapalat"/>
          <w:b/>
        </w:rPr>
      </w:pPr>
    </w:p>
    <w:p w:rsidR="00563964" w:rsidRPr="005F2C25" w:rsidRDefault="00563964" w:rsidP="00113BE5">
      <w:pPr>
        <w:widowControl w:val="0"/>
        <w:spacing w:after="160"/>
        <w:jc w:val="both"/>
        <w:rPr>
          <w:rFonts w:ascii="GHEA Grapalat" w:hAnsi="GHEA Grapalat"/>
          <w:i/>
          <w:sz w:val="22"/>
          <w:szCs w:val="22"/>
        </w:rPr>
      </w:pPr>
    </w:p>
    <w:p w:rsidR="00563964" w:rsidRDefault="00563964">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563964" w:rsidRPr="002E4BC5" w:rsidRDefault="00563964" w:rsidP="003D2FE2">
      <w:pPr>
        <w:widowControl w:val="0"/>
        <w:spacing w:after="160"/>
        <w:jc w:val="right"/>
        <w:rPr>
          <w:rFonts w:ascii="GHEA Grapalat" w:hAnsi="GHEA Grapalat" w:cs="GHEA Grapalat"/>
          <w:i/>
          <w:sz w:val="22"/>
          <w:szCs w:val="22"/>
        </w:rPr>
      </w:pPr>
      <w:r w:rsidRPr="00B138F3">
        <w:rPr>
          <w:rFonts w:ascii="GHEA Grapalat Cyr" w:hAnsi="GHEA Grapalat Cyr"/>
          <w:i/>
          <w:sz w:val="22"/>
          <w:szCs w:val="22"/>
        </w:rPr>
        <w:t>Приложение № 4.</w:t>
      </w:r>
      <w:r w:rsidRPr="002E4BC5">
        <w:rPr>
          <w:rFonts w:ascii="GHEA Grapalat" w:hAnsi="GHEA Grapalat"/>
          <w:i/>
          <w:sz w:val="22"/>
          <w:szCs w:val="22"/>
        </w:rPr>
        <w:t>2</w:t>
      </w:r>
    </w:p>
    <w:p w:rsidR="00563964" w:rsidRPr="0070726B" w:rsidRDefault="00563964" w:rsidP="003D2FE2">
      <w:pPr>
        <w:widowControl w:val="0"/>
        <w:spacing w:after="160"/>
        <w:jc w:val="right"/>
        <w:rPr>
          <w:rStyle w:val="FootnoteReference"/>
          <w:rFonts w:ascii="GHEA Grapalat" w:hAnsi="GHEA Grapalat"/>
          <w:i/>
          <w:sz w:val="22"/>
          <w:szCs w:val="22"/>
        </w:rPr>
      </w:pPr>
      <w:r w:rsidRPr="00B138F3">
        <w:rPr>
          <w:rFonts w:ascii="GHEA Grapalat Cyr" w:hAnsi="GHEA Grapalat Cyr"/>
          <w:i/>
          <w:sz w:val="22"/>
          <w:szCs w:val="22"/>
        </w:rPr>
        <w:t xml:space="preserve">к Приглашению на </w:t>
      </w:r>
      <w:r>
        <w:rPr>
          <w:rFonts w:ascii="GHEA Grapalat Cyr" w:hAnsi="GHEA Grapalat Cyr"/>
          <w:i/>
          <w:sz w:val="22"/>
          <w:szCs w:val="22"/>
        </w:rPr>
        <w:t>ЗАПРОС КОТИРОВОК</w:t>
      </w:r>
      <w:r w:rsidRPr="00B138F3">
        <w:rPr>
          <w:rFonts w:ascii="GHEA Grapalat" w:hAnsi="GHEA Grapalat" w:cs="GHEA Grapalat"/>
          <w:i/>
          <w:sz w:val="22"/>
          <w:szCs w:val="22"/>
        </w:rPr>
        <w:br/>
      </w:r>
      <w:r w:rsidRPr="00B138F3">
        <w:rPr>
          <w:rFonts w:ascii="GHEA Grapalat Cyr" w:hAnsi="GHEA Grapalat Cyr"/>
          <w:i/>
          <w:sz w:val="22"/>
          <w:szCs w:val="22"/>
        </w:rPr>
        <w:t xml:space="preserve">под кодом </w:t>
      </w:r>
      <w:r>
        <w:rPr>
          <w:rFonts w:ascii="GHEA Grapalat" w:hAnsi="GHEA Grapalat"/>
          <w:i/>
          <w:sz w:val="22"/>
          <w:szCs w:val="22"/>
        </w:rPr>
        <w:t>«AM</w:t>
      </w:r>
      <w:r>
        <w:rPr>
          <w:i/>
          <w:sz w:val="22"/>
          <w:szCs w:val="22"/>
          <w:lang w:val="en-US"/>
        </w:rPr>
        <w:t>N</w:t>
      </w:r>
      <w:r>
        <w:rPr>
          <w:rFonts w:ascii="GHEA Grapalat" w:hAnsi="GHEA Grapalat"/>
          <w:i/>
          <w:sz w:val="22"/>
          <w:szCs w:val="22"/>
        </w:rPr>
        <w:t xml:space="preserve">H </w:t>
      </w:r>
      <w:r w:rsidRPr="000F5F48">
        <w:rPr>
          <w:rFonts w:ascii="GHEA Grapalat" w:hAnsi="GHEA Grapalat"/>
          <w:i/>
          <w:sz w:val="22"/>
          <w:szCs w:val="22"/>
        </w:rPr>
        <w:t>-</w:t>
      </w:r>
      <w:r w:rsidRPr="0070726B">
        <w:rPr>
          <w:rFonts w:ascii="GHEA Grapalat Cyr" w:hAnsi="GHEA Grapalat Cyr"/>
          <w:i/>
          <w:sz w:val="22"/>
          <w:szCs w:val="22"/>
        </w:rPr>
        <w:t>НМА</w:t>
      </w:r>
      <w:r>
        <w:rPr>
          <w:rFonts w:ascii="GHEA Grapalat" w:hAnsi="GHEA Grapalat"/>
          <w:i/>
          <w:sz w:val="22"/>
          <w:szCs w:val="22"/>
        </w:rPr>
        <w:t>-20/0</w:t>
      </w:r>
      <w:r w:rsidRPr="0070726B">
        <w:rPr>
          <w:rFonts w:ascii="GHEA Grapalat" w:hAnsi="GHEA Grapalat"/>
          <w:i/>
          <w:sz w:val="22"/>
          <w:szCs w:val="22"/>
        </w:rPr>
        <w:t>2</w:t>
      </w:r>
      <w:r>
        <w:rPr>
          <w:rFonts w:ascii="GHEA Grapalat" w:hAnsi="GHEA Grapalat"/>
          <w:i/>
          <w:sz w:val="22"/>
          <w:szCs w:val="22"/>
        </w:rPr>
        <w:t>»</w:t>
      </w:r>
      <w:r w:rsidRPr="00B138F3">
        <w:rPr>
          <w:rStyle w:val="FootnoteReference"/>
          <w:rFonts w:ascii="GHEA Grapalat" w:hAnsi="GHEA Grapalat"/>
          <w:i/>
          <w:sz w:val="22"/>
          <w:szCs w:val="22"/>
        </w:rPr>
        <w:footnoteReference w:customMarkFollows="1" w:id="21"/>
        <w:t>*</w:t>
      </w:r>
    </w:p>
    <w:p w:rsidR="00563964" w:rsidRPr="0070726B" w:rsidRDefault="00563964" w:rsidP="003D2FE2">
      <w:pPr>
        <w:widowControl w:val="0"/>
        <w:spacing w:after="160"/>
        <w:jc w:val="right"/>
        <w:rPr>
          <w:rFonts w:ascii="GHEA Grapalat" w:hAnsi="GHEA Grapalat" w:cs="GHEA Grapalat"/>
          <w:i/>
          <w:sz w:val="22"/>
          <w:szCs w:val="22"/>
        </w:rPr>
      </w:pPr>
      <w:r w:rsidRPr="000560B1">
        <w:rPr>
          <w:rFonts w:ascii="Sylfaen" w:hAnsi="Sylfaen"/>
          <w:b/>
        </w:rPr>
        <w:t>Н</w:t>
      </w:r>
      <w:r w:rsidRPr="0003471B">
        <w:rPr>
          <w:rFonts w:ascii="Sylfaen" w:hAnsi="Sylfaen"/>
          <w:b/>
        </w:rPr>
        <w:t>еотложно-1человек</w:t>
      </w:r>
    </w:p>
    <w:p w:rsidR="00563964" w:rsidRPr="00B138F3" w:rsidRDefault="00563964" w:rsidP="003D2FE2">
      <w:pPr>
        <w:widowControl w:val="0"/>
        <w:spacing w:after="160"/>
        <w:jc w:val="center"/>
        <w:rPr>
          <w:rFonts w:ascii="GHEA Grapalat" w:hAnsi="GHEA Grapalat"/>
          <w:b/>
          <w:sz w:val="22"/>
          <w:szCs w:val="22"/>
        </w:rPr>
      </w:pPr>
    </w:p>
    <w:p w:rsidR="00563964" w:rsidRPr="00B138F3" w:rsidRDefault="00563964" w:rsidP="003D2FE2">
      <w:pPr>
        <w:widowControl w:val="0"/>
        <w:spacing w:after="160"/>
        <w:jc w:val="center"/>
        <w:rPr>
          <w:rFonts w:ascii="GHEA Grapalat" w:hAnsi="GHEA Grapalat" w:cs="GHEA Grapalat"/>
          <w:b/>
          <w:sz w:val="22"/>
          <w:szCs w:val="22"/>
        </w:rPr>
      </w:pPr>
      <w:r w:rsidRPr="00B138F3">
        <w:rPr>
          <w:rFonts w:ascii="GHEA Grapalat Cyr" w:hAnsi="GHEA Grapalat Cyr"/>
          <w:b/>
          <w:sz w:val="22"/>
          <w:szCs w:val="22"/>
        </w:rPr>
        <w:t xml:space="preserve">СОГЛАШЕНИЕ О НЕУСТОЙКЕ </w:t>
      </w:r>
    </w:p>
    <w:p w:rsidR="00563964" w:rsidRPr="00B138F3" w:rsidRDefault="00563964" w:rsidP="003D2FE2">
      <w:pPr>
        <w:widowControl w:val="0"/>
        <w:spacing w:after="160"/>
        <w:jc w:val="center"/>
        <w:rPr>
          <w:rFonts w:ascii="GHEA Grapalat" w:hAnsi="GHEA Grapalat" w:cs="GHEA Grapalat"/>
          <w:b/>
          <w:sz w:val="22"/>
          <w:szCs w:val="22"/>
        </w:rPr>
      </w:pPr>
      <w:r w:rsidRPr="00B138F3">
        <w:rPr>
          <w:rFonts w:ascii="GHEA Grapalat Cyr" w:hAnsi="GHEA Grapalat Cyr"/>
          <w:b/>
          <w:sz w:val="22"/>
          <w:szCs w:val="22"/>
        </w:rPr>
        <w:t>(обеспечение квалификации)</w:t>
      </w:r>
    </w:p>
    <w:tbl>
      <w:tblPr>
        <w:tblW w:w="0" w:type="auto"/>
        <w:tblLook w:val="00A0"/>
      </w:tblPr>
      <w:tblGrid>
        <w:gridCol w:w="4786"/>
        <w:gridCol w:w="4500"/>
      </w:tblGrid>
      <w:tr w:rsidR="00563964" w:rsidRPr="00B138F3" w:rsidTr="00585004">
        <w:tc>
          <w:tcPr>
            <w:tcW w:w="4786" w:type="dxa"/>
          </w:tcPr>
          <w:p w:rsidR="00563964" w:rsidRPr="00080090" w:rsidRDefault="00563964" w:rsidP="00585004">
            <w:pPr>
              <w:widowControl w:val="0"/>
              <w:spacing w:after="160"/>
              <w:rPr>
                <w:rFonts w:ascii="Calibri" w:hAnsi="Calibri" w:cs="GHEA Grapalat"/>
                <w:b/>
                <w:lang w:val="en-US"/>
              </w:rPr>
            </w:pPr>
            <w:r w:rsidRPr="00080090">
              <w:rPr>
                <w:rFonts w:ascii="Calibri" w:hAnsi="Calibri"/>
                <w:sz w:val="22"/>
                <w:szCs w:val="22"/>
              </w:rPr>
              <w:t xml:space="preserve">С. </w:t>
            </w:r>
            <w:r>
              <w:rPr>
                <w:rFonts w:ascii="Calibri" w:hAnsi="Calibri"/>
                <w:sz w:val="22"/>
                <w:szCs w:val="22"/>
                <w:lang w:val="en-US"/>
              </w:rPr>
              <w:t>Налбандян</w:t>
            </w:r>
          </w:p>
        </w:tc>
        <w:tc>
          <w:tcPr>
            <w:tcW w:w="4500" w:type="dxa"/>
          </w:tcPr>
          <w:p w:rsidR="00563964" w:rsidRPr="00585004" w:rsidRDefault="00563964" w:rsidP="00585004">
            <w:pPr>
              <w:widowControl w:val="0"/>
              <w:spacing w:after="160"/>
              <w:jc w:val="right"/>
              <w:rPr>
                <w:rFonts w:ascii="GHEA Grapalat" w:hAnsi="GHEA Grapalat" w:cs="GHEA Grapalat"/>
                <w:b/>
              </w:rPr>
            </w:pPr>
            <w:r w:rsidRPr="00585004">
              <w:rPr>
                <w:rFonts w:ascii="GHEA Grapalat" w:hAnsi="GHEA Grapalat"/>
                <w:sz w:val="22"/>
                <w:szCs w:val="22"/>
              </w:rPr>
              <w:t>"</w:t>
            </w:r>
            <w:r w:rsidRPr="00080090">
              <w:rPr>
                <w:rFonts w:ascii="GHEA Grapalat" w:hAnsi="GHEA Grapalat"/>
                <w:sz w:val="22"/>
                <w:szCs w:val="22"/>
              </w:rPr>
              <w:tab/>
            </w:r>
            <w:r w:rsidRPr="00585004">
              <w:rPr>
                <w:rFonts w:ascii="GHEA Grapalat" w:hAnsi="GHEA Grapalat"/>
                <w:sz w:val="22"/>
                <w:szCs w:val="22"/>
              </w:rPr>
              <w:t xml:space="preserve">" </w:t>
            </w:r>
            <w:r w:rsidRPr="00080090">
              <w:rPr>
                <w:rFonts w:ascii="GHEA Grapalat" w:hAnsi="GHEA Grapalat"/>
                <w:sz w:val="22"/>
                <w:szCs w:val="22"/>
              </w:rPr>
              <w:tab/>
            </w:r>
            <w:r w:rsidRPr="00585004">
              <w:rPr>
                <w:rFonts w:ascii="GHEA Grapalat" w:hAnsi="GHEA Grapalat"/>
                <w:sz w:val="22"/>
                <w:szCs w:val="22"/>
              </w:rPr>
              <w:t>20</w:t>
            </w:r>
            <w:r w:rsidRPr="00080090">
              <w:rPr>
                <w:rFonts w:ascii="GHEA Grapalat" w:hAnsi="GHEA Grapalat"/>
                <w:sz w:val="22"/>
                <w:szCs w:val="22"/>
              </w:rPr>
              <w:tab/>
            </w:r>
            <w:r w:rsidRPr="00585004">
              <w:rPr>
                <w:rFonts w:ascii="GHEA Grapalat Cyr" w:hAnsi="GHEA Grapalat Cyr"/>
                <w:sz w:val="22"/>
                <w:szCs w:val="22"/>
              </w:rPr>
              <w:t>г.</w:t>
            </w:r>
            <w:r w:rsidRPr="00585004">
              <w:rPr>
                <w:rStyle w:val="FootnoteReference"/>
                <w:rFonts w:ascii="GHEA Grapalat" w:hAnsi="GHEA Grapalat"/>
                <w:sz w:val="22"/>
                <w:szCs w:val="22"/>
              </w:rPr>
              <w:footnoteReference w:customMarkFollows="1" w:id="22"/>
              <w:t>**</w:t>
            </w:r>
          </w:p>
        </w:tc>
      </w:tr>
    </w:tbl>
    <w:p w:rsidR="00563964" w:rsidRPr="00B138F3" w:rsidRDefault="00563964" w:rsidP="003D2FE2">
      <w:pPr>
        <w:widowControl w:val="0"/>
        <w:spacing w:after="160"/>
        <w:rPr>
          <w:rFonts w:ascii="GHEA Grapalat" w:hAnsi="GHEA Grapalat" w:cs="GHEA Grapalat"/>
          <w:b/>
          <w:sz w:val="22"/>
          <w:szCs w:val="22"/>
        </w:rPr>
      </w:pPr>
    </w:p>
    <w:p w:rsidR="00563964" w:rsidRPr="00B138F3" w:rsidRDefault="00563964" w:rsidP="003D2FE2">
      <w:pPr>
        <w:widowControl w:val="0"/>
        <w:jc w:val="both"/>
        <w:rPr>
          <w:rFonts w:ascii="GHEA Grapalat" w:hAnsi="GHEA Grapalat" w:cs="GHEA Grapalat"/>
          <w:sz w:val="22"/>
          <w:szCs w:val="22"/>
          <w:u w:val="single"/>
          <w:vertAlign w:val="subscript"/>
        </w:rPr>
      </w:pPr>
      <w:r w:rsidRPr="00B138F3">
        <w:rPr>
          <w:rFonts w:ascii="GHEA Grapalat Cyr" w:hAnsi="GHEA Grapalat Cyr"/>
          <w:sz w:val="22"/>
          <w:szCs w:val="22"/>
        </w:rPr>
        <w:t>_______________________________________________, в лице директора Компании,</w:t>
      </w:r>
    </w:p>
    <w:p w:rsidR="00563964" w:rsidRPr="00985A25" w:rsidRDefault="00563964" w:rsidP="003D2FE2">
      <w:pPr>
        <w:widowControl w:val="0"/>
        <w:spacing w:after="160"/>
        <w:ind w:left="1843"/>
        <w:jc w:val="both"/>
        <w:rPr>
          <w:rFonts w:ascii="GHEA Grapalat" w:hAnsi="GHEA Grapalat"/>
          <w:sz w:val="22"/>
          <w:szCs w:val="22"/>
          <w:vertAlign w:val="superscript"/>
        </w:rPr>
      </w:pPr>
      <w:r w:rsidRPr="00B138F3">
        <w:rPr>
          <w:rFonts w:ascii="GHEA Grapalat Cyr" w:hAnsi="GHEA Grapalat Cyr"/>
          <w:sz w:val="22"/>
          <w:szCs w:val="22"/>
          <w:vertAlign w:val="superscript"/>
        </w:rPr>
        <w:t>наименование Компании</w:t>
      </w:r>
    </w:p>
    <w:p w:rsidR="00563964" w:rsidRPr="00985A25" w:rsidRDefault="00563964"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563964" w:rsidRPr="00B138F3" w:rsidRDefault="00563964" w:rsidP="003D2FE2">
      <w:pPr>
        <w:widowControl w:val="0"/>
        <w:spacing w:after="160"/>
        <w:jc w:val="center"/>
        <w:rPr>
          <w:rFonts w:ascii="GHEA Grapalat" w:hAnsi="GHEA Grapalat"/>
          <w:sz w:val="22"/>
          <w:szCs w:val="22"/>
          <w:vertAlign w:val="superscript"/>
        </w:rPr>
      </w:pPr>
      <w:r w:rsidRPr="00B138F3">
        <w:rPr>
          <w:rFonts w:ascii="GHEA Grapalat Cyr" w:hAnsi="GHEA Grapalat Cyr"/>
          <w:sz w:val="22"/>
          <w:szCs w:val="22"/>
          <w:vertAlign w:val="superscript"/>
        </w:rPr>
        <w:t>имя, фамилия, паспортные данные директора компании</w:t>
      </w:r>
    </w:p>
    <w:p w:rsidR="00563964" w:rsidRPr="00B138F3" w:rsidRDefault="00563964" w:rsidP="003D2FE2">
      <w:pPr>
        <w:widowControl w:val="0"/>
        <w:spacing w:after="160"/>
        <w:jc w:val="both"/>
        <w:rPr>
          <w:rFonts w:ascii="GHEA Grapalat" w:hAnsi="GHEA Grapalat" w:cs="GHEA Grapalat"/>
          <w:sz w:val="22"/>
          <w:szCs w:val="22"/>
        </w:rPr>
      </w:pPr>
      <w:r w:rsidRPr="00B138F3">
        <w:rPr>
          <w:rFonts w:ascii="GHEA Grapalat Cyr" w:hAnsi="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63964" w:rsidRPr="00B138F3" w:rsidRDefault="00563964" w:rsidP="003D2FE2">
      <w:pPr>
        <w:widowControl w:val="0"/>
        <w:spacing w:after="160"/>
        <w:ind w:firstLine="709"/>
        <w:jc w:val="both"/>
        <w:rPr>
          <w:rFonts w:ascii="GHEA Grapalat" w:hAnsi="GHEA Grapalat" w:cs="GHEA Grapalat"/>
          <w:sz w:val="22"/>
          <w:szCs w:val="22"/>
        </w:rPr>
      </w:pPr>
    </w:p>
    <w:p w:rsidR="00563964" w:rsidRPr="00B138F3" w:rsidRDefault="00563964" w:rsidP="003D2FE2">
      <w:pPr>
        <w:widowControl w:val="0"/>
        <w:spacing w:after="160"/>
        <w:jc w:val="center"/>
        <w:rPr>
          <w:rFonts w:ascii="GHEA Grapalat" w:hAnsi="GHEA Grapalat" w:cs="GHEA Grapalat"/>
          <w:b/>
          <w:bCs/>
          <w:sz w:val="22"/>
          <w:szCs w:val="22"/>
        </w:rPr>
      </w:pPr>
      <w:r w:rsidRPr="00B138F3">
        <w:rPr>
          <w:rFonts w:ascii="GHEA Grapalat Cyr" w:hAnsi="GHEA Grapalat Cyr"/>
          <w:b/>
          <w:sz w:val="22"/>
          <w:szCs w:val="22"/>
        </w:rPr>
        <w:t>1. Предмет соглашения</w:t>
      </w:r>
    </w:p>
    <w:p w:rsidR="00563964" w:rsidRPr="00945815" w:rsidRDefault="00563964" w:rsidP="003D2FE2">
      <w:pPr>
        <w:widowControl w:val="0"/>
        <w:tabs>
          <w:tab w:val="left" w:pos="567"/>
        </w:tabs>
        <w:jc w:val="both"/>
        <w:rPr>
          <w:rFonts w:ascii="GHEA Grapalat Cyr" w:hAnsi="GHEA Grapalat Cyr" w:cs="GHEA Grapalat"/>
          <w:spacing w:val="-6"/>
          <w:sz w:val="22"/>
          <w:szCs w:val="22"/>
        </w:rPr>
      </w:pPr>
      <w:r w:rsidRPr="00B138F3">
        <w:rPr>
          <w:rFonts w:ascii="GHEA Grapalat" w:hAnsi="GHEA Grapalat"/>
          <w:sz w:val="22"/>
          <w:szCs w:val="22"/>
        </w:rPr>
        <w:t>1</w:t>
      </w:r>
      <w:r w:rsidRPr="00B138F3">
        <w:rPr>
          <w:rFonts w:ascii="GHEA Grapalat Cyr" w:hAnsi="GHEA Grapalat Cyr"/>
          <w:spacing w:val="-6"/>
          <w:sz w:val="22"/>
          <w:szCs w:val="22"/>
        </w:rPr>
        <w:t>.1.</w:t>
      </w:r>
      <w:r w:rsidRPr="00B138F3">
        <w:rPr>
          <w:rFonts w:ascii="GHEA Grapalat Cyr" w:hAnsi="GHEA Grapalat Cyr"/>
          <w:spacing w:val="-6"/>
          <w:sz w:val="22"/>
          <w:szCs w:val="22"/>
        </w:rPr>
        <w:tab/>
        <w:t xml:space="preserve">Компания участвует </w:t>
      </w:r>
      <w:r w:rsidRPr="00945815">
        <w:rPr>
          <w:rFonts w:ascii="GHEA Grapalat Cyr" w:hAnsi="GHEA Grapalat Cyr"/>
          <w:spacing w:val="-6"/>
          <w:sz w:val="22"/>
          <w:szCs w:val="22"/>
        </w:rPr>
        <w:t xml:space="preserve">в организованной Муниципалитетом </w:t>
      </w:r>
      <w:r w:rsidRPr="00945815">
        <w:rPr>
          <w:rFonts w:ascii="GHEA Grapalat Cyr" w:hAnsi="GHEA Grapalat Cyr"/>
          <w:sz w:val="20"/>
        </w:rPr>
        <w:t>Налбандян</w:t>
      </w:r>
      <w:r w:rsidRPr="00945815">
        <w:rPr>
          <w:rFonts w:ascii="GHEA Grapalat Cyr" w:hAnsi="GHEA Grapalat Cyr"/>
          <w:spacing w:val="-6"/>
          <w:sz w:val="22"/>
          <w:szCs w:val="22"/>
        </w:rPr>
        <w:t xml:space="preserve"> *(далее — Заказчик) </w:t>
      </w:r>
    </w:p>
    <w:p w:rsidR="00563964" w:rsidRPr="00945815" w:rsidRDefault="00563964" w:rsidP="003D2FE2">
      <w:pPr>
        <w:widowControl w:val="0"/>
        <w:tabs>
          <w:tab w:val="left" w:pos="284"/>
        </w:tabs>
        <w:spacing w:after="160"/>
        <w:ind w:left="5245"/>
        <w:jc w:val="both"/>
        <w:rPr>
          <w:rFonts w:ascii="GHEA Grapalat Cyr" w:hAnsi="GHEA Grapalat Cyr" w:cs="GHEA Grapalat"/>
          <w:sz w:val="22"/>
          <w:szCs w:val="22"/>
        </w:rPr>
      </w:pPr>
      <w:r w:rsidRPr="00945815">
        <w:rPr>
          <w:rFonts w:ascii="GHEA Grapalat Cyr" w:hAnsi="GHEA Grapalat Cyr"/>
          <w:sz w:val="22"/>
          <w:szCs w:val="22"/>
          <w:vertAlign w:val="superscript"/>
        </w:rPr>
        <w:t>наименование заказчика</w:t>
      </w:r>
    </w:p>
    <w:p w:rsidR="00563964" w:rsidRPr="00945815" w:rsidRDefault="00563964" w:rsidP="003D2FE2">
      <w:pPr>
        <w:widowControl w:val="0"/>
        <w:jc w:val="both"/>
        <w:rPr>
          <w:rFonts w:ascii="GHEA Grapalat Cyr" w:hAnsi="GHEA Grapalat Cyr" w:cs="GHEA Grapalat"/>
          <w:sz w:val="22"/>
          <w:szCs w:val="22"/>
        </w:rPr>
      </w:pPr>
      <w:r w:rsidRPr="00945815">
        <w:rPr>
          <w:rFonts w:ascii="GHEA Grapalat Cyr" w:hAnsi="GHEA Grapalat Cyr"/>
          <w:sz w:val="22"/>
          <w:szCs w:val="22"/>
        </w:rPr>
        <w:t>процедуре закупок под кодом _</w:t>
      </w:r>
      <w:r w:rsidRPr="00945815">
        <w:rPr>
          <w:rFonts w:ascii="GHEA Grapalat Cyr" w:hAnsi="GHEA Grapalat Cyr"/>
          <w:i/>
          <w:sz w:val="22"/>
          <w:szCs w:val="22"/>
        </w:rPr>
        <w:t xml:space="preserve">   AM</w:t>
      </w:r>
      <w:r w:rsidRPr="00945815">
        <w:rPr>
          <w:rFonts w:ascii="GHEA Grapalat Cyr" w:hAnsi="GHEA Grapalat Cyr"/>
          <w:i/>
          <w:sz w:val="22"/>
          <w:szCs w:val="22"/>
          <w:lang w:val="en-US"/>
        </w:rPr>
        <w:t>N</w:t>
      </w:r>
      <w:r w:rsidRPr="00945815">
        <w:rPr>
          <w:rFonts w:ascii="GHEA Grapalat Cyr" w:hAnsi="GHEA Grapalat Cyr"/>
          <w:i/>
          <w:sz w:val="22"/>
          <w:szCs w:val="22"/>
        </w:rPr>
        <w:t>H -НМА-20/02</w:t>
      </w:r>
      <w:r w:rsidRPr="00945815">
        <w:rPr>
          <w:rFonts w:ascii="GHEA Grapalat Cyr" w:hAnsi="GHEA Grapalat Cyr"/>
          <w:sz w:val="22"/>
          <w:szCs w:val="22"/>
        </w:rPr>
        <w:t>_ *.</w:t>
      </w:r>
    </w:p>
    <w:p w:rsidR="00563964" w:rsidRPr="00945815" w:rsidRDefault="00563964" w:rsidP="003D2FE2">
      <w:pPr>
        <w:widowControl w:val="0"/>
        <w:spacing w:after="160"/>
        <w:ind w:left="5245"/>
        <w:jc w:val="both"/>
        <w:rPr>
          <w:rFonts w:ascii="GHEA Grapalat Cyr" w:hAnsi="GHEA Grapalat Cyr" w:cs="GHEA Grapalat"/>
          <w:sz w:val="22"/>
          <w:szCs w:val="22"/>
        </w:rPr>
      </w:pPr>
      <w:r w:rsidRPr="00945815">
        <w:rPr>
          <w:rFonts w:ascii="GHEA Grapalat Cyr" w:hAnsi="GHEA Grapalat Cyr"/>
          <w:sz w:val="22"/>
          <w:szCs w:val="22"/>
          <w:vertAlign w:val="superscript"/>
        </w:rPr>
        <w:t>код процедуры</w:t>
      </w:r>
    </w:p>
    <w:p w:rsidR="00563964" w:rsidRPr="00B138F3" w:rsidRDefault="00563964"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Cyr" w:hAnsi="GHEA Grapalat Cyr" w:cs="GHEA Grapalat Cyr"/>
          <w:sz w:val="22"/>
          <w:szCs w:val="22"/>
        </w:rPr>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w:t>
      </w:r>
      <w:r w:rsidRPr="00B138F3">
        <w:rPr>
          <w:rFonts w:ascii="GHEA Grapalat Cyr" w:hAnsi="GHEA Grapalat Cyr"/>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63964" w:rsidRPr="00B138F3" w:rsidRDefault="0056396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sz w:val="22"/>
          <w:szCs w:val="22"/>
        </w:rPr>
        <w:t>1.3.</w:t>
      </w:r>
      <w:r w:rsidRPr="00B138F3">
        <w:rPr>
          <w:rFonts w:ascii="GHEA Grapalat Cyr" w:hAnsi="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sz w:val="22"/>
          <w:szCs w:val="22"/>
        </w:rPr>
        <w:t xml:space="preserve">настоящему Соглашению о неустойке, Компания безотзывно соглашается, что: </w:t>
      </w:r>
    </w:p>
    <w:p w:rsidR="00563964" w:rsidRPr="00B138F3" w:rsidRDefault="0056396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sz w:val="22"/>
          <w:szCs w:val="22"/>
        </w:rPr>
        <w:t>а)</w:t>
      </w:r>
      <w:r w:rsidRPr="00B138F3">
        <w:rPr>
          <w:rFonts w:ascii="GHEA Grapalat Cyr" w:hAnsi="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63964" w:rsidRPr="00B138F3" w:rsidRDefault="0056396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sz w:val="22"/>
          <w:szCs w:val="22"/>
        </w:rPr>
        <w:t>б)</w:t>
      </w:r>
      <w:r w:rsidRPr="00B138F3">
        <w:rPr>
          <w:rFonts w:ascii="GHEA Grapalat Cyr" w:hAnsi="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63964" w:rsidRPr="00B138F3" w:rsidRDefault="0056396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sz w:val="22"/>
          <w:szCs w:val="22"/>
        </w:rPr>
        <w:t>в)</w:t>
      </w:r>
      <w:r w:rsidRPr="00B138F3">
        <w:rPr>
          <w:rFonts w:ascii="GHEA Grapalat Cyr" w:hAnsi="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63964" w:rsidRPr="00B138F3" w:rsidRDefault="0056396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sz w:val="22"/>
          <w:szCs w:val="22"/>
        </w:rPr>
        <w:t>г)</w:t>
      </w:r>
      <w:r w:rsidRPr="00B138F3">
        <w:rPr>
          <w:rFonts w:ascii="GHEA Grapalat Cyr" w:hAnsi="GHEA Grapalat Cyr"/>
          <w:sz w:val="22"/>
          <w:szCs w:val="22"/>
        </w:rPr>
        <w:tab/>
        <w:t>Компания подтверждает, что акцептовала Требование в полном размере суммы неустойки.</w:t>
      </w:r>
    </w:p>
    <w:p w:rsidR="00563964" w:rsidRPr="00B138F3" w:rsidRDefault="0056396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sz w:val="22"/>
          <w:szCs w:val="22"/>
        </w:rPr>
        <w:t>д)</w:t>
      </w:r>
      <w:r w:rsidRPr="00B138F3">
        <w:rPr>
          <w:rFonts w:ascii="GHEA Grapalat Cyr" w:hAnsi="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63964" w:rsidRPr="00B138F3" w:rsidRDefault="0056396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sz w:val="22"/>
          <w:szCs w:val="22"/>
        </w:rPr>
        <w:t>1.4.</w:t>
      </w:r>
      <w:r w:rsidRPr="00B138F3">
        <w:rPr>
          <w:rFonts w:ascii="GHEA Grapalat Cyr" w:hAnsi="GHEA Grapalat Cy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63964" w:rsidRPr="00B138F3" w:rsidRDefault="0056396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sz w:val="22"/>
          <w:szCs w:val="22"/>
        </w:rPr>
        <w:t>1.5.</w:t>
      </w:r>
      <w:r w:rsidRPr="00B138F3">
        <w:rPr>
          <w:rFonts w:ascii="GHEA Grapalat Cyr" w:hAnsi="GHEA Grapalat Cyr"/>
          <w:sz w:val="22"/>
          <w:szCs w:val="22"/>
        </w:rPr>
        <w:tab/>
        <w:t>Заказчик может представить в Банк-плательщик иные дополнительные документы.</w:t>
      </w:r>
    </w:p>
    <w:p w:rsidR="00563964" w:rsidRPr="00B138F3" w:rsidRDefault="0056396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sz w:val="22"/>
          <w:szCs w:val="22"/>
        </w:rPr>
        <w:t>Требовании. Банк не обязан проверять факты нарушения Компанией условий договора.</w:t>
      </w:r>
    </w:p>
    <w:p w:rsidR="00563964" w:rsidRPr="00B138F3" w:rsidRDefault="0056396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sz w:val="22"/>
          <w:szCs w:val="22"/>
        </w:rPr>
        <w:t>1.7.</w:t>
      </w:r>
      <w:r w:rsidRPr="00B138F3">
        <w:rPr>
          <w:rFonts w:ascii="GHEA Grapalat Cyr" w:hAnsi="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63964" w:rsidRPr="00B138F3" w:rsidRDefault="0056396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sz w:val="22"/>
          <w:szCs w:val="22"/>
        </w:rPr>
        <w:t>1.8.</w:t>
      </w:r>
      <w:r w:rsidRPr="00B138F3">
        <w:rPr>
          <w:rFonts w:ascii="GHEA Grapalat Cyr" w:hAnsi="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sz w:val="22"/>
          <w:szCs w:val="22"/>
        </w:rPr>
        <w:t>неуплатой.</w:t>
      </w:r>
    </w:p>
    <w:p w:rsidR="00563964" w:rsidRPr="00B138F3" w:rsidRDefault="00563964" w:rsidP="003D2FE2">
      <w:pPr>
        <w:widowControl w:val="0"/>
        <w:spacing w:after="160"/>
        <w:jc w:val="center"/>
        <w:rPr>
          <w:rFonts w:ascii="GHEA Grapalat" w:hAnsi="GHEA Grapalat" w:cs="GHEA Grapalat"/>
          <w:b/>
          <w:bCs/>
          <w:sz w:val="22"/>
          <w:szCs w:val="22"/>
        </w:rPr>
      </w:pPr>
      <w:r w:rsidRPr="00B138F3">
        <w:rPr>
          <w:rFonts w:ascii="GHEA Grapalat Cyr" w:hAnsi="GHEA Grapalat Cyr"/>
          <w:b/>
          <w:sz w:val="22"/>
          <w:szCs w:val="22"/>
        </w:rPr>
        <w:t>2. Иные условия</w:t>
      </w:r>
    </w:p>
    <w:p w:rsidR="00563964" w:rsidRPr="00B138F3" w:rsidRDefault="00563964" w:rsidP="003D2FE2">
      <w:pPr>
        <w:widowControl w:val="0"/>
        <w:tabs>
          <w:tab w:val="left" w:pos="1134"/>
        </w:tabs>
        <w:spacing w:after="160"/>
        <w:ind w:firstLine="567"/>
        <w:jc w:val="both"/>
        <w:rPr>
          <w:rFonts w:ascii="GHEA Grapalat" w:hAnsi="GHEA Grapalat"/>
          <w:sz w:val="22"/>
          <w:szCs w:val="22"/>
        </w:rPr>
      </w:pPr>
      <w:r w:rsidRPr="00B138F3">
        <w:rPr>
          <w:rFonts w:ascii="GHEA Grapalat Cyr" w:hAnsi="GHEA Grapalat Cyr"/>
          <w:sz w:val="22"/>
          <w:szCs w:val="22"/>
        </w:rPr>
        <w:t>2.1.</w:t>
      </w:r>
      <w:r w:rsidRPr="00B138F3">
        <w:rPr>
          <w:rFonts w:ascii="GHEA Grapalat Cyr" w:hAnsi="GHEA Grapalat Cy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Cyr" w:hAnsi="GHEA Grapalat Cyr"/>
          <w:sz w:val="22"/>
          <w:szCs w:val="22"/>
          <w:lang w:val="hy-AM"/>
        </w:rPr>
        <w:t>двадцатого</w:t>
      </w:r>
      <w:r w:rsidRPr="00B138F3">
        <w:rPr>
          <w:rFonts w:ascii="GHEA Grapalat" w:hAnsi="GHEA Grapalat"/>
          <w:sz w:val="22"/>
          <w:szCs w:val="22"/>
        </w:rPr>
        <w:t xml:space="preserve"> </w:t>
      </w:r>
      <w:r w:rsidRPr="00B138F3">
        <w:rPr>
          <w:rFonts w:ascii="GHEA Grapalat Cyr" w:hAnsi="GHEA Grapalat Cyr"/>
          <w:sz w:val="22"/>
          <w:szCs w:val="22"/>
        </w:rPr>
        <w:t>рабочего дня, следующего за днем полного принятия заказчиком результата выполнения контракта, включительно.</w:t>
      </w:r>
    </w:p>
    <w:p w:rsidR="00563964" w:rsidRPr="00B138F3" w:rsidRDefault="0056396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sz w:val="22"/>
          <w:szCs w:val="22"/>
        </w:rPr>
        <w:t>2.2.</w:t>
      </w:r>
      <w:r w:rsidRPr="00B138F3">
        <w:rPr>
          <w:rFonts w:ascii="GHEA Grapalat Cyr" w:hAnsi="GHEA Grapalat Cyr"/>
          <w:sz w:val="22"/>
          <w:szCs w:val="22"/>
        </w:rPr>
        <w:tab/>
        <w:t xml:space="preserve">Представив настоящее Соглашение и прилагаемое Требование в Банк-плательщик: </w:t>
      </w:r>
    </w:p>
    <w:p w:rsidR="00563964" w:rsidRPr="00B138F3" w:rsidRDefault="0056396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sz w:val="22"/>
          <w:szCs w:val="22"/>
        </w:rPr>
        <w:t>2.2.1.</w:t>
      </w:r>
      <w:r w:rsidRPr="00B138F3">
        <w:rPr>
          <w:rFonts w:ascii="GHEA Grapalat Cyr" w:hAnsi="GHEA Grapalat Cyr"/>
          <w:sz w:val="22"/>
          <w:szCs w:val="22"/>
        </w:rPr>
        <w:tab/>
        <w:t>Заказчик подтверждает, что Компания допустила нарушение договорных обязательств, а</w:t>
      </w:r>
    </w:p>
    <w:p w:rsidR="00563964" w:rsidRPr="00B138F3" w:rsidDel="00A13215" w:rsidRDefault="0056396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sz w:val="22"/>
          <w:szCs w:val="22"/>
        </w:rPr>
        <w:t>2.2.2.</w:t>
      </w:r>
      <w:r w:rsidRPr="00B138F3">
        <w:rPr>
          <w:rFonts w:ascii="GHEA Grapalat Cyr" w:hAnsi="GHEA Grapalat Cy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63964" w:rsidRPr="00EC1F84" w:rsidRDefault="00563964" w:rsidP="003D2FE2">
      <w:pPr>
        <w:widowControl w:val="0"/>
        <w:tabs>
          <w:tab w:val="left" w:pos="1134"/>
        </w:tabs>
        <w:spacing w:after="160"/>
        <w:ind w:firstLine="567"/>
        <w:jc w:val="both"/>
        <w:rPr>
          <w:rFonts w:ascii="GHEA Grapalat" w:hAnsi="GHEA Grapalat"/>
          <w:sz w:val="22"/>
          <w:szCs w:val="22"/>
        </w:rPr>
      </w:pPr>
      <w:r w:rsidRPr="00B138F3">
        <w:rPr>
          <w:rFonts w:ascii="GHEA Grapalat Cyr" w:hAnsi="GHEA Grapalat Cyr"/>
          <w:sz w:val="22"/>
          <w:szCs w:val="22"/>
        </w:rPr>
        <w:t>2.3.</w:t>
      </w:r>
      <w:r w:rsidRPr="00B138F3">
        <w:rPr>
          <w:rFonts w:ascii="GHEA Grapalat Cyr" w:hAnsi="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63964" w:rsidRPr="00230D36" w:rsidRDefault="00563964" w:rsidP="002849A6">
      <w:pPr>
        <w:widowControl w:val="0"/>
        <w:spacing w:after="160"/>
        <w:ind w:firstLine="567"/>
        <w:jc w:val="center"/>
        <w:rPr>
          <w:rFonts w:ascii="GHEA Grapalat" w:hAnsi="GHEA Grapalat"/>
          <w:b/>
          <w:sz w:val="22"/>
          <w:szCs w:val="22"/>
        </w:rPr>
      </w:pPr>
    </w:p>
    <w:p w:rsidR="00563964" w:rsidRPr="00B138F3" w:rsidRDefault="00563964" w:rsidP="002849A6">
      <w:pPr>
        <w:widowControl w:val="0"/>
        <w:spacing w:after="160"/>
        <w:ind w:firstLine="567"/>
        <w:jc w:val="center"/>
        <w:rPr>
          <w:rFonts w:ascii="GHEA Grapalat" w:hAnsi="GHEA Grapalat"/>
          <w:b/>
          <w:sz w:val="22"/>
          <w:szCs w:val="22"/>
        </w:rPr>
      </w:pPr>
      <w:r w:rsidRPr="00B138F3">
        <w:rPr>
          <w:rFonts w:ascii="GHEA Grapalat Cyr" w:hAnsi="GHEA Grapalat Cyr"/>
          <w:b/>
          <w:sz w:val="22"/>
          <w:szCs w:val="22"/>
        </w:rPr>
        <w:t>3. Адрес, банковские реквизиты Компании</w:t>
      </w:r>
    </w:p>
    <w:p w:rsidR="00563964" w:rsidRPr="00B138F3" w:rsidRDefault="00563964"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63964" w:rsidRPr="00B138F3" w:rsidRDefault="00563964" w:rsidP="002849A6">
      <w:pPr>
        <w:widowControl w:val="0"/>
        <w:spacing w:after="160"/>
        <w:ind w:right="4250"/>
        <w:jc w:val="center"/>
        <w:rPr>
          <w:rFonts w:ascii="GHEA Grapalat" w:hAnsi="GHEA Grapalat"/>
          <w:sz w:val="22"/>
          <w:szCs w:val="22"/>
        </w:rPr>
      </w:pPr>
      <w:r w:rsidRPr="00B138F3">
        <w:rPr>
          <w:rFonts w:ascii="GHEA Grapalat Cyr" w:hAnsi="GHEA Grapalat Cyr"/>
          <w:sz w:val="22"/>
          <w:szCs w:val="22"/>
          <w:vertAlign w:val="superscript"/>
        </w:rPr>
        <w:t>наименование копании</w:t>
      </w:r>
      <w:r w:rsidRPr="00B138F3">
        <w:rPr>
          <w:rFonts w:ascii="GHEA Grapalat" w:hAnsi="GHEA Grapalat"/>
          <w:sz w:val="22"/>
          <w:szCs w:val="22"/>
        </w:rPr>
        <w:t>______________________________________</w:t>
      </w:r>
    </w:p>
    <w:p w:rsidR="00563964" w:rsidRPr="00B138F3" w:rsidRDefault="00563964" w:rsidP="002849A6">
      <w:pPr>
        <w:widowControl w:val="0"/>
        <w:spacing w:after="160"/>
        <w:ind w:right="4250"/>
        <w:jc w:val="center"/>
        <w:rPr>
          <w:rFonts w:ascii="GHEA Grapalat" w:hAnsi="GHEA Grapalat"/>
          <w:sz w:val="22"/>
          <w:szCs w:val="22"/>
          <w:vertAlign w:val="superscript"/>
        </w:rPr>
      </w:pPr>
      <w:r w:rsidRPr="00B138F3">
        <w:rPr>
          <w:rFonts w:ascii="GHEA Grapalat Cyr" w:hAnsi="GHEA Grapalat Cyr"/>
          <w:sz w:val="22"/>
          <w:szCs w:val="22"/>
          <w:vertAlign w:val="superscript"/>
        </w:rPr>
        <w:t>адрес компании</w:t>
      </w:r>
    </w:p>
    <w:p w:rsidR="00563964" w:rsidRPr="00B138F3" w:rsidRDefault="00563964"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63964" w:rsidRPr="002E4BC5" w:rsidRDefault="00563964" w:rsidP="002849A6">
      <w:pPr>
        <w:widowControl w:val="0"/>
        <w:spacing w:after="160"/>
        <w:ind w:right="4250"/>
        <w:jc w:val="center"/>
        <w:rPr>
          <w:rFonts w:ascii="GHEA Grapalat" w:hAnsi="GHEA Grapalat"/>
          <w:sz w:val="22"/>
          <w:szCs w:val="22"/>
          <w:vertAlign w:val="superscript"/>
        </w:rPr>
      </w:pPr>
      <w:r w:rsidRPr="00B138F3">
        <w:rPr>
          <w:rFonts w:ascii="GHEA Grapalat Cyr" w:hAnsi="GHEA Grapalat Cyr"/>
          <w:sz w:val="22"/>
          <w:szCs w:val="22"/>
          <w:vertAlign w:val="superscript"/>
        </w:rPr>
        <w:t>наименование обслуживающего компанию банка</w:t>
      </w:r>
    </w:p>
    <w:p w:rsidR="00563964" w:rsidRPr="002E4BC5" w:rsidRDefault="00563964" w:rsidP="002849A6">
      <w:pPr>
        <w:widowControl w:val="0"/>
        <w:spacing w:after="160"/>
        <w:ind w:right="4250"/>
        <w:jc w:val="center"/>
        <w:rPr>
          <w:rFonts w:ascii="GHEA Grapalat" w:hAnsi="GHEA Grapalat"/>
          <w:sz w:val="22"/>
          <w:szCs w:val="22"/>
          <w:vertAlign w:val="superscript"/>
        </w:rPr>
      </w:pPr>
    </w:p>
    <w:p w:rsidR="00563964" w:rsidRPr="00EC1F84" w:rsidRDefault="00563964" w:rsidP="002849A6">
      <w:pPr>
        <w:widowControl w:val="0"/>
        <w:spacing w:after="160"/>
        <w:ind w:right="4250"/>
        <w:jc w:val="center"/>
        <w:rPr>
          <w:rFonts w:ascii="GHEA Grapalat" w:hAnsi="GHEA Grapalat"/>
          <w:sz w:val="22"/>
          <w:szCs w:val="22"/>
          <w:vertAlign w:val="superscript"/>
        </w:rPr>
      </w:pPr>
    </w:p>
    <w:p w:rsidR="00563964" w:rsidRPr="00EC1F84" w:rsidRDefault="00563964" w:rsidP="002849A6">
      <w:pPr>
        <w:widowControl w:val="0"/>
        <w:spacing w:after="160"/>
        <w:ind w:right="4250"/>
        <w:jc w:val="center"/>
        <w:rPr>
          <w:rFonts w:ascii="GHEA Grapalat" w:hAnsi="GHEA Grapalat"/>
          <w:sz w:val="22"/>
          <w:szCs w:val="22"/>
          <w:vertAlign w:val="superscript"/>
        </w:rPr>
      </w:pPr>
    </w:p>
    <w:p w:rsidR="00563964" w:rsidRPr="00B138F3" w:rsidRDefault="00563964" w:rsidP="002849A6">
      <w:pPr>
        <w:widowControl w:val="0"/>
        <w:spacing w:after="160"/>
        <w:jc w:val="right"/>
        <w:rPr>
          <w:rFonts w:ascii="GHEA Grapalat" w:hAnsi="GHEA Grapalat"/>
          <w:sz w:val="22"/>
          <w:szCs w:val="22"/>
        </w:rPr>
      </w:pPr>
    </w:p>
    <w:p w:rsidR="00563964" w:rsidRPr="00B138F3" w:rsidRDefault="00563964" w:rsidP="002849A6">
      <w:pPr>
        <w:widowControl w:val="0"/>
        <w:spacing w:after="160"/>
        <w:jc w:val="right"/>
        <w:rPr>
          <w:rFonts w:ascii="GHEA Grapalat" w:hAnsi="GHEA Grapalat"/>
          <w:sz w:val="22"/>
          <w:szCs w:val="22"/>
        </w:rPr>
      </w:pPr>
      <w:r w:rsidRPr="00B138F3">
        <w:rPr>
          <w:rFonts w:ascii="GHEA Grapalat Cyr" w:hAnsi="GHEA Grapalat Cyr"/>
          <w:sz w:val="22"/>
          <w:szCs w:val="22"/>
        </w:rPr>
        <w:t>М. П.</w:t>
      </w:r>
    </w:p>
    <w:p w:rsidR="00563964" w:rsidRPr="00B138F3" w:rsidRDefault="00563964" w:rsidP="002849A6">
      <w:pPr>
        <w:widowControl w:val="0"/>
        <w:spacing w:after="160"/>
        <w:jc w:val="both"/>
        <w:rPr>
          <w:rFonts w:ascii="GHEA Grapalat" w:hAnsi="GHEA Grapalat"/>
          <w:b/>
        </w:rPr>
      </w:pPr>
      <w:r w:rsidRPr="00B138F3">
        <w:rPr>
          <w:rFonts w:ascii="GHEA Grapalat Cyr" w:hAnsi="GHEA Grapalat Cyr"/>
          <w:sz w:val="22"/>
          <w:szCs w:val="22"/>
        </w:rPr>
        <w:t>День/месяц/год</w:t>
      </w:r>
    </w:p>
    <w:p w:rsidR="00563964" w:rsidRPr="002849A6" w:rsidRDefault="00563964"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563964"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Cyr" w:hAnsi="GHEA Grapalat Cyr"/>
                <w:b/>
              </w:rPr>
              <w:t xml:space="preserve">ПЛАТЕЖНОЕ ТРЕБОВАНИЕ </w:t>
            </w:r>
            <w:r w:rsidRPr="00B138F3">
              <w:rPr>
                <w:rFonts w:ascii="GHEA Grapalat" w:hAnsi="GHEA Grapalat"/>
                <w:b/>
                <w:lang w:val="en-US"/>
              </w:rPr>
              <w:t>*</w:t>
            </w:r>
          </w:p>
        </w:tc>
      </w:tr>
      <w:tr w:rsidR="00563964"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849A6">
            <w:pPr>
              <w:widowControl w:val="0"/>
              <w:tabs>
                <w:tab w:val="left" w:pos="855"/>
              </w:tabs>
              <w:spacing w:after="160"/>
              <w:ind w:left="360"/>
              <w:rPr>
                <w:rFonts w:ascii="GHEA Grapalat" w:hAnsi="GHEA Grapalat" w:cs="Sylfaen"/>
              </w:rPr>
            </w:pPr>
            <w:r w:rsidRPr="00B138F3">
              <w:rPr>
                <w:rFonts w:ascii="GHEA Grapalat Cyr" w:hAnsi="GHEA Grapalat Cyr"/>
              </w:rPr>
              <w:t>2.</w:t>
            </w:r>
            <w:r w:rsidRPr="00B138F3">
              <w:rPr>
                <w:rFonts w:ascii="GHEA Grapalat Cyr" w:hAnsi="GHEA Grapalat Cyr"/>
              </w:rPr>
              <w:tab/>
              <w:t xml:space="preserve">Номер </w:t>
            </w:r>
          </w:p>
        </w:tc>
      </w:tr>
      <w:tr w:rsidR="00563964"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849A6">
            <w:pPr>
              <w:widowControl w:val="0"/>
              <w:tabs>
                <w:tab w:val="left" w:pos="3390"/>
              </w:tabs>
              <w:spacing w:after="160"/>
              <w:ind w:left="322"/>
              <w:rPr>
                <w:rFonts w:ascii="GHEA Grapalat" w:hAnsi="GHEA Grapalat" w:cs="Sylfaen"/>
              </w:rPr>
            </w:pPr>
            <w:r w:rsidRPr="00B138F3">
              <w:rPr>
                <w:rFonts w:ascii="GHEA Grapalat Cyr" w:hAnsi="GHEA Grapalat Cyr"/>
              </w:rPr>
              <w:t>3</w:t>
            </w:r>
            <w:r w:rsidRPr="00B138F3">
              <w:rPr>
                <w:rFonts w:ascii="GHEA Grapalat Cyr" w:hAnsi="GHEA Grapalat Cyr"/>
              </w:rPr>
              <w:tab/>
              <w:t>Дата представления: "___" ___ 20___г.</w:t>
            </w:r>
          </w:p>
        </w:tc>
      </w:tr>
      <w:tr w:rsidR="00563964"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849A6">
            <w:pPr>
              <w:widowControl w:val="0"/>
              <w:tabs>
                <w:tab w:val="left" w:pos="855"/>
              </w:tabs>
              <w:spacing w:after="160"/>
              <w:ind w:left="360"/>
              <w:rPr>
                <w:rFonts w:ascii="GHEA Grapalat" w:hAnsi="GHEA Grapalat"/>
              </w:rPr>
            </w:pPr>
            <w:r w:rsidRPr="00B138F3">
              <w:rPr>
                <w:rFonts w:ascii="GHEA Grapalat Cyr" w:hAnsi="GHEA Grapalat Cyr"/>
              </w:rPr>
              <w:t>4.</w:t>
            </w:r>
            <w:r w:rsidRPr="00B138F3">
              <w:rPr>
                <w:rFonts w:ascii="GHEA Grapalat Cyr" w:hAnsi="GHEA Grapalat Cyr"/>
              </w:rPr>
              <w:tab/>
              <w:t>Наименование, или имя, фамилия плательщика (Компания:</w:t>
            </w:r>
          </w:p>
        </w:tc>
      </w:tr>
      <w:tr w:rsidR="00563964"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r>
            <w:r w:rsidRPr="00B138F3">
              <w:rPr>
                <w:rFonts w:ascii="GHEA Grapalat Cyr" w:hAnsi="GHEA Grapalat Cyr"/>
              </w:rPr>
              <w:t>Обслуживающая плательщика Финансовая организация (банк):</w:t>
            </w:r>
          </w:p>
        </w:tc>
      </w:tr>
      <w:tr w:rsidR="00563964"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849A6">
            <w:pPr>
              <w:widowControl w:val="0"/>
              <w:tabs>
                <w:tab w:val="left" w:pos="855"/>
              </w:tabs>
              <w:spacing w:after="160"/>
              <w:ind w:left="360"/>
              <w:rPr>
                <w:rFonts w:ascii="GHEA Grapalat" w:hAnsi="GHEA Grapalat"/>
              </w:rPr>
            </w:pPr>
            <w:r w:rsidRPr="00B138F3">
              <w:rPr>
                <w:rFonts w:ascii="GHEA Grapalat Cyr" w:hAnsi="GHEA Grapalat Cyr"/>
              </w:rPr>
              <w:t>6.</w:t>
            </w:r>
            <w:r w:rsidRPr="00B138F3">
              <w:rPr>
                <w:rFonts w:ascii="GHEA Grapalat Cyr" w:hAnsi="GHEA Grapalat Cyr"/>
              </w:rPr>
              <w:tab/>
              <w:t>Номер счета плательщика:</w:t>
            </w:r>
          </w:p>
        </w:tc>
      </w:tr>
      <w:tr w:rsidR="00563964"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849A6">
            <w:pPr>
              <w:widowControl w:val="0"/>
              <w:tabs>
                <w:tab w:val="left" w:pos="855"/>
              </w:tabs>
              <w:spacing w:after="160"/>
              <w:ind w:left="360"/>
              <w:rPr>
                <w:rFonts w:ascii="GHEA Grapalat" w:hAnsi="GHEA Grapalat"/>
              </w:rPr>
            </w:pPr>
            <w:r w:rsidRPr="00B138F3">
              <w:rPr>
                <w:rFonts w:ascii="GHEA Grapalat Cyr" w:hAnsi="GHEA Grapalat Cyr"/>
              </w:rPr>
              <w:t>7.</w:t>
            </w:r>
            <w:r w:rsidRPr="00B138F3">
              <w:rPr>
                <w:rFonts w:ascii="GHEA Grapalat Cyr" w:hAnsi="GHEA Grapalat Cyr"/>
              </w:rPr>
              <w:tab/>
              <w:t>УНН плательщика:</w:t>
            </w:r>
          </w:p>
        </w:tc>
      </w:tr>
      <w:tr w:rsidR="00563964"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849A6">
            <w:pPr>
              <w:widowControl w:val="0"/>
              <w:tabs>
                <w:tab w:val="left" w:pos="855"/>
              </w:tabs>
              <w:spacing w:after="160"/>
              <w:ind w:left="360"/>
              <w:rPr>
                <w:rFonts w:ascii="GHEA Grapalat" w:hAnsi="GHEA Grapalat"/>
              </w:rPr>
            </w:pPr>
            <w:r w:rsidRPr="00B138F3">
              <w:rPr>
                <w:rFonts w:ascii="GHEA Grapalat Cyr" w:hAnsi="GHEA Grapalat Cyr"/>
              </w:rPr>
              <w:t>8.</w:t>
            </w:r>
            <w:r w:rsidRPr="00B138F3">
              <w:rPr>
                <w:rFonts w:ascii="GHEA Grapalat Cyr" w:hAnsi="GHEA Grapalat Cyr"/>
              </w:rPr>
              <w:tab/>
              <w:t>НЗОУ плательщика:</w:t>
            </w:r>
          </w:p>
        </w:tc>
      </w:tr>
      <w:tr w:rsidR="00563964"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0560B1" w:rsidRDefault="00563964" w:rsidP="000560B1">
            <w:pPr>
              <w:widowControl w:val="0"/>
              <w:tabs>
                <w:tab w:val="left" w:pos="357"/>
              </w:tabs>
              <w:autoSpaceDE w:val="0"/>
              <w:autoSpaceDN w:val="0"/>
              <w:adjustRightInd w:val="0"/>
              <w:ind w:left="284"/>
              <w:rPr>
                <w:rFonts w:ascii="Sylfaen" w:hAnsi="Sylfaen" w:cs="Arial"/>
              </w:rPr>
            </w:pPr>
            <w:r w:rsidRPr="00CB446B">
              <w:rPr>
                <w:rFonts w:ascii="Sylfaen" w:hAnsi="Sylfaen"/>
                <w:sz w:val="22"/>
                <w:szCs w:val="22"/>
              </w:rPr>
              <w:t>9.</w:t>
            </w:r>
            <w:r w:rsidRPr="00CB446B">
              <w:rPr>
                <w:rFonts w:ascii="Sylfaen" w:hAnsi="Sylfaen"/>
                <w:sz w:val="22"/>
                <w:szCs w:val="22"/>
              </w:rPr>
              <w:tab/>
              <w:t>Наименование или имя, фамилия бенефициара:</w:t>
            </w:r>
            <w:r w:rsidRPr="00CB446B">
              <w:rPr>
                <w:rFonts w:ascii="GHEA Grapalat Cyr" w:hAnsi="GHEA Grapalat Cyr"/>
                <w:b/>
                <w:sz w:val="22"/>
                <w:szCs w:val="22"/>
              </w:rPr>
              <w:t xml:space="preserve"> Муниципалитет </w:t>
            </w:r>
            <w:r w:rsidRPr="00CF2805">
              <w:rPr>
                <w:rFonts w:ascii="Sylfaen" w:hAnsi="Sylfaen"/>
                <w:sz w:val="20"/>
              </w:rPr>
              <w:t xml:space="preserve"> Налбандян</w:t>
            </w:r>
          </w:p>
        </w:tc>
      </w:tr>
      <w:tr w:rsidR="00563964"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CB446B" w:rsidRDefault="00563964" w:rsidP="00CB446B">
            <w:pPr>
              <w:widowControl w:val="0"/>
              <w:tabs>
                <w:tab w:val="left" w:pos="357"/>
              </w:tabs>
              <w:autoSpaceDE w:val="0"/>
              <w:autoSpaceDN w:val="0"/>
              <w:adjustRightInd w:val="0"/>
              <w:ind w:left="284"/>
              <w:rPr>
                <w:rFonts w:ascii="Sylfaen" w:hAnsi="Sylfaen" w:cs="Sylfaen"/>
              </w:rPr>
            </w:pPr>
            <w:r w:rsidRPr="00CB446B">
              <w:rPr>
                <w:rFonts w:ascii="Sylfaen" w:hAnsi="Sylfaen"/>
                <w:sz w:val="22"/>
                <w:szCs w:val="22"/>
              </w:rPr>
              <w:t>10.</w:t>
            </w:r>
            <w:r w:rsidRPr="00CB446B">
              <w:rPr>
                <w:rFonts w:ascii="Sylfaen" w:hAnsi="Sylfaen"/>
                <w:sz w:val="22"/>
                <w:szCs w:val="22"/>
                <w:lang w:val="en-US"/>
              </w:rPr>
              <w:tab/>
            </w:r>
            <w:r w:rsidRPr="00CB446B">
              <w:rPr>
                <w:rFonts w:ascii="Sylfaen" w:hAnsi="Sylfaen"/>
                <w:sz w:val="22"/>
                <w:szCs w:val="22"/>
              </w:rPr>
              <w:t>НЗОУ бенефициара (не заполняется)</w:t>
            </w:r>
          </w:p>
        </w:tc>
      </w:tr>
      <w:tr w:rsidR="00563964"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CF2805" w:rsidRDefault="00563964" w:rsidP="00CB446B">
            <w:pPr>
              <w:widowControl w:val="0"/>
              <w:tabs>
                <w:tab w:val="left" w:pos="357"/>
              </w:tabs>
              <w:autoSpaceDE w:val="0"/>
              <w:autoSpaceDN w:val="0"/>
              <w:adjustRightInd w:val="0"/>
              <w:ind w:left="284"/>
              <w:rPr>
                <w:rFonts w:ascii="Sylfaen" w:hAnsi="Sylfaen" w:cs="Arial"/>
                <w:lang w:val="en-US"/>
              </w:rPr>
            </w:pPr>
            <w:r w:rsidRPr="00CB446B">
              <w:rPr>
                <w:rFonts w:ascii="Sylfaen" w:hAnsi="Sylfaen"/>
                <w:sz w:val="22"/>
                <w:szCs w:val="22"/>
              </w:rPr>
              <w:t>11.</w:t>
            </w:r>
            <w:r w:rsidRPr="00CB446B">
              <w:rPr>
                <w:rFonts w:ascii="Sylfaen" w:hAnsi="Sylfaen"/>
                <w:sz w:val="22"/>
                <w:szCs w:val="22"/>
              </w:rPr>
              <w:tab/>
              <w:t xml:space="preserve">УНН бенефициара: </w:t>
            </w:r>
            <w:r w:rsidRPr="00CB446B">
              <w:rPr>
                <w:rFonts w:ascii="Sylfaen" w:hAnsi="Sylfaen" w:cs="Arial"/>
                <w:b/>
                <w:sz w:val="22"/>
                <w:szCs w:val="22"/>
              </w:rPr>
              <w:t>044</w:t>
            </w:r>
            <w:r>
              <w:rPr>
                <w:rFonts w:ascii="Sylfaen" w:hAnsi="Sylfaen" w:cs="Arial"/>
                <w:b/>
                <w:sz w:val="22"/>
                <w:szCs w:val="22"/>
                <w:lang w:val="en-US"/>
              </w:rPr>
              <w:t>03251</w:t>
            </w:r>
          </w:p>
        </w:tc>
      </w:tr>
      <w:tr w:rsidR="00563964"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CB446B" w:rsidRDefault="00563964" w:rsidP="00CB446B">
            <w:pPr>
              <w:widowControl w:val="0"/>
              <w:tabs>
                <w:tab w:val="left" w:pos="357"/>
              </w:tabs>
              <w:autoSpaceDE w:val="0"/>
              <w:autoSpaceDN w:val="0"/>
              <w:adjustRightInd w:val="0"/>
              <w:ind w:left="284"/>
              <w:rPr>
                <w:rFonts w:ascii="Sylfaen" w:hAnsi="Sylfaen" w:cs="Arial"/>
              </w:rPr>
            </w:pPr>
            <w:r w:rsidRPr="00CB446B">
              <w:rPr>
                <w:rFonts w:ascii="Sylfaen" w:hAnsi="Sylfaen"/>
                <w:sz w:val="22"/>
                <w:szCs w:val="22"/>
              </w:rPr>
              <w:t>12.</w:t>
            </w:r>
            <w:r w:rsidRPr="00CB446B">
              <w:rPr>
                <w:rFonts w:ascii="Sylfaen" w:hAnsi="Sylfaen"/>
                <w:sz w:val="22"/>
                <w:szCs w:val="22"/>
              </w:rPr>
              <w:tab/>
              <w:t>Обслуживающая бенефициара Финансовая организация (банк):</w:t>
            </w:r>
            <w:r w:rsidRPr="00CB446B">
              <w:rPr>
                <w:rFonts w:ascii="GHEA Grapalat Cyr" w:hAnsi="GHEA Grapalat Cyr"/>
                <w:b/>
                <w:sz w:val="22"/>
                <w:szCs w:val="22"/>
              </w:rPr>
              <w:t xml:space="preserve"> Операционный отдел министертсво финансов</w:t>
            </w:r>
          </w:p>
        </w:tc>
      </w:tr>
      <w:tr w:rsidR="00563964"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CF2805" w:rsidRDefault="00563964" w:rsidP="00CB446B">
            <w:pPr>
              <w:widowControl w:val="0"/>
              <w:tabs>
                <w:tab w:val="left" w:pos="357"/>
              </w:tabs>
              <w:autoSpaceDE w:val="0"/>
              <w:autoSpaceDN w:val="0"/>
              <w:adjustRightInd w:val="0"/>
              <w:ind w:left="284"/>
              <w:rPr>
                <w:rFonts w:ascii="Sylfaen" w:hAnsi="Sylfaen" w:cs="Arial"/>
                <w:lang w:val="en-US"/>
              </w:rPr>
            </w:pPr>
            <w:r w:rsidRPr="00CB446B">
              <w:rPr>
                <w:rFonts w:ascii="Sylfaen" w:hAnsi="Sylfaen"/>
                <w:sz w:val="22"/>
                <w:szCs w:val="22"/>
              </w:rPr>
              <w:t>13.</w:t>
            </w:r>
            <w:r w:rsidRPr="00CB446B">
              <w:rPr>
                <w:rFonts w:ascii="Sylfaen" w:hAnsi="Sylfaen"/>
                <w:sz w:val="22"/>
                <w:szCs w:val="22"/>
                <w:lang w:val="en-US"/>
              </w:rPr>
              <w:tab/>
            </w:r>
            <w:r w:rsidRPr="00CB446B">
              <w:rPr>
                <w:rFonts w:ascii="Sylfaen" w:hAnsi="Sylfaen"/>
                <w:sz w:val="22"/>
                <w:szCs w:val="22"/>
              </w:rPr>
              <w:t>Номер счета бенефициара (сч.№)</w:t>
            </w:r>
            <w:r w:rsidRPr="00CB446B">
              <w:rPr>
                <w:rFonts w:ascii="Sylfaen" w:hAnsi="Sylfaen"/>
                <w:sz w:val="22"/>
                <w:szCs w:val="22"/>
                <w:lang w:val="en-US"/>
              </w:rPr>
              <w:t xml:space="preserve">  </w:t>
            </w:r>
            <w:r w:rsidRPr="00CB446B">
              <w:rPr>
                <w:rFonts w:ascii="Sylfaen" w:hAnsi="Sylfaen" w:cs="Arial"/>
                <w:b/>
                <w:sz w:val="22"/>
                <w:szCs w:val="22"/>
                <w:u w:val="single"/>
              </w:rPr>
              <w:t>9003</w:t>
            </w:r>
            <w:r>
              <w:rPr>
                <w:rFonts w:ascii="Sylfaen" w:hAnsi="Sylfaen" w:cs="Arial"/>
                <w:b/>
                <w:sz w:val="22"/>
                <w:szCs w:val="22"/>
                <w:u w:val="single"/>
                <w:lang w:val="en-US"/>
              </w:rPr>
              <w:t>32222158</w:t>
            </w:r>
          </w:p>
        </w:tc>
      </w:tr>
      <w:tr w:rsidR="00563964"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849A6">
            <w:pPr>
              <w:widowControl w:val="0"/>
              <w:tabs>
                <w:tab w:val="left" w:pos="855"/>
              </w:tabs>
              <w:spacing w:after="160"/>
              <w:ind w:left="360"/>
              <w:rPr>
                <w:rFonts w:ascii="GHEA Grapalat" w:hAnsi="GHEA Grapalat"/>
              </w:rPr>
            </w:pPr>
            <w:r w:rsidRPr="00B138F3">
              <w:rPr>
                <w:rFonts w:ascii="GHEA Grapalat Cyr" w:hAnsi="GHEA Grapalat Cyr"/>
              </w:rPr>
              <w:t>14.</w:t>
            </w:r>
            <w:r w:rsidRPr="00B138F3">
              <w:rPr>
                <w:rFonts w:ascii="GHEA Grapalat Cyr" w:hAnsi="GHEA Grapalat Cyr"/>
              </w:rPr>
              <w:tab/>
              <w:t>Сумма (цифрами и прописью):</w:t>
            </w:r>
          </w:p>
        </w:tc>
      </w:tr>
      <w:tr w:rsidR="00563964"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849A6">
            <w:pPr>
              <w:widowControl w:val="0"/>
              <w:tabs>
                <w:tab w:val="left" w:pos="855"/>
              </w:tabs>
              <w:spacing w:after="160"/>
              <w:ind w:left="360"/>
              <w:rPr>
                <w:rFonts w:ascii="GHEA Grapalat" w:hAnsi="GHEA Grapalat"/>
              </w:rPr>
            </w:pPr>
            <w:r w:rsidRPr="00B138F3">
              <w:rPr>
                <w:rFonts w:ascii="GHEA Grapalat Cyr" w:hAnsi="GHEA Grapalat Cyr"/>
              </w:rPr>
              <w:t>15.</w:t>
            </w:r>
            <w:r w:rsidRPr="00B138F3">
              <w:rPr>
                <w:rFonts w:ascii="GHEA Grapalat Cyr" w:hAnsi="GHEA Grapalat Cyr"/>
              </w:rPr>
              <w:tab/>
              <w:t>Акцептованная сумма (цифрами и прописью) (предусмотрена для частичного акцепта указанной суммы, который не применяется)</w:t>
            </w:r>
          </w:p>
        </w:tc>
      </w:tr>
      <w:tr w:rsidR="00563964"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849A6">
            <w:pPr>
              <w:widowControl w:val="0"/>
              <w:tabs>
                <w:tab w:val="left" w:pos="855"/>
              </w:tabs>
              <w:spacing w:after="160"/>
              <w:ind w:left="360"/>
              <w:rPr>
                <w:rFonts w:ascii="GHEA Grapalat" w:hAnsi="GHEA Grapalat"/>
              </w:rPr>
            </w:pPr>
            <w:r w:rsidRPr="00B138F3">
              <w:rPr>
                <w:rFonts w:ascii="GHEA Grapalat Cyr" w:hAnsi="GHEA Grapalat Cyr"/>
              </w:rPr>
              <w:t>16.</w:t>
            </w:r>
            <w:r w:rsidRPr="00B138F3">
              <w:rPr>
                <w:rFonts w:ascii="GHEA Grapalat Cyr" w:hAnsi="GHEA Grapalat Cyr"/>
              </w:rPr>
              <w:tab/>
              <w:t>Валюта (прописью и по коду):</w:t>
            </w:r>
          </w:p>
        </w:tc>
      </w:tr>
      <w:tr w:rsidR="00563964"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849A6">
            <w:pPr>
              <w:widowControl w:val="0"/>
              <w:tabs>
                <w:tab w:val="left" w:pos="855"/>
              </w:tabs>
              <w:spacing w:after="160"/>
              <w:ind w:left="360"/>
              <w:rPr>
                <w:rFonts w:ascii="GHEA Grapalat" w:hAnsi="GHEA Grapalat"/>
              </w:rPr>
            </w:pPr>
            <w:r w:rsidRPr="00B138F3">
              <w:rPr>
                <w:rFonts w:ascii="GHEA Grapalat Cyr" w:hAnsi="GHEA Grapalat Cyr"/>
              </w:rPr>
              <w:t>17.</w:t>
            </w:r>
            <w:r w:rsidRPr="00B138F3">
              <w:rPr>
                <w:rFonts w:ascii="GHEA Grapalat Cyr" w:hAnsi="GHEA Grapalat Cyr"/>
              </w:rPr>
              <w:tab/>
              <w:t>Цель сделки (уплаты): (для обеспечения исполнения договора)</w:t>
            </w:r>
          </w:p>
        </w:tc>
      </w:tr>
      <w:tr w:rsidR="00563964"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563964" w:rsidRPr="00B138F3" w:rsidRDefault="00563964" w:rsidP="002849A6">
            <w:pPr>
              <w:widowControl w:val="0"/>
              <w:tabs>
                <w:tab w:val="left" w:pos="855"/>
              </w:tabs>
              <w:spacing w:after="160"/>
              <w:ind w:left="360"/>
              <w:rPr>
                <w:rFonts w:ascii="GHEA Grapalat" w:hAnsi="GHEA Grapalat"/>
              </w:rPr>
            </w:pPr>
            <w:r w:rsidRPr="00B138F3">
              <w:rPr>
                <w:rFonts w:ascii="GHEA Grapalat Cyr" w:hAnsi="GHEA Grapalat Cyr"/>
              </w:rPr>
              <w:t>18.</w:t>
            </w:r>
            <w:r w:rsidRPr="00B138F3">
              <w:rPr>
                <w:rFonts w:ascii="GHEA Grapalat Cyr" w:hAnsi="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3964"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Cyr" w:hAnsi="GHEA Grapalat Cyr"/>
              </w:rPr>
              <w:t>Условия оплаты: &lt;акцептованный платеж&gt;</w:t>
            </w:r>
          </w:p>
        </w:tc>
      </w:tr>
      <w:tr w:rsidR="00563964"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Cyr" w:hAnsi="GHEA Grapalat Cyr"/>
              </w:rPr>
              <w:t>Количество прилагаемых страниц: --- страниц</w:t>
            </w:r>
          </w:p>
        </w:tc>
      </w:tr>
      <w:tr w:rsidR="00563964"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563964" w:rsidRPr="00B138F3" w:rsidRDefault="00563964" w:rsidP="002849A6">
            <w:pPr>
              <w:widowControl w:val="0"/>
              <w:tabs>
                <w:tab w:val="left" w:pos="851"/>
              </w:tabs>
              <w:spacing w:after="160"/>
              <w:rPr>
                <w:rFonts w:ascii="GHEA Grapalat" w:hAnsi="GHEA Grapalat" w:cs="Sylfaen"/>
              </w:rPr>
            </w:pPr>
            <w:r w:rsidRPr="00B138F3">
              <w:rPr>
                <w:rFonts w:ascii="GHEA Grapalat Cyr" w:hAnsi="GHEA Grapalat Cyr"/>
              </w:rPr>
              <w:t>22.а.</w:t>
            </w:r>
            <w:r w:rsidRPr="00B138F3">
              <w:rPr>
                <w:rFonts w:ascii="GHEA Grapalat Cyr" w:hAnsi="GHEA Grapalat Cyr"/>
              </w:rPr>
              <w:tab/>
              <w:t>Подписи бенефициара</w:t>
            </w:r>
          </w:p>
          <w:p w:rsidR="00563964" w:rsidRPr="00B138F3" w:rsidRDefault="00563964" w:rsidP="002849A6">
            <w:pPr>
              <w:widowControl w:val="0"/>
              <w:spacing w:after="160"/>
              <w:rPr>
                <w:rFonts w:ascii="GHEA Grapalat" w:hAnsi="GHEA Grapalat" w:cs="Sylfaen"/>
              </w:rPr>
            </w:pPr>
          </w:p>
          <w:p w:rsidR="00563964" w:rsidRPr="00B138F3" w:rsidRDefault="00563964" w:rsidP="002849A6">
            <w:pPr>
              <w:widowControl w:val="0"/>
              <w:spacing w:after="160"/>
              <w:jc w:val="right"/>
              <w:rPr>
                <w:rFonts w:ascii="GHEA Grapalat" w:hAnsi="GHEA Grapalat" w:cs="Tahoma"/>
              </w:rPr>
            </w:pPr>
            <w:r w:rsidRPr="00B138F3">
              <w:rPr>
                <w:rFonts w:ascii="GHEA Grapalat" w:hAnsi="GHEA Grapalat"/>
              </w:rPr>
              <w:t>/____________________/</w:t>
            </w:r>
          </w:p>
          <w:p w:rsidR="00563964" w:rsidRPr="00B138F3" w:rsidRDefault="00563964" w:rsidP="002849A6">
            <w:pPr>
              <w:widowControl w:val="0"/>
              <w:spacing w:after="160"/>
              <w:rPr>
                <w:rFonts w:ascii="GHEA Grapalat" w:hAnsi="GHEA Grapalat" w:cs="Sylfaen"/>
              </w:rPr>
            </w:pPr>
          </w:p>
          <w:p w:rsidR="00563964" w:rsidRPr="00B138F3" w:rsidRDefault="00563964" w:rsidP="002849A6">
            <w:pPr>
              <w:widowControl w:val="0"/>
              <w:spacing w:after="160"/>
              <w:jc w:val="right"/>
              <w:rPr>
                <w:rFonts w:ascii="GHEA Grapalat" w:hAnsi="GHEA Grapalat" w:cs="Sylfaen"/>
              </w:rPr>
            </w:pPr>
            <w:r w:rsidRPr="00B138F3">
              <w:rPr>
                <w:rFonts w:ascii="GHEA Grapalat" w:hAnsi="GHEA Grapalat"/>
              </w:rPr>
              <w:t>/____________________/</w:t>
            </w:r>
          </w:p>
          <w:p w:rsidR="00563964" w:rsidRPr="00B138F3" w:rsidRDefault="00563964" w:rsidP="002849A6">
            <w:pPr>
              <w:widowControl w:val="0"/>
              <w:tabs>
                <w:tab w:val="left" w:pos="4545"/>
              </w:tabs>
              <w:spacing w:after="160"/>
              <w:rPr>
                <w:rFonts w:ascii="GHEA Grapalat" w:hAnsi="GHEA Grapalat" w:cs="Sylfaen"/>
              </w:rPr>
            </w:pPr>
            <w:r w:rsidRPr="00B138F3">
              <w:rPr>
                <w:rFonts w:ascii="GHEA Grapalat Cyr" w:hAnsi="GHEA Grapalat Cyr"/>
              </w:rPr>
              <w:t>22.б.</w:t>
            </w:r>
            <w:r w:rsidRPr="00B138F3">
              <w:rPr>
                <w:rFonts w:ascii="GHEA Grapalat Cyr" w:hAnsi="GHEA Grapalat Cyr"/>
              </w:rPr>
              <w:tab/>
              <w:t>М. П.</w:t>
            </w:r>
          </w:p>
          <w:p w:rsidR="00563964" w:rsidRPr="00B138F3" w:rsidRDefault="00563964"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63964" w:rsidRPr="00B138F3" w:rsidRDefault="00563964" w:rsidP="002849A6">
            <w:pPr>
              <w:widowControl w:val="0"/>
              <w:tabs>
                <w:tab w:val="left" w:pos="905"/>
              </w:tabs>
              <w:spacing w:after="160"/>
              <w:rPr>
                <w:rFonts w:ascii="GHEA Grapalat" w:hAnsi="GHEA Grapalat" w:cs="Sylfaen"/>
              </w:rPr>
            </w:pPr>
            <w:r w:rsidRPr="00B138F3">
              <w:rPr>
                <w:rFonts w:ascii="GHEA Grapalat Cyr" w:hAnsi="GHEA Grapalat Cyr"/>
              </w:rPr>
              <w:t>21.а.</w:t>
            </w:r>
            <w:r w:rsidRPr="00B138F3">
              <w:rPr>
                <w:rFonts w:ascii="GHEA Grapalat Cyr" w:hAnsi="GHEA Grapalat Cyr"/>
              </w:rPr>
              <w:tab/>
            </w:r>
            <w:r w:rsidRPr="00B138F3">
              <w:rPr>
                <w:rFonts w:ascii="Courier New" w:hAnsi="Courier New"/>
              </w:rPr>
              <w:t> </w:t>
            </w:r>
            <w:r w:rsidRPr="00B138F3">
              <w:rPr>
                <w:rFonts w:ascii="GHEA Grapalat Cyr" w:hAnsi="GHEA Grapalat Cyr"/>
              </w:rPr>
              <w:t>Подписи плательщика:</w:t>
            </w:r>
          </w:p>
          <w:p w:rsidR="00563964" w:rsidRPr="00B138F3" w:rsidRDefault="00563964" w:rsidP="002849A6">
            <w:pPr>
              <w:widowControl w:val="0"/>
              <w:spacing w:after="160"/>
              <w:rPr>
                <w:rFonts w:ascii="GHEA Grapalat" w:hAnsi="GHEA Grapalat" w:cs="Sylfaen"/>
              </w:rPr>
            </w:pPr>
          </w:p>
          <w:p w:rsidR="00563964" w:rsidRPr="00B138F3" w:rsidRDefault="00563964" w:rsidP="002849A6">
            <w:pPr>
              <w:widowControl w:val="0"/>
              <w:spacing w:after="160"/>
              <w:jc w:val="right"/>
              <w:rPr>
                <w:rFonts w:ascii="GHEA Grapalat" w:hAnsi="GHEA Grapalat" w:cs="Sylfaen"/>
              </w:rPr>
            </w:pPr>
            <w:r w:rsidRPr="00B138F3">
              <w:rPr>
                <w:rFonts w:ascii="GHEA Grapalat" w:hAnsi="GHEA Grapalat"/>
              </w:rPr>
              <w:t>/____________________/</w:t>
            </w:r>
          </w:p>
          <w:p w:rsidR="00563964" w:rsidRPr="00B138F3" w:rsidRDefault="00563964" w:rsidP="002849A6">
            <w:pPr>
              <w:widowControl w:val="0"/>
              <w:spacing w:after="160"/>
              <w:jc w:val="right"/>
              <w:rPr>
                <w:rFonts w:ascii="GHEA Grapalat" w:hAnsi="GHEA Grapalat" w:cs="Tahoma"/>
              </w:rPr>
            </w:pPr>
          </w:p>
          <w:p w:rsidR="00563964" w:rsidRPr="00B138F3" w:rsidRDefault="00563964" w:rsidP="002849A6">
            <w:pPr>
              <w:widowControl w:val="0"/>
              <w:spacing w:after="160"/>
              <w:jc w:val="right"/>
              <w:rPr>
                <w:rFonts w:ascii="GHEA Grapalat" w:hAnsi="GHEA Grapalat" w:cs="Sylfaen"/>
              </w:rPr>
            </w:pPr>
            <w:r w:rsidRPr="00B138F3">
              <w:rPr>
                <w:rFonts w:ascii="GHEA Grapalat" w:hAnsi="GHEA Grapalat"/>
              </w:rPr>
              <w:t>/____________________/</w:t>
            </w:r>
          </w:p>
          <w:p w:rsidR="00563964" w:rsidRPr="00B138F3" w:rsidRDefault="00563964" w:rsidP="002849A6">
            <w:pPr>
              <w:widowControl w:val="0"/>
              <w:tabs>
                <w:tab w:val="left" w:pos="4539"/>
              </w:tabs>
              <w:spacing w:after="160"/>
              <w:rPr>
                <w:rFonts w:ascii="GHEA Grapalat" w:hAnsi="GHEA Grapalat" w:cs="Sylfaen"/>
              </w:rPr>
            </w:pPr>
            <w:r w:rsidRPr="00B138F3">
              <w:rPr>
                <w:rFonts w:ascii="GHEA Grapalat Cyr" w:hAnsi="GHEA Grapalat Cyr"/>
              </w:rPr>
              <w:t>21.б.</w:t>
            </w:r>
            <w:r w:rsidRPr="00B138F3">
              <w:rPr>
                <w:rFonts w:ascii="GHEA Grapalat Cyr" w:hAnsi="GHEA Grapalat Cyr"/>
              </w:rPr>
              <w:tab/>
              <w:t>М. П.</w:t>
            </w:r>
          </w:p>
        </w:tc>
      </w:tr>
      <w:tr w:rsidR="00563964"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563964" w:rsidRPr="00B138F3" w:rsidRDefault="00563964" w:rsidP="002849A6">
            <w:pPr>
              <w:widowControl w:val="0"/>
              <w:spacing w:after="160"/>
              <w:rPr>
                <w:rFonts w:ascii="GHEA Grapalat" w:hAnsi="GHEA Grapalat" w:cs="Tahoma"/>
              </w:rPr>
            </w:pPr>
            <w:r w:rsidRPr="00B138F3">
              <w:rPr>
                <w:rFonts w:ascii="GHEA Grapalat Cyr" w:hAnsi="GHEA Grapalat Cyr"/>
              </w:rPr>
              <w:t>24.а.</w:t>
            </w:r>
            <w:r w:rsidRPr="00B138F3">
              <w:rPr>
                <w:rFonts w:ascii="GHEA Grapalat Cyr" w:hAnsi="GHEA Grapalat Cyr"/>
              </w:rPr>
              <w:tab/>
              <w:t xml:space="preserve"> Обслуживающая бенефициара финансовая организация </w:t>
            </w:r>
          </w:p>
          <w:p w:rsidR="00563964" w:rsidRPr="00B138F3" w:rsidRDefault="00563964" w:rsidP="002849A6">
            <w:pPr>
              <w:widowControl w:val="0"/>
              <w:spacing w:after="160"/>
              <w:rPr>
                <w:rFonts w:ascii="GHEA Grapalat" w:hAnsi="GHEA Grapalat"/>
              </w:rPr>
            </w:pPr>
          </w:p>
          <w:p w:rsidR="00563964" w:rsidRPr="00B138F3" w:rsidRDefault="00563964" w:rsidP="002849A6">
            <w:pPr>
              <w:widowControl w:val="0"/>
              <w:jc w:val="right"/>
              <w:rPr>
                <w:rFonts w:ascii="GHEA Grapalat" w:hAnsi="GHEA Grapalat" w:cs="Tahoma"/>
              </w:rPr>
            </w:pPr>
            <w:r w:rsidRPr="00B138F3">
              <w:rPr>
                <w:rFonts w:ascii="GHEA Grapalat" w:hAnsi="GHEA Grapalat"/>
              </w:rPr>
              <w:t>/____________________/</w:t>
            </w:r>
          </w:p>
          <w:p w:rsidR="00563964" w:rsidRPr="00B138F3" w:rsidRDefault="00563964" w:rsidP="002849A6">
            <w:pPr>
              <w:widowControl w:val="0"/>
              <w:spacing w:after="160"/>
              <w:ind w:left="3828" w:right="13"/>
              <w:jc w:val="both"/>
              <w:rPr>
                <w:rFonts w:ascii="GHEA Grapalat" w:hAnsi="GHEA Grapalat" w:cs="Sylfaen"/>
                <w:vertAlign w:val="superscript"/>
              </w:rPr>
            </w:pPr>
            <w:r w:rsidRPr="00B138F3">
              <w:rPr>
                <w:rFonts w:ascii="GHEA Grapalat Cyr" w:hAnsi="GHEA Grapalat Cyr"/>
                <w:vertAlign w:val="superscript"/>
              </w:rPr>
              <w:t>подпись/</w:t>
            </w:r>
          </w:p>
          <w:p w:rsidR="00563964" w:rsidRPr="00B138F3" w:rsidRDefault="00563964" w:rsidP="002849A6">
            <w:pPr>
              <w:widowControl w:val="0"/>
              <w:spacing w:after="160"/>
              <w:rPr>
                <w:rFonts w:ascii="GHEA Grapalat" w:hAnsi="GHEA Grapalat" w:cs="Tahoma"/>
              </w:rPr>
            </w:pPr>
          </w:p>
          <w:p w:rsidR="00563964" w:rsidRPr="00B138F3" w:rsidRDefault="00563964"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63964" w:rsidRPr="00B138F3" w:rsidRDefault="00563964" w:rsidP="002849A6">
            <w:pPr>
              <w:widowControl w:val="0"/>
              <w:spacing w:after="160"/>
              <w:rPr>
                <w:rFonts w:ascii="GHEA Grapalat" w:hAnsi="GHEA Grapalat" w:cs="Tahoma"/>
              </w:rPr>
            </w:pPr>
            <w:r w:rsidRPr="00B138F3">
              <w:rPr>
                <w:rFonts w:ascii="GHEA Grapalat Cyr" w:hAnsi="GHEA Grapalat Cyr"/>
              </w:rPr>
              <w:t>23.а.</w:t>
            </w:r>
            <w:r w:rsidRPr="00B138F3">
              <w:rPr>
                <w:rFonts w:ascii="GHEA Grapalat Cyr" w:hAnsi="GHEA Grapalat Cyr"/>
              </w:rPr>
              <w:tab/>
              <w:t xml:space="preserve"> Обслуживающая плательщика финансовая организация </w:t>
            </w:r>
          </w:p>
          <w:p w:rsidR="00563964" w:rsidRPr="00B138F3" w:rsidRDefault="00563964" w:rsidP="002849A6">
            <w:pPr>
              <w:widowControl w:val="0"/>
              <w:spacing w:after="160"/>
              <w:rPr>
                <w:rFonts w:ascii="GHEA Grapalat" w:hAnsi="GHEA Grapalat" w:cs="Tahoma"/>
              </w:rPr>
            </w:pPr>
          </w:p>
          <w:p w:rsidR="00563964" w:rsidRPr="00B138F3" w:rsidRDefault="00563964" w:rsidP="002849A6">
            <w:pPr>
              <w:widowControl w:val="0"/>
              <w:jc w:val="right"/>
              <w:rPr>
                <w:rFonts w:ascii="GHEA Grapalat" w:hAnsi="GHEA Grapalat" w:cs="Tahoma"/>
              </w:rPr>
            </w:pPr>
            <w:r w:rsidRPr="00B138F3">
              <w:rPr>
                <w:rFonts w:ascii="GHEA Grapalat" w:hAnsi="GHEA Grapalat"/>
              </w:rPr>
              <w:t>/____________________/</w:t>
            </w:r>
          </w:p>
          <w:p w:rsidR="00563964" w:rsidRPr="00B138F3" w:rsidRDefault="00563964" w:rsidP="002849A6">
            <w:pPr>
              <w:widowControl w:val="0"/>
              <w:spacing w:after="160"/>
              <w:ind w:right="983"/>
              <w:jc w:val="right"/>
              <w:rPr>
                <w:rFonts w:ascii="GHEA Grapalat" w:hAnsi="GHEA Grapalat" w:cs="Sylfaen"/>
                <w:vertAlign w:val="superscript"/>
              </w:rPr>
            </w:pPr>
            <w:r w:rsidRPr="00B138F3">
              <w:rPr>
                <w:rFonts w:ascii="GHEA Grapalat Cyr" w:hAnsi="GHEA Grapalat Cyr"/>
                <w:vertAlign w:val="superscript"/>
              </w:rPr>
              <w:t>/подпись/</w:t>
            </w:r>
          </w:p>
          <w:p w:rsidR="00563964" w:rsidRPr="00B138F3" w:rsidRDefault="00563964" w:rsidP="002849A6">
            <w:pPr>
              <w:widowControl w:val="0"/>
              <w:spacing w:after="160"/>
              <w:rPr>
                <w:rFonts w:ascii="GHEA Grapalat" w:hAnsi="GHEA Grapalat" w:cs="Arial"/>
              </w:rPr>
            </w:pPr>
          </w:p>
        </w:tc>
      </w:tr>
      <w:tr w:rsidR="00563964"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563964" w:rsidRPr="00B138F3" w:rsidRDefault="00563964" w:rsidP="002849A6">
            <w:pPr>
              <w:widowControl w:val="0"/>
              <w:tabs>
                <w:tab w:val="left" w:pos="4678"/>
              </w:tabs>
              <w:spacing w:after="160"/>
              <w:rPr>
                <w:rFonts w:ascii="GHEA Grapalat" w:hAnsi="GHEA Grapalat" w:cs="Sylfaen"/>
              </w:rPr>
            </w:pPr>
            <w:r w:rsidRPr="00B138F3">
              <w:rPr>
                <w:rFonts w:ascii="GHEA Grapalat Cyr" w:hAnsi="GHEA Grapalat Cyr"/>
              </w:rPr>
              <w:t>24.б.</w:t>
            </w:r>
            <w:r w:rsidRPr="00B138F3">
              <w:rPr>
                <w:rFonts w:ascii="GHEA Grapalat Cyr" w:hAnsi="GHEA Grapalat Cyr"/>
              </w:rPr>
              <w:tab/>
              <w:t>М. П.</w:t>
            </w:r>
          </w:p>
          <w:p w:rsidR="00563964" w:rsidRPr="00B138F3" w:rsidRDefault="00563964" w:rsidP="002849A6">
            <w:pPr>
              <w:widowControl w:val="0"/>
              <w:spacing w:after="160"/>
              <w:rPr>
                <w:rFonts w:ascii="GHEA Grapalat" w:hAnsi="GHEA Grapalat" w:cs="Sylfaen"/>
              </w:rPr>
            </w:pPr>
          </w:p>
          <w:p w:rsidR="00563964" w:rsidRPr="00B138F3" w:rsidRDefault="00563964" w:rsidP="002849A6">
            <w:pPr>
              <w:widowControl w:val="0"/>
              <w:spacing w:after="160"/>
              <w:ind w:right="155"/>
              <w:jc w:val="right"/>
              <w:rPr>
                <w:rFonts w:ascii="GHEA Grapalat" w:hAnsi="GHEA Grapalat" w:cs="Sylfaen"/>
                <w:lang w:val="en-US"/>
              </w:rPr>
            </w:pPr>
            <w:r w:rsidRPr="00B138F3">
              <w:rPr>
                <w:rFonts w:ascii="GHEA Grapalat Cyr" w:hAnsi="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563964" w:rsidRPr="00B138F3" w:rsidRDefault="00563964" w:rsidP="002849A6">
            <w:pPr>
              <w:widowControl w:val="0"/>
              <w:tabs>
                <w:tab w:val="left" w:pos="4554"/>
              </w:tabs>
              <w:spacing w:after="160"/>
              <w:rPr>
                <w:rFonts w:ascii="GHEA Grapalat" w:hAnsi="GHEA Grapalat" w:cs="Sylfaen"/>
              </w:rPr>
            </w:pPr>
            <w:r w:rsidRPr="00B138F3">
              <w:rPr>
                <w:rFonts w:ascii="GHEA Grapalat Cyr" w:hAnsi="GHEA Grapalat Cyr"/>
              </w:rPr>
              <w:t>23.б.</w:t>
            </w:r>
            <w:r w:rsidRPr="00B138F3">
              <w:rPr>
                <w:rFonts w:ascii="GHEA Grapalat Cyr" w:hAnsi="GHEA Grapalat Cyr"/>
              </w:rPr>
              <w:tab/>
              <w:t>М. П.</w:t>
            </w:r>
          </w:p>
          <w:p w:rsidR="00563964" w:rsidRPr="00B138F3" w:rsidRDefault="00563964" w:rsidP="002849A6">
            <w:pPr>
              <w:widowControl w:val="0"/>
              <w:spacing w:after="160"/>
              <w:rPr>
                <w:rFonts w:ascii="GHEA Grapalat" w:hAnsi="GHEA Grapalat"/>
              </w:rPr>
            </w:pPr>
          </w:p>
          <w:p w:rsidR="00563964" w:rsidRPr="00B138F3" w:rsidRDefault="00563964" w:rsidP="002849A6">
            <w:pPr>
              <w:widowControl w:val="0"/>
              <w:spacing w:after="160"/>
              <w:jc w:val="right"/>
              <w:rPr>
                <w:rFonts w:ascii="GHEA Grapalat" w:hAnsi="GHEA Grapalat" w:cs="Sylfaen"/>
              </w:rPr>
            </w:pPr>
            <w:r w:rsidRPr="00B138F3">
              <w:rPr>
                <w:rFonts w:ascii="GHEA Grapalat Cyr" w:hAnsi="GHEA Grapalat Cyr"/>
              </w:rPr>
              <w:t>23.в Дата исполнения: "___" ___ 20___г.</w:t>
            </w:r>
          </w:p>
        </w:tc>
      </w:tr>
    </w:tbl>
    <w:p w:rsidR="00563964" w:rsidRPr="00EC1F84" w:rsidRDefault="00563964" w:rsidP="003D2FE2">
      <w:pPr>
        <w:widowControl w:val="0"/>
        <w:tabs>
          <w:tab w:val="left" w:pos="1134"/>
        </w:tabs>
        <w:spacing w:after="160"/>
        <w:ind w:firstLine="567"/>
        <w:jc w:val="both"/>
        <w:rPr>
          <w:rFonts w:ascii="GHEA Grapalat" w:hAnsi="GHEA Grapalat"/>
          <w:sz w:val="22"/>
          <w:szCs w:val="22"/>
        </w:rPr>
      </w:pPr>
    </w:p>
    <w:p w:rsidR="00563964" w:rsidRPr="00B138F3" w:rsidRDefault="00563964" w:rsidP="00C3421C">
      <w:pPr>
        <w:widowControl w:val="0"/>
        <w:spacing w:after="160"/>
        <w:jc w:val="center"/>
        <w:rPr>
          <w:rFonts w:ascii="GHEA Grapalat" w:hAnsi="GHEA Grapalat" w:cs="Sylfaen"/>
        </w:rPr>
      </w:pPr>
    </w:p>
    <w:p w:rsidR="00563964" w:rsidRPr="00B138F3" w:rsidRDefault="00563964" w:rsidP="00C3421C">
      <w:pPr>
        <w:rPr>
          <w:rFonts w:ascii="GHEA Grapalat" w:hAnsi="GHEA Grapalat" w:cs="Sylfaen"/>
        </w:rPr>
      </w:pPr>
      <w:r w:rsidRPr="00B138F3">
        <w:rPr>
          <w:rFonts w:ascii="GHEA Grapalat" w:hAnsi="GHEA Grapalat" w:cs="Sylfaen"/>
        </w:rPr>
        <w:t xml:space="preserve">*  </w:t>
      </w:r>
      <w:r w:rsidRPr="00B138F3">
        <w:rPr>
          <w:rFonts w:ascii="GHEA Grapalat Cyr" w:hAnsi="GHEA Grapalat Cy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63964" w:rsidRPr="00B138F3" w:rsidRDefault="00563964" w:rsidP="00C3421C">
      <w:pPr>
        <w:rPr>
          <w:rFonts w:ascii="GHEA Grapalat" w:hAnsi="GHEA Grapalat" w:cs="Sylfaen"/>
        </w:rPr>
      </w:pPr>
      <w:r w:rsidRPr="00B138F3">
        <w:rPr>
          <w:rFonts w:ascii="GHEA Grapalat" w:hAnsi="GHEA Grapalat" w:cs="Sylfaen"/>
        </w:rPr>
        <w:br w:type="page"/>
      </w:r>
    </w:p>
    <w:p w:rsidR="00563964" w:rsidRPr="00B138F3" w:rsidRDefault="00563964" w:rsidP="00C3421C">
      <w:pPr>
        <w:widowControl w:val="0"/>
        <w:spacing w:after="160"/>
        <w:ind w:left="567" w:right="565"/>
        <w:jc w:val="center"/>
        <w:rPr>
          <w:rFonts w:ascii="GHEA Grapalat" w:hAnsi="GHEA Grapalat"/>
          <w:b/>
        </w:rPr>
      </w:pPr>
      <w:r w:rsidRPr="00B138F3">
        <w:rPr>
          <w:rFonts w:ascii="GHEA Grapalat Cyr" w:hAnsi="GHEA Grapalat Cyr"/>
          <w:b/>
        </w:rPr>
        <w:t xml:space="preserve">Обязательные реквизиты платежного требования </w:t>
      </w:r>
      <w:r w:rsidRPr="00B138F3">
        <w:rPr>
          <w:rFonts w:ascii="GHEA Grapalat Cyr" w:hAnsi="GHEA Grapalat Cy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563964" w:rsidRPr="00B138F3" w:rsidTr="003D2146">
        <w:trPr>
          <w:tblHeade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П/Н</w:t>
            </w:r>
          </w:p>
        </w:tc>
        <w:tc>
          <w:tcPr>
            <w:tcW w:w="1938" w:type="dxa"/>
          </w:tcPr>
          <w:p w:rsidR="00563964" w:rsidRPr="00B138F3" w:rsidRDefault="00563964" w:rsidP="003D2146">
            <w:pPr>
              <w:widowControl w:val="0"/>
              <w:spacing w:after="120"/>
              <w:jc w:val="center"/>
              <w:rPr>
                <w:rFonts w:ascii="GHEA Grapalat" w:hAnsi="GHEA Grapalat"/>
                <w:b/>
                <w:sz w:val="18"/>
                <w:szCs w:val="18"/>
              </w:rPr>
            </w:pPr>
            <w:r w:rsidRPr="00B138F3">
              <w:rPr>
                <w:rFonts w:ascii="GHEA Grapalat Cyr" w:hAnsi="GHEA Grapalat Cyr"/>
                <w:b/>
                <w:sz w:val="18"/>
                <w:szCs w:val="18"/>
              </w:rPr>
              <w:t>Реквизиты документа "Платежное требование"</w:t>
            </w:r>
          </w:p>
        </w:tc>
        <w:tc>
          <w:tcPr>
            <w:tcW w:w="2050" w:type="dxa"/>
          </w:tcPr>
          <w:p w:rsidR="00563964" w:rsidRPr="00B138F3" w:rsidRDefault="00563964" w:rsidP="003D2146">
            <w:pPr>
              <w:widowControl w:val="0"/>
              <w:spacing w:after="120"/>
              <w:jc w:val="center"/>
              <w:rPr>
                <w:rFonts w:ascii="GHEA Grapalat" w:hAnsi="GHEA Grapalat"/>
                <w:b/>
                <w:sz w:val="18"/>
                <w:szCs w:val="18"/>
              </w:rPr>
            </w:pPr>
            <w:r w:rsidRPr="00B138F3">
              <w:rPr>
                <w:rFonts w:ascii="GHEA Grapalat Cyr" w:hAnsi="GHEA Grapalat Cyr"/>
                <w:b/>
                <w:sz w:val="18"/>
                <w:szCs w:val="18"/>
              </w:rPr>
              <w:t>Наличие указанного поля/</w:t>
            </w:r>
          </w:p>
          <w:p w:rsidR="00563964" w:rsidRPr="00B138F3" w:rsidRDefault="00563964" w:rsidP="003D2146">
            <w:pPr>
              <w:widowControl w:val="0"/>
              <w:spacing w:after="120"/>
              <w:jc w:val="center"/>
              <w:rPr>
                <w:rFonts w:ascii="GHEA Grapalat" w:hAnsi="GHEA Grapalat"/>
                <w:b/>
                <w:sz w:val="18"/>
                <w:szCs w:val="18"/>
              </w:rPr>
            </w:pPr>
            <w:r w:rsidRPr="00B138F3">
              <w:rPr>
                <w:rFonts w:ascii="GHEA Grapalat Cyr" w:hAnsi="GHEA Grapalat Cyr"/>
                <w:b/>
                <w:sz w:val="18"/>
                <w:szCs w:val="18"/>
              </w:rPr>
              <w:t>реквизита в документе</w:t>
            </w:r>
          </w:p>
        </w:tc>
        <w:tc>
          <w:tcPr>
            <w:tcW w:w="3350" w:type="dxa"/>
          </w:tcPr>
          <w:p w:rsidR="00563964" w:rsidRPr="00B138F3" w:rsidRDefault="00563964" w:rsidP="003D2146">
            <w:pPr>
              <w:widowControl w:val="0"/>
              <w:spacing w:after="120"/>
              <w:jc w:val="center"/>
              <w:rPr>
                <w:rFonts w:ascii="GHEA Grapalat" w:hAnsi="GHEA Grapalat"/>
                <w:b/>
                <w:sz w:val="18"/>
                <w:szCs w:val="18"/>
              </w:rPr>
            </w:pPr>
            <w:r w:rsidRPr="00B138F3">
              <w:rPr>
                <w:rFonts w:ascii="GHEA Grapalat Cyr" w:hAnsi="GHEA Grapalat Cyr"/>
                <w:b/>
                <w:sz w:val="18"/>
                <w:szCs w:val="18"/>
              </w:rPr>
              <w:t xml:space="preserve">Требование о заполнении реквизита </w:t>
            </w:r>
          </w:p>
          <w:p w:rsidR="00563964" w:rsidRPr="00B138F3" w:rsidRDefault="00563964" w:rsidP="003D2146">
            <w:pPr>
              <w:widowControl w:val="0"/>
              <w:spacing w:after="120"/>
              <w:jc w:val="center"/>
              <w:rPr>
                <w:rFonts w:ascii="GHEA Grapalat" w:hAnsi="GHEA Grapalat"/>
                <w:b/>
                <w:sz w:val="18"/>
                <w:szCs w:val="18"/>
              </w:rPr>
            </w:pPr>
            <w:r w:rsidRPr="00B138F3">
              <w:rPr>
                <w:rFonts w:ascii="GHEA Grapalat Cyr" w:hAnsi="GHEA Grapalat Cyr"/>
                <w:b/>
                <w:sz w:val="18"/>
                <w:szCs w:val="18"/>
              </w:rPr>
              <w:t>(в связи с процессом закупки)</w:t>
            </w:r>
          </w:p>
        </w:tc>
        <w:tc>
          <w:tcPr>
            <w:tcW w:w="2640" w:type="dxa"/>
          </w:tcPr>
          <w:p w:rsidR="00563964" w:rsidRPr="00B138F3" w:rsidRDefault="00563964" w:rsidP="003D2146">
            <w:pPr>
              <w:widowControl w:val="0"/>
              <w:spacing w:after="120"/>
              <w:jc w:val="center"/>
              <w:rPr>
                <w:rFonts w:ascii="GHEA Grapalat" w:hAnsi="GHEA Grapalat"/>
                <w:b/>
                <w:sz w:val="18"/>
                <w:szCs w:val="18"/>
              </w:rPr>
            </w:pPr>
            <w:r w:rsidRPr="00B138F3">
              <w:rPr>
                <w:rFonts w:ascii="GHEA Grapalat Cyr" w:hAnsi="GHEA Grapalat Cyr"/>
                <w:b/>
                <w:sz w:val="18"/>
                <w:szCs w:val="18"/>
              </w:rPr>
              <w:t>Сторона,</w:t>
            </w:r>
          </w:p>
          <w:p w:rsidR="00563964" w:rsidRPr="00B138F3" w:rsidRDefault="00563964" w:rsidP="003D2146">
            <w:pPr>
              <w:widowControl w:val="0"/>
              <w:spacing w:after="120"/>
              <w:jc w:val="center"/>
              <w:rPr>
                <w:rFonts w:ascii="GHEA Grapalat" w:hAnsi="GHEA Grapalat"/>
                <w:b/>
                <w:sz w:val="18"/>
                <w:szCs w:val="18"/>
              </w:rPr>
            </w:pPr>
            <w:r w:rsidRPr="00B138F3">
              <w:rPr>
                <w:rFonts w:ascii="GHEA Grapalat Cyr" w:hAnsi="GHEA Grapalat Cyr"/>
                <w:b/>
                <w:sz w:val="18"/>
                <w:szCs w:val="18"/>
              </w:rPr>
              <w:t xml:space="preserve">заполняющая реквизит </w:t>
            </w:r>
          </w:p>
          <w:p w:rsidR="00563964" w:rsidRPr="00B138F3" w:rsidRDefault="00563964" w:rsidP="003D2146">
            <w:pPr>
              <w:widowControl w:val="0"/>
              <w:spacing w:after="120"/>
              <w:jc w:val="center"/>
              <w:rPr>
                <w:rFonts w:ascii="GHEA Grapalat" w:hAnsi="GHEA Grapalat"/>
                <w:b/>
                <w:sz w:val="18"/>
                <w:szCs w:val="18"/>
              </w:rPr>
            </w:pPr>
            <w:r w:rsidRPr="00B138F3">
              <w:rPr>
                <w:rFonts w:ascii="GHEA Grapalat Cyr" w:hAnsi="GHEA Grapalat Cyr"/>
                <w:b/>
                <w:sz w:val="18"/>
                <w:szCs w:val="18"/>
              </w:rPr>
              <w:t>бенефициар или плательщик</w:t>
            </w:r>
          </w:p>
          <w:p w:rsidR="00563964" w:rsidRPr="00B138F3" w:rsidRDefault="00563964" w:rsidP="003D2146">
            <w:pPr>
              <w:widowControl w:val="0"/>
              <w:spacing w:after="120"/>
              <w:jc w:val="center"/>
              <w:rPr>
                <w:rFonts w:ascii="GHEA Grapalat" w:hAnsi="GHEA Grapalat"/>
                <w:b/>
                <w:sz w:val="18"/>
                <w:szCs w:val="18"/>
              </w:rPr>
            </w:pPr>
            <w:r w:rsidRPr="00B138F3">
              <w:rPr>
                <w:rFonts w:ascii="GHEA Grapalat Cyr" w:hAnsi="GHEA Grapalat Cyr"/>
                <w:b/>
                <w:sz w:val="18"/>
                <w:szCs w:val="18"/>
              </w:rPr>
              <w:t>(в связи с процессом закупки)</w:t>
            </w:r>
          </w:p>
        </w:tc>
      </w:tr>
      <w:tr w:rsidR="00563964" w:rsidRPr="00B138F3" w:rsidTr="003D2146">
        <w:trPr>
          <w:tblHeader/>
          <w:jc w:val="center"/>
        </w:trPr>
        <w:tc>
          <w:tcPr>
            <w:tcW w:w="720" w:type="dxa"/>
            <w:vAlign w:val="center"/>
          </w:tcPr>
          <w:p w:rsidR="00563964" w:rsidRPr="00B138F3" w:rsidRDefault="00563964"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Pr>
          <w:p w:rsidR="00563964" w:rsidRPr="00B138F3" w:rsidRDefault="00563964"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Pr>
          <w:p w:rsidR="00563964" w:rsidRPr="00B138F3" w:rsidRDefault="00563964"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Pr>
          <w:p w:rsidR="00563964" w:rsidRPr="00B138F3" w:rsidRDefault="00563964"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Pr>
          <w:p w:rsidR="00563964" w:rsidRPr="00B138F3" w:rsidRDefault="00563964"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наименование документа</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на документе заранее заполнено "Платежное требование"</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Pr>
          <w:p w:rsidR="00563964" w:rsidRPr="00B138F3" w:rsidRDefault="00563964" w:rsidP="003D2146">
            <w:pPr>
              <w:widowControl w:val="0"/>
              <w:spacing w:after="120"/>
              <w:jc w:val="both"/>
              <w:rPr>
                <w:rFonts w:ascii="GHEA Grapalat" w:hAnsi="GHEA Grapalat"/>
                <w:sz w:val="18"/>
                <w:szCs w:val="18"/>
              </w:rPr>
            </w:pPr>
            <w:r w:rsidRPr="00B138F3">
              <w:rPr>
                <w:rFonts w:ascii="GHEA Grapalat Cyr" w:hAnsi="GHEA Grapalat Cyr"/>
                <w:sz w:val="18"/>
                <w:szCs w:val="18"/>
              </w:rPr>
              <w:t>номер платежного требования</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бенефициаром при представлении платежного требования в банк плательщика</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Pr>
          <w:p w:rsidR="00563964" w:rsidRPr="00B138F3" w:rsidRDefault="00563964" w:rsidP="003D2146">
            <w:pPr>
              <w:widowControl w:val="0"/>
              <w:spacing w:after="120"/>
              <w:jc w:val="both"/>
              <w:rPr>
                <w:rFonts w:ascii="GHEA Grapalat" w:hAnsi="GHEA Grapalat"/>
                <w:sz w:val="18"/>
                <w:szCs w:val="18"/>
              </w:rPr>
            </w:pPr>
            <w:r w:rsidRPr="00B138F3">
              <w:rPr>
                <w:rFonts w:ascii="GHEA Grapalat Cyr" w:hAnsi="GHEA Grapalat Cyr"/>
                <w:sz w:val="18"/>
                <w:szCs w:val="18"/>
              </w:rPr>
              <w:t>дата представления</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3D2146">
            <w:pPr>
              <w:widowControl w:val="0"/>
              <w:spacing w:after="120"/>
              <w:jc w:val="center"/>
              <w:rPr>
                <w:rFonts w:ascii="GHEA Grapalat" w:hAnsi="GHEA Grapalat"/>
                <w:sz w:val="18"/>
                <w:szCs w:val="18"/>
              </w:rPr>
            </w:pP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заполняется бенефициаром в день представления платежного требования в банк плательщика </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Pr>
          <w:p w:rsidR="00563964" w:rsidRPr="00B138F3" w:rsidRDefault="00563964" w:rsidP="003D2146">
            <w:pPr>
              <w:widowControl w:val="0"/>
              <w:spacing w:after="120"/>
              <w:jc w:val="both"/>
              <w:rPr>
                <w:rFonts w:ascii="GHEA Grapalat" w:hAnsi="GHEA Grapalat"/>
                <w:sz w:val="18"/>
                <w:szCs w:val="18"/>
              </w:rPr>
            </w:pPr>
            <w:r w:rsidRPr="00B138F3">
              <w:rPr>
                <w:rFonts w:ascii="GHEA Grapalat Cyr" w:hAnsi="GHEA Grapalat Cyr"/>
                <w:sz w:val="18"/>
                <w:szCs w:val="18"/>
              </w:rPr>
              <w:t>Наименование или имя, фамилия плательщика</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плательщиком</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наименование финансовой организации (филиала), обслуживающей плательщика (банк плательщика)</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обязательно </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плательщиком</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номер счета плательщика</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плательщиком</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УНН плательщика</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плательщиком</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НЗОУ плательщика</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плательщиком</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Pr>
          <w:p w:rsidR="00563964" w:rsidRPr="000F5F48"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наименование, или имя, фамилия бенефициара</w:t>
            </w:r>
          </w:p>
          <w:p w:rsidR="00563964" w:rsidRPr="000F5F48" w:rsidRDefault="00563964" w:rsidP="003D2146">
            <w:pPr>
              <w:widowControl w:val="0"/>
              <w:spacing w:after="120"/>
              <w:jc w:val="center"/>
              <w:rPr>
                <w:rFonts w:ascii="GHEA Grapalat" w:hAnsi="GHEA Grapalat"/>
                <w:sz w:val="18"/>
                <w:szCs w:val="18"/>
              </w:rPr>
            </w:pPr>
            <w:r w:rsidRPr="00CB446B">
              <w:rPr>
                <w:rFonts w:ascii="GHEA Grapalat Cyr" w:hAnsi="GHEA Grapalat Cyr"/>
                <w:b/>
                <w:sz w:val="22"/>
                <w:szCs w:val="22"/>
              </w:rPr>
              <w:t xml:space="preserve">Муниципалитет </w:t>
            </w:r>
            <w:r w:rsidRPr="00D507D0">
              <w:rPr>
                <w:rFonts w:ascii="Sylfaen" w:hAnsi="Sylfaen"/>
                <w:sz w:val="20"/>
              </w:rPr>
              <w:t>Налбандяана</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заранее заполняется бенефициаром — по приглашению</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НЗОУ бенефициара</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(не заполняется в процессе в связи с закупками)</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(не заполняется)</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Pr>
          <w:p w:rsidR="00563964" w:rsidRDefault="00563964" w:rsidP="003D2146">
            <w:pPr>
              <w:widowControl w:val="0"/>
              <w:spacing w:after="120"/>
              <w:jc w:val="center"/>
              <w:rPr>
                <w:rFonts w:ascii="GHEA Grapalat" w:hAnsi="GHEA Grapalat"/>
                <w:sz w:val="18"/>
                <w:szCs w:val="18"/>
                <w:lang w:val="en-US"/>
              </w:rPr>
            </w:pPr>
            <w:r w:rsidRPr="00B138F3">
              <w:rPr>
                <w:rFonts w:ascii="GHEA Grapalat Cyr" w:hAnsi="GHEA Grapalat Cyr"/>
                <w:sz w:val="18"/>
                <w:szCs w:val="18"/>
              </w:rPr>
              <w:t>УНН бенефициара</w:t>
            </w:r>
          </w:p>
          <w:p w:rsidR="00563964" w:rsidRPr="009C35FE" w:rsidRDefault="00563964" w:rsidP="003D2146">
            <w:pPr>
              <w:widowControl w:val="0"/>
              <w:spacing w:after="120"/>
              <w:jc w:val="center"/>
              <w:rPr>
                <w:rFonts w:ascii="GHEA Grapalat" w:hAnsi="GHEA Grapalat"/>
                <w:sz w:val="18"/>
                <w:szCs w:val="18"/>
                <w:lang w:val="en-US"/>
              </w:rPr>
            </w:pPr>
            <w:r>
              <w:rPr>
                <w:rFonts w:ascii="GHEA Grapalat" w:hAnsi="GHEA Grapalat"/>
                <w:sz w:val="18"/>
                <w:szCs w:val="18"/>
                <w:lang w:val="en-US"/>
              </w:rPr>
              <w:t>04403251</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заранее заполняется бенефициаром — по приглашению</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наименование финансовой организации (фил</w:t>
            </w:r>
            <w:r>
              <w:rPr>
                <w:rFonts w:ascii="GHEA Grapalat Cyr" w:hAnsi="GHEA Grapalat Cyr"/>
                <w:sz w:val="18"/>
                <w:szCs w:val="18"/>
              </w:rPr>
              <w:t>иала),</w:t>
            </w:r>
            <w:r w:rsidRPr="00B138F3">
              <w:rPr>
                <w:rFonts w:ascii="GHEA Grapalat" w:hAnsi="GHEA Grapalat"/>
                <w:sz w:val="18"/>
                <w:szCs w:val="18"/>
              </w:rPr>
              <w:t xml:space="preserve"> </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заранее заполняется бенефициаром — по приглашению</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Pr>
          <w:p w:rsidR="00563964" w:rsidRDefault="00563964" w:rsidP="003D2146">
            <w:pPr>
              <w:widowControl w:val="0"/>
              <w:spacing w:after="120"/>
              <w:jc w:val="center"/>
              <w:rPr>
                <w:rFonts w:ascii="GHEA Grapalat" w:hAnsi="GHEA Grapalat"/>
                <w:sz w:val="18"/>
                <w:szCs w:val="18"/>
                <w:lang w:val="en-US"/>
              </w:rPr>
            </w:pPr>
            <w:r w:rsidRPr="00B138F3">
              <w:rPr>
                <w:rFonts w:ascii="GHEA Grapalat Cyr" w:hAnsi="GHEA Grapalat Cyr"/>
                <w:sz w:val="18"/>
                <w:szCs w:val="18"/>
              </w:rPr>
              <w:t>номер счета бенефициара</w:t>
            </w:r>
          </w:p>
          <w:p w:rsidR="00563964" w:rsidRPr="00D230F3" w:rsidRDefault="00563964" w:rsidP="003D2146">
            <w:pPr>
              <w:widowControl w:val="0"/>
              <w:spacing w:after="120"/>
              <w:jc w:val="center"/>
              <w:rPr>
                <w:rFonts w:ascii="GHEA Grapalat" w:hAnsi="GHEA Grapalat"/>
                <w:sz w:val="18"/>
                <w:szCs w:val="18"/>
                <w:lang w:val="en-US"/>
              </w:rPr>
            </w:pPr>
            <w:r>
              <w:rPr>
                <w:rFonts w:ascii="GHEA Grapalat" w:hAnsi="GHEA Grapalat"/>
                <w:sz w:val="18"/>
                <w:szCs w:val="18"/>
                <w:lang w:val="en-US"/>
              </w:rPr>
              <w:t>900332222158</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заранее заполняется бенефициаром — по приглашению</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сумма (цифрами и прописью)</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сумма, подлежащая уплате бенефициару</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заполняется плательщиком </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акцептованная сумма (цифрами и прописью) </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(не заполняется и не применяется)</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валюта (прописью и по коду)</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плательщиком</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цель сделки</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В обязательном порядке заполняются слова "для обеспечения исполнения договора"</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заранее заполняется бенефициаром — по приглашению</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основания для совершения платежа: </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бенефициаром</w:t>
            </w:r>
          </w:p>
        </w:tc>
      </w:tr>
      <w:tr w:rsidR="00563964" w:rsidRPr="00B138F3" w:rsidTr="003D2146">
        <w:trPr>
          <w:jc w:val="center"/>
        </w:trPr>
        <w:tc>
          <w:tcPr>
            <w:tcW w:w="720" w:type="dxa"/>
            <w:vAlign w:val="center"/>
          </w:tcPr>
          <w:p w:rsidR="00563964" w:rsidRPr="00B138F3" w:rsidDel="0010680B"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условия оплаты: </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cs="Sylfaen"/>
                <w:sz w:val="18"/>
                <w:szCs w:val="18"/>
              </w:rPr>
            </w:pPr>
            <w:r w:rsidRPr="00B138F3">
              <w:rPr>
                <w:rFonts w:ascii="GHEA Grapalat Cyr" w:hAnsi="GHEA Grapalat Cyr"/>
                <w:sz w:val="18"/>
                <w:szCs w:val="18"/>
              </w:rPr>
              <w:t xml:space="preserve">обязательно </w:t>
            </w:r>
          </w:p>
          <w:p w:rsidR="00563964" w:rsidRPr="00B138F3" w:rsidRDefault="00563964" w:rsidP="003D2146">
            <w:pPr>
              <w:widowControl w:val="0"/>
              <w:spacing w:after="120"/>
              <w:jc w:val="center"/>
              <w:rPr>
                <w:rFonts w:ascii="GHEA Grapalat" w:hAnsi="GHEA Grapalat" w:cs="Sylfaen"/>
                <w:sz w:val="18"/>
                <w:szCs w:val="18"/>
              </w:rPr>
            </w:pPr>
            <w:r w:rsidRPr="00B138F3">
              <w:rPr>
                <w:rFonts w:ascii="GHEA Grapalat Cyr" w:hAnsi="GHEA Grapalat Cyr"/>
                <w:sz w:val="18"/>
                <w:szCs w:val="18"/>
              </w:rPr>
              <w:t xml:space="preserve">заполняются слова "акцептованный платеж", </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заранее заполняется бенефициаром </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количество прилагаемых страниц</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бенефициаром</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21.а.</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подпись плательщика</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подписывается плательщиком или </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проставляется электронная подпись плательщика</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21.б.</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печать плательщика</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обязательно: </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при наличии печати, когда плательщик представляет Требование в бумажной форме</w:t>
            </w:r>
          </w:p>
          <w:p w:rsidR="00563964" w:rsidRPr="00B138F3" w:rsidRDefault="00563964" w:rsidP="003D2146">
            <w:pPr>
              <w:widowControl w:val="0"/>
              <w:spacing w:after="120"/>
              <w:jc w:val="center"/>
              <w:rPr>
                <w:rFonts w:ascii="GHEA Grapalat" w:hAnsi="GHEA Grapalat"/>
                <w:sz w:val="18"/>
                <w:szCs w:val="18"/>
              </w:rPr>
            </w:pP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скрепляется печатью плательщика </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при представлении в бумажной форме</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22.а.</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подпись бенефициара</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обязательно: </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при представлении в банк</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подписывается бенефициаром</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22.б.</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печать бенефициара</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обязательно: </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при наличии печати</w:t>
            </w:r>
          </w:p>
        </w:tc>
        <w:tc>
          <w:tcPr>
            <w:tcW w:w="264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скрепляется печатью бенефициара </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при представлении в банк в бумажной форме</w:t>
            </w: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23.а.</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подпись сотрудника обслуживающей плательщика финансовой организации (филиала)</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63964" w:rsidRPr="00B138F3" w:rsidRDefault="00563964" w:rsidP="003D2146">
            <w:pPr>
              <w:widowControl w:val="0"/>
              <w:spacing w:after="120"/>
              <w:jc w:val="center"/>
              <w:rPr>
                <w:rFonts w:ascii="GHEA Grapalat" w:hAnsi="GHEA Grapalat"/>
                <w:sz w:val="18"/>
                <w:szCs w:val="18"/>
              </w:rPr>
            </w:pP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23.б.</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 xml:space="preserve">штамп обслуживающей плательщика финансовой организации (филиала) </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63964" w:rsidRPr="00B138F3" w:rsidRDefault="00563964" w:rsidP="003D2146">
            <w:pPr>
              <w:widowControl w:val="0"/>
              <w:spacing w:after="120"/>
              <w:jc w:val="center"/>
              <w:rPr>
                <w:rFonts w:ascii="GHEA Grapalat" w:hAnsi="GHEA Grapalat"/>
                <w:sz w:val="18"/>
                <w:szCs w:val="18"/>
              </w:rPr>
            </w:pP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23.в</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дата, время, минута исполнения финансовой организацией (филиалом), обслуживающей плательщика</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563964" w:rsidRPr="00B138F3" w:rsidRDefault="00563964" w:rsidP="003D2146">
            <w:pPr>
              <w:widowControl w:val="0"/>
              <w:spacing w:after="120"/>
              <w:jc w:val="center"/>
              <w:rPr>
                <w:rFonts w:ascii="GHEA Grapalat" w:hAnsi="GHEA Grapalat"/>
                <w:sz w:val="18"/>
                <w:szCs w:val="18"/>
              </w:rPr>
            </w:pP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24.а.</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подпись сотрудника финансовой организации (филиала), обслуживающей бенефициара</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563964" w:rsidRPr="00B138F3" w:rsidRDefault="00563964" w:rsidP="003D2146">
            <w:pPr>
              <w:widowControl w:val="0"/>
              <w:spacing w:after="120"/>
              <w:jc w:val="center"/>
              <w:rPr>
                <w:rFonts w:ascii="GHEA Grapalat" w:hAnsi="GHEA Grapalat"/>
                <w:sz w:val="18"/>
                <w:szCs w:val="18"/>
              </w:rPr>
            </w:pP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24.б.</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штамп обслуживающей бенефициара финансовой организации (филиала)</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563964" w:rsidRPr="00B138F3" w:rsidRDefault="00563964" w:rsidP="003D2146">
            <w:pPr>
              <w:widowControl w:val="0"/>
              <w:spacing w:after="120"/>
              <w:jc w:val="center"/>
              <w:rPr>
                <w:rFonts w:ascii="GHEA Grapalat" w:hAnsi="GHEA Grapalat"/>
                <w:sz w:val="18"/>
                <w:szCs w:val="18"/>
              </w:rPr>
            </w:pPr>
          </w:p>
        </w:tc>
      </w:tr>
      <w:tr w:rsidR="00563964" w:rsidRPr="00B138F3" w:rsidTr="003D2146">
        <w:trPr>
          <w:jc w:val="center"/>
        </w:trPr>
        <w:tc>
          <w:tcPr>
            <w:tcW w:w="720" w:type="dxa"/>
            <w:vAlign w:val="center"/>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24.в</w:t>
            </w:r>
          </w:p>
        </w:tc>
        <w:tc>
          <w:tcPr>
            <w:tcW w:w="1938"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3D2146">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563964" w:rsidRPr="00B138F3" w:rsidRDefault="00563964" w:rsidP="003D2146">
            <w:pPr>
              <w:widowControl w:val="0"/>
              <w:spacing w:after="120"/>
              <w:jc w:val="center"/>
              <w:rPr>
                <w:rFonts w:ascii="GHEA Grapalat" w:hAnsi="GHEA Grapalat"/>
                <w:sz w:val="18"/>
                <w:szCs w:val="18"/>
              </w:rPr>
            </w:pPr>
          </w:p>
        </w:tc>
      </w:tr>
    </w:tbl>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2A4554" w:rsidRDefault="00563964" w:rsidP="00235549">
      <w:pPr>
        <w:widowControl w:val="0"/>
        <w:spacing w:after="160"/>
        <w:ind w:firstLine="567"/>
        <w:jc w:val="right"/>
        <w:rPr>
          <w:rFonts w:ascii="GHEA Grapalat" w:hAnsi="GHEA Grapalat"/>
          <w:b/>
        </w:rPr>
      </w:pPr>
    </w:p>
    <w:p w:rsidR="00563964" w:rsidRPr="00230D36" w:rsidRDefault="00563964" w:rsidP="00235549">
      <w:pPr>
        <w:widowControl w:val="0"/>
        <w:spacing w:after="160"/>
        <w:ind w:firstLine="567"/>
        <w:jc w:val="right"/>
        <w:rPr>
          <w:rFonts w:ascii="GHEA Grapalat" w:hAnsi="GHEA Grapalat"/>
          <w:b/>
        </w:rPr>
      </w:pPr>
    </w:p>
    <w:p w:rsidR="00563964" w:rsidRPr="00230D36" w:rsidRDefault="00563964" w:rsidP="00235549">
      <w:pPr>
        <w:widowControl w:val="0"/>
        <w:spacing w:after="160"/>
        <w:ind w:firstLine="567"/>
        <w:jc w:val="right"/>
        <w:rPr>
          <w:rFonts w:ascii="GHEA Grapalat" w:hAnsi="GHEA Grapalat"/>
          <w:b/>
        </w:rPr>
      </w:pPr>
    </w:p>
    <w:p w:rsidR="00563964" w:rsidRPr="00230D36" w:rsidRDefault="00563964" w:rsidP="00235549">
      <w:pPr>
        <w:widowControl w:val="0"/>
        <w:spacing w:after="160"/>
        <w:ind w:firstLine="567"/>
        <w:jc w:val="right"/>
        <w:rPr>
          <w:rFonts w:ascii="GHEA Grapalat" w:hAnsi="GHEA Grapalat"/>
          <w:b/>
        </w:rPr>
      </w:pPr>
    </w:p>
    <w:p w:rsidR="00563964" w:rsidRPr="00230D36" w:rsidRDefault="00563964" w:rsidP="00235549">
      <w:pPr>
        <w:widowControl w:val="0"/>
        <w:spacing w:after="160"/>
        <w:ind w:firstLine="567"/>
        <w:jc w:val="right"/>
        <w:rPr>
          <w:rFonts w:ascii="GHEA Grapalat" w:hAnsi="GHEA Grapalat"/>
          <w:b/>
        </w:rPr>
      </w:pPr>
    </w:p>
    <w:p w:rsidR="00563964" w:rsidRPr="00230D36" w:rsidRDefault="00563964" w:rsidP="00235549">
      <w:pPr>
        <w:widowControl w:val="0"/>
        <w:spacing w:after="160"/>
        <w:ind w:firstLine="567"/>
        <w:jc w:val="right"/>
        <w:rPr>
          <w:rFonts w:ascii="GHEA Grapalat" w:hAnsi="GHEA Grapalat"/>
          <w:b/>
        </w:rPr>
      </w:pPr>
    </w:p>
    <w:p w:rsidR="00563964" w:rsidRPr="00230D36" w:rsidRDefault="00563964" w:rsidP="00235549">
      <w:pPr>
        <w:widowControl w:val="0"/>
        <w:spacing w:after="160"/>
        <w:ind w:firstLine="567"/>
        <w:jc w:val="right"/>
        <w:rPr>
          <w:rFonts w:ascii="GHEA Grapalat" w:hAnsi="GHEA Grapalat"/>
          <w:b/>
        </w:rPr>
      </w:pPr>
    </w:p>
    <w:p w:rsidR="00563964" w:rsidRPr="00230D36" w:rsidRDefault="00563964" w:rsidP="00235549">
      <w:pPr>
        <w:widowControl w:val="0"/>
        <w:spacing w:after="160"/>
        <w:ind w:firstLine="567"/>
        <w:jc w:val="right"/>
        <w:rPr>
          <w:rFonts w:ascii="GHEA Grapalat" w:hAnsi="GHEA Grapalat"/>
          <w:b/>
        </w:rPr>
      </w:pPr>
    </w:p>
    <w:p w:rsidR="00563964" w:rsidRPr="00230D36" w:rsidRDefault="00563964" w:rsidP="00235549">
      <w:pPr>
        <w:widowControl w:val="0"/>
        <w:spacing w:after="160"/>
        <w:ind w:firstLine="567"/>
        <w:jc w:val="right"/>
        <w:rPr>
          <w:rFonts w:ascii="GHEA Grapalat" w:hAnsi="GHEA Grapalat"/>
          <w:b/>
        </w:rPr>
      </w:pPr>
    </w:p>
    <w:p w:rsidR="00563964" w:rsidRPr="00230D36" w:rsidRDefault="00563964" w:rsidP="00235549">
      <w:pPr>
        <w:widowControl w:val="0"/>
        <w:spacing w:after="160"/>
        <w:ind w:firstLine="567"/>
        <w:jc w:val="right"/>
        <w:rPr>
          <w:rFonts w:ascii="GHEA Grapalat" w:hAnsi="GHEA Grapalat"/>
          <w:b/>
        </w:rPr>
      </w:pPr>
    </w:p>
    <w:p w:rsidR="00563964" w:rsidRPr="00230D36" w:rsidRDefault="00563964" w:rsidP="00235549">
      <w:pPr>
        <w:widowControl w:val="0"/>
        <w:spacing w:after="160"/>
        <w:ind w:firstLine="567"/>
        <w:jc w:val="right"/>
        <w:rPr>
          <w:rFonts w:ascii="GHEA Grapalat" w:hAnsi="GHEA Grapalat"/>
          <w:b/>
        </w:rPr>
      </w:pPr>
    </w:p>
    <w:p w:rsidR="00563964" w:rsidRPr="000560B1" w:rsidRDefault="00563964" w:rsidP="00235549">
      <w:pPr>
        <w:widowControl w:val="0"/>
        <w:spacing w:after="160"/>
        <w:ind w:firstLine="567"/>
        <w:jc w:val="right"/>
        <w:rPr>
          <w:rFonts w:ascii="GHEA Grapalat" w:hAnsi="GHEA Grapalat"/>
          <w:b/>
        </w:rPr>
      </w:pPr>
    </w:p>
    <w:p w:rsidR="00563964" w:rsidRPr="000560B1" w:rsidRDefault="00563964" w:rsidP="00235549">
      <w:pPr>
        <w:widowControl w:val="0"/>
        <w:spacing w:after="160"/>
        <w:ind w:firstLine="567"/>
        <w:jc w:val="right"/>
        <w:rPr>
          <w:rFonts w:ascii="GHEA Grapalat" w:hAnsi="GHEA Grapalat"/>
          <w:b/>
        </w:rPr>
      </w:pPr>
    </w:p>
    <w:p w:rsidR="00563964" w:rsidRPr="000560B1" w:rsidRDefault="00563964" w:rsidP="00235549">
      <w:pPr>
        <w:widowControl w:val="0"/>
        <w:spacing w:after="160"/>
        <w:ind w:firstLine="567"/>
        <w:jc w:val="right"/>
        <w:rPr>
          <w:rFonts w:ascii="GHEA Grapalat" w:hAnsi="GHEA Grapalat"/>
          <w:b/>
        </w:rPr>
      </w:pPr>
    </w:p>
    <w:p w:rsidR="00563964" w:rsidRPr="000560B1" w:rsidRDefault="00563964" w:rsidP="00235549">
      <w:pPr>
        <w:widowControl w:val="0"/>
        <w:spacing w:after="160"/>
        <w:ind w:firstLine="567"/>
        <w:jc w:val="right"/>
        <w:rPr>
          <w:rFonts w:ascii="GHEA Grapalat" w:hAnsi="GHEA Grapalat"/>
          <w:b/>
        </w:rPr>
      </w:pPr>
    </w:p>
    <w:p w:rsidR="00563964" w:rsidRPr="000560B1" w:rsidRDefault="00563964" w:rsidP="00235549">
      <w:pPr>
        <w:widowControl w:val="0"/>
        <w:spacing w:after="160"/>
        <w:ind w:firstLine="567"/>
        <w:jc w:val="right"/>
        <w:rPr>
          <w:rFonts w:ascii="GHEA Grapalat" w:hAnsi="GHEA Grapalat"/>
          <w:b/>
        </w:rPr>
      </w:pPr>
    </w:p>
    <w:p w:rsidR="00563964" w:rsidRPr="000560B1" w:rsidRDefault="00563964" w:rsidP="00235549">
      <w:pPr>
        <w:widowControl w:val="0"/>
        <w:spacing w:after="160"/>
        <w:ind w:firstLine="567"/>
        <w:jc w:val="right"/>
        <w:rPr>
          <w:rFonts w:ascii="GHEA Grapalat" w:hAnsi="GHEA Grapalat"/>
          <w:b/>
        </w:rPr>
      </w:pPr>
    </w:p>
    <w:p w:rsidR="00563964" w:rsidRPr="000560B1" w:rsidRDefault="00563964" w:rsidP="00235549">
      <w:pPr>
        <w:widowControl w:val="0"/>
        <w:spacing w:after="160"/>
        <w:ind w:firstLine="567"/>
        <w:jc w:val="right"/>
        <w:rPr>
          <w:rFonts w:ascii="GHEA Grapalat" w:hAnsi="GHEA Grapalat"/>
          <w:b/>
        </w:rPr>
      </w:pPr>
    </w:p>
    <w:p w:rsidR="00563964" w:rsidRPr="00B138F3" w:rsidRDefault="00563964" w:rsidP="00235549">
      <w:pPr>
        <w:widowControl w:val="0"/>
        <w:spacing w:after="160"/>
        <w:ind w:firstLine="567"/>
        <w:jc w:val="right"/>
        <w:rPr>
          <w:rFonts w:ascii="GHEA Grapalat" w:hAnsi="GHEA Grapalat" w:cs="Arial"/>
          <w:b/>
        </w:rPr>
      </w:pPr>
      <w:r w:rsidRPr="00B138F3">
        <w:rPr>
          <w:rFonts w:ascii="GHEA Grapalat Cyr" w:hAnsi="GHEA Grapalat Cyr"/>
          <w:b/>
        </w:rPr>
        <w:t>Приложение № 5</w:t>
      </w:r>
    </w:p>
    <w:p w:rsidR="00563964" w:rsidRPr="00080090" w:rsidRDefault="00563964" w:rsidP="00235549">
      <w:pPr>
        <w:pStyle w:val="BodyTextIndent3"/>
        <w:widowControl w:val="0"/>
        <w:spacing w:after="160" w:line="240" w:lineRule="auto"/>
        <w:jc w:val="right"/>
        <w:rPr>
          <w:rStyle w:val="FootnoteReference"/>
          <w:rFonts w:ascii="GHEA Grapalat" w:hAnsi="GHEA Grapalat"/>
          <w:b/>
          <w:sz w:val="24"/>
          <w:szCs w:val="24"/>
        </w:rPr>
      </w:pPr>
      <w:r w:rsidRPr="00B138F3">
        <w:rPr>
          <w:rFonts w:ascii="GHEA Grapalat Cyr" w:hAnsi="GHEA Grapalat Cyr"/>
          <w:b/>
          <w:sz w:val="24"/>
          <w:szCs w:val="24"/>
        </w:rPr>
        <w:t xml:space="preserve">к Приглашению на </w:t>
      </w:r>
      <w:r>
        <w:rPr>
          <w:rFonts w:ascii="GHEA Grapalat Cyr" w:hAnsi="GHEA Grapalat Cyr"/>
          <w:b/>
          <w:sz w:val="24"/>
          <w:szCs w:val="24"/>
        </w:rPr>
        <w:t>ЗАПРОС КОТИРОВОК</w:t>
      </w:r>
      <w:r w:rsidRPr="00B138F3">
        <w:rPr>
          <w:rFonts w:ascii="GHEA Grapalat" w:hAnsi="GHEA Grapalat" w:cs="Arial"/>
          <w:b/>
          <w:sz w:val="24"/>
          <w:szCs w:val="24"/>
        </w:rPr>
        <w:br/>
      </w:r>
      <w:r w:rsidRPr="00B138F3">
        <w:rPr>
          <w:rFonts w:ascii="GHEA Grapalat Cyr" w:hAnsi="GHEA Grapalat Cyr"/>
          <w:b/>
          <w:sz w:val="24"/>
          <w:szCs w:val="24"/>
        </w:rPr>
        <w:t xml:space="preserve">под кодом </w:t>
      </w:r>
      <w:r>
        <w:rPr>
          <w:rFonts w:ascii="GHEA Grapalat" w:hAnsi="GHEA Grapalat"/>
          <w:b/>
          <w:sz w:val="24"/>
          <w:szCs w:val="24"/>
        </w:rPr>
        <w:t>«AM</w:t>
      </w:r>
      <w:r>
        <w:rPr>
          <w:rFonts w:ascii="Times New Roman" w:hAnsi="Times New Roman"/>
          <w:b/>
          <w:sz w:val="24"/>
          <w:szCs w:val="24"/>
          <w:lang w:val="en-US"/>
        </w:rPr>
        <w:t>N</w:t>
      </w:r>
      <w:r>
        <w:rPr>
          <w:rFonts w:ascii="GHEA Grapalat" w:hAnsi="GHEA Grapalat"/>
          <w:b/>
          <w:sz w:val="24"/>
          <w:szCs w:val="24"/>
        </w:rPr>
        <w:t>H</w:t>
      </w:r>
      <w:r w:rsidRPr="000F5F48">
        <w:rPr>
          <w:rFonts w:ascii="GHEA Grapalat" w:hAnsi="GHEA Grapalat"/>
          <w:b/>
          <w:sz w:val="24"/>
          <w:szCs w:val="24"/>
        </w:rPr>
        <w:t>-</w:t>
      </w:r>
      <w:r w:rsidRPr="00080090">
        <w:rPr>
          <w:rFonts w:ascii="GHEA Grapalat Cyr" w:hAnsi="GHEA Grapalat Cyr"/>
          <w:b/>
          <w:sz w:val="24"/>
          <w:szCs w:val="24"/>
        </w:rPr>
        <w:t>НМА</w:t>
      </w:r>
      <w:r>
        <w:rPr>
          <w:rFonts w:ascii="GHEA Grapalat" w:hAnsi="GHEA Grapalat"/>
          <w:b/>
          <w:sz w:val="24"/>
          <w:szCs w:val="24"/>
        </w:rPr>
        <w:t>-20/0</w:t>
      </w:r>
      <w:r w:rsidRPr="00080090">
        <w:rPr>
          <w:rFonts w:ascii="GHEA Grapalat" w:hAnsi="GHEA Grapalat"/>
          <w:b/>
          <w:sz w:val="24"/>
          <w:szCs w:val="24"/>
        </w:rPr>
        <w:t>2</w:t>
      </w:r>
      <w:r>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563964" w:rsidRPr="00080090" w:rsidRDefault="00563964" w:rsidP="00235549">
      <w:pPr>
        <w:pStyle w:val="BodyTextIndent3"/>
        <w:widowControl w:val="0"/>
        <w:spacing w:after="160" w:line="240" w:lineRule="auto"/>
        <w:jc w:val="right"/>
        <w:rPr>
          <w:rFonts w:ascii="GHEA Grapalat" w:hAnsi="GHEA Grapalat" w:cs="Arial"/>
          <w:b/>
          <w:sz w:val="24"/>
          <w:szCs w:val="24"/>
        </w:rPr>
      </w:pPr>
      <w:r w:rsidRPr="000560B1">
        <w:rPr>
          <w:rFonts w:ascii="Sylfaen" w:hAnsi="Sylfaen"/>
          <w:b/>
          <w:sz w:val="24"/>
          <w:szCs w:val="24"/>
        </w:rPr>
        <w:t>Н</w:t>
      </w:r>
      <w:r w:rsidRPr="0003471B">
        <w:rPr>
          <w:rFonts w:ascii="Sylfaen" w:hAnsi="Sylfaen"/>
          <w:b/>
          <w:sz w:val="24"/>
          <w:szCs w:val="24"/>
        </w:rPr>
        <w:t>еотложно-1человек</w:t>
      </w: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Cyr" w:hAnsi="GHEA Grapalat Cyr"/>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63964" w:rsidRPr="00B138F3" w:rsidRDefault="00563964" w:rsidP="0075061D">
      <w:pPr>
        <w:widowControl w:val="0"/>
        <w:spacing w:after="160"/>
        <w:ind w:left="567" w:right="565"/>
        <w:jc w:val="center"/>
        <w:rPr>
          <w:rFonts w:ascii="GHEA Grapalat" w:hAnsi="GHEA Grapalat"/>
          <w:b/>
        </w:rPr>
      </w:pPr>
      <w:r w:rsidRPr="00B138F3">
        <w:rPr>
          <w:rFonts w:ascii="GHEA Grapalat Cyr" w:hAnsi="GHEA Grapalat Cyr"/>
          <w:b/>
        </w:rPr>
        <w:t>(обеспечение договора)</w:t>
      </w:r>
    </w:p>
    <w:p w:rsidR="00563964" w:rsidRPr="00B138F3" w:rsidRDefault="00563964" w:rsidP="00B46D58">
      <w:pPr>
        <w:widowControl w:val="0"/>
        <w:spacing w:after="160"/>
        <w:ind w:left="567" w:right="565"/>
        <w:jc w:val="center"/>
        <w:rPr>
          <w:rFonts w:ascii="GHEA Grapalat" w:hAnsi="GHEA Grapalat"/>
          <w:b/>
        </w:rPr>
      </w:pPr>
    </w:p>
    <w:p w:rsidR="00563964" w:rsidRPr="00B138F3" w:rsidRDefault="00563964" w:rsidP="005B3A5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B138F3">
        <w:rPr>
          <w:rFonts w:ascii="GHEA Grapalat Cyr" w:hAnsi="GHEA Grapalat Cyr"/>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t>N</w:t>
      </w:r>
      <w:r w:rsidRPr="00B138F3">
        <w:rPr>
          <w:lang w:val="hy-AM"/>
        </w:rPr>
        <w:t xml:space="preserve">  </w:t>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rPr>
        <w:t xml:space="preserve">   </w:t>
      </w:r>
      <w:r w:rsidRPr="00B138F3">
        <w:rPr>
          <w:rFonts w:ascii="GHEA Grapalat Cyr" w:hAnsi="GHEA Grapalat Cyr"/>
        </w:rPr>
        <w:t>заключаемым</w:t>
      </w:r>
      <w:r w:rsidRPr="00B138F3">
        <w:rPr>
          <w:rStyle w:val="Strong"/>
          <w:rFonts w:ascii="GHEA Grapalat" w:hAnsi="GHEA Grapalat"/>
          <w:bCs/>
          <w:sz w:val="22"/>
          <w:szCs w:val="22"/>
        </w:rPr>
        <w:t xml:space="preserve">  </w:t>
      </w:r>
      <w:r w:rsidRPr="00B138F3">
        <w:rPr>
          <w:rFonts w:ascii="GHEA Grapalat Cyr" w:hAnsi="GHEA Grapalat Cyr"/>
          <w:bCs/>
        </w:rPr>
        <w:t>между</w:t>
      </w:r>
    </w:p>
    <w:p w:rsidR="00563964" w:rsidRPr="00B138F3" w:rsidRDefault="00563964" w:rsidP="005B3A59">
      <w:pPr>
        <w:pStyle w:val="NormalWeb"/>
        <w:shd w:val="clear" w:color="auto" w:fill="FFFFFF"/>
        <w:spacing w:before="0" w:beforeAutospacing="0" w:after="0" w:afterAutospacing="0"/>
        <w:jc w:val="both"/>
        <w:rPr>
          <w:rStyle w:val="Strong"/>
          <w:rFonts w:ascii="GHEA Grapalat" w:hAnsi="GHEA Grapalat"/>
          <w:b w:val="0"/>
          <w:sz w:val="20"/>
          <w:szCs w:val="20"/>
        </w:rPr>
      </w:pPr>
      <w:r w:rsidRPr="00B138F3">
        <w:rPr>
          <w:rStyle w:val="Strong"/>
          <w:rFonts w:ascii="GHEA Grapalat" w:hAnsi="GHEA Grapalat"/>
          <w:bCs/>
          <w:sz w:val="20"/>
          <w:szCs w:val="20"/>
          <w:lang w:val="hy-AM"/>
        </w:rPr>
        <w:tab/>
      </w:r>
      <w:r w:rsidRPr="00B138F3">
        <w:rPr>
          <w:rStyle w:val="Strong"/>
          <w:rFonts w:ascii="GHEA Grapalat" w:hAnsi="GHEA Grapalat"/>
          <w:bCs/>
          <w:sz w:val="20"/>
          <w:szCs w:val="20"/>
          <w:lang w:val="hy-AM"/>
        </w:rPr>
        <w:tab/>
      </w:r>
      <w:r w:rsidRPr="00B138F3">
        <w:rPr>
          <w:rStyle w:val="Strong"/>
          <w:rFonts w:ascii="GHEA Grapalat Cyr" w:hAnsi="GHEA Grapalat Cyr"/>
          <w:b w:val="0"/>
          <w:bCs/>
          <w:sz w:val="20"/>
          <w:szCs w:val="20"/>
        </w:rPr>
        <w:t xml:space="preserve">      номер заключаемого договора</w:t>
      </w:r>
      <w:r w:rsidRPr="00B138F3">
        <w:rPr>
          <w:rStyle w:val="Strong"/>
          <w:rFonts w:ascii="GHEA Grapalat" w:hAnsi="GHEA Grapalat"/>
          <w:b w:val="0"/>
          <w:bCs/>
          <w:sz w:val="20"/>
          <w:szCs w:val="20"/>
          <w:lang w:val="hy-AM"/>
        </w:rPr>
        <w:tab/>
      </w:r>
      <w:r w:rsidRPr="00B138F3">
        <w:rPr>
          <w:rStyle w:val="Strong"/>
          <w:rFonts w:ascii="GHEA Grapalat" w:hAnsi="GHEA Grapalat"/>
          <w:b w:val="0"/>
          <w:bCs/>
          <w:sz w:val="20"/>
          <w:szCs w:val="20"/>
          <w:lang w:val="hy-AM"/>
        </w:rPr>
        <w:tab/>
      </w:r>
      <w:r w:rsidRPr="00B138F3">
        <w:rPr>
          <w:rStyle w:val="Strong"/>
          <w:rFonts w:ascii="GHEA Grapalat" w:hAnsi="GHEA Grapalat"/>
          <w:b w:val="0"/>
          <w:bCs/>
          <w:sz w:val="20"/>
          <w:szCs w:val="20"/>
          <w:lang w:val="hy-AM"/>
        </w:rPr>
        <w:tab/>
      </w:r>
    </w:p>
    <w:p w:rsidR="00563964" w:rsidRPr="00B138F3" w:rsidRDefault="00563964" w:rsidP="005B3A59">
      <w:pPr>
        <w:pStyle w:val="NormalWeb"/>
        <w:shd w:val="clear" w:color="auto" w:fill="FFFFFF"/>
        <w:spacing w:before="0" w:beforeAutospacing="0" w:after="0" w:afterAutospacing="0"/>
        <w:ind w:left="-142"/>
        <w:rPr>
          <w:rStyle w:val="Strong"/>
          <w:rFonts w:ascii="GHEA Grapalat" w:hAnsi="GHEA Grapalat"/>
          <w:b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Cyr" w:hAnsi="GHEA Grapalat Cyr"/>
        </w:rPr>
        <w:t xml:space="preserve">   (далее-бенефициар) и</w:t>
      </w:r>
      <w:r w:rsidRPr="00B138F3">
        <w:rPr>
          <w:rStyle w:val="Strong"/>
          <w:rFonts w:ascii="GHEA Grapalat" w:hAnsi="GHEA Grapalat"/>
          <w:b w:val="0"/>
          <w:bCs/>
          <w:sz w:val="20"/>
          <w:szCs w:val="20"/>
        </w:rPr>
        <w:t xml:space="preserve">   </w:t>
      </w:r>
      <w:r w:rsidRPr="00B138F3">
        <w:rPr>
          <w:rStyle w:val="Strong"/>
          <w:rFonts w:ascii="GHEA Grapalat" w:hAnsi="GHEA Grapalat"/>
          <w:b w:val="0"/>
          <w:bCs/>
          <w:sz w:val="20"/>
          <w:szCs w:val="20"/>
          <w:u w:val="single"/>
          <w:lang w:val="hy-AM"/>
        </w:rPr>
        <w:tab/>
      </w:r>
      <w:r w:rsidRPr="00B138F3">
        <w:rPr>
          <w:rStyle w:val="Strong"/>
          <w:rFonts w:ascii="GHEA Grapalat" w:hAnsi="GHEA Grapalat"/>
          <w:b w:val="0"/>
          <w:bCs/>
          <w:sz w:val="20"/>
          <w:szCs w:val="20"/>
          <w:u w:val="single"/>
          <w:lang w:val="hy-AM"/>
        </w:rPr>
        <w:tab/>
      </w:r>
      <w:r w:rsidRPr="00B138F3">
        <w:rPr>
          <w:rStyle w:val="Strong"/>
          <w:rFonts w:ascii="GHEA Grapalat" w:hAnsi="GHEA Grapalat"/>
          <w:b w:val="0"/>
          <w:bCs/>
          <w:sz w:val="20"/>
          <w:szCs w:val="20"/>
          <w:u w:val="single"/>
          <w:lang w:val="hy-AM"/>
        </w:rPr>
        <w:tab/>
      </w:r>
      <w:r w:rsidRPr="00B138F3">
        <w:rPr>
          <w:rStyle w:val="Strong"/>
          <w:rFonts w:ascii="GHEA Grapalat" w:hAnsi="GHEA Grapalat"/>
          <w:b w:val="0"/>
          <w:bCs/>
          <w:sz w:val="20"/>
          <w:szCs w:val="20"/>
          <w:u w:val="single"/>
          <w:lang w:val="hy-AM"/>
        </w:rPr>
        <w:tab/>
      </w:r>
      <w:r w:rsidRPr="00B138F3">
        <w:rPr>
          <w:rStyle w:val="Strong"/>
          <w:rFonts w:ascii="GHEA Grapalat" w:hAnsi="GHEA Grapalat"/>
          <w:b w:val="0"/>
          <w:bCs/>
          <w:sz w:val="20"/>
          <w:szCs w:val="20"/>
          <w:u w:val="single"/>
          <w:lang w:val="hy-AM"/>
        </w:rPr>
        <w:tab/>
      </w:r>
      <w:r w:rsidRPr="00B138F3">
        <w:rPr>
          <w:rStyle w:val="Strong"/>
          <w:rFonts w:ascii="GHEA Grapalat" w:hAnsi="GHEA Grapalat"/>
          <w:b w:val="0"/>
          <w:bCs/>
          <w:sz w:val="20"/>
          <w:szCs w:val="20"/>
          <w:u w:val="single"/>
        </w:rPr>
        <w:t>____</w:t>
      </w:r>
      <w:r w:rsidRPr="00B138F3">
        <w:t xml:space="preserve">    </w:t>
      </w:r>
    </w:p>
    <w:p w:rsidR="00563964" w:rsidRPr="00B138F3" w:rsidRDefault="00563964" w:rsidP="005B3A59">
      <w:pPr>
        <w:pStyle w:val="NormalWeb"/>
        <w:shd w:val="clear" w:color="auto" w:fill="FFFFFF"/>
        <w:spacing w:before="0" w:beforeAutospacing="0" w:after="0" w:afterAutospacing="0"/>
        <w:ind w:left="-142"/>
        <w:rPr>
          <w:rStyle w:val="Strong"/>
          <w:rFonts w:ascii="GHEA Grapalat" w:hAnsi="GHEA Grapalat"/>
          <w:b w:val="0"/>
          <w:bCs/>
          <w:sz w:val="18"/>
          <w:szCs w:val="18"/>
        </w:rPr>
      </w:pPr>
      <w:r w:rsidRPr="00B138F3">
        <w:rPr>
          <w:rStyle w:val="Strong"/>
          <w:rFonts w:ascii="GHEA Grapalat Cyr" w:hAnsi="GHEA Grapalat Cyr"/>
          <w:b w:val="0"/>
          <w:bCs/>
          <w:sz w:val="18"/>
          <w:szCs w:val="18"/>
        </w:rPr>
        <w:t>наименование заказчика</w:t>
      </w:r>
      <w:r w:rsidRPr="00B138F3">
        <w:rPr>
          <w:rStyle w:val="Strong"/>
          <w:rFonts w:ascii="GHEA Grapalat" w:hAnsi="GHEA Grapalat"/>
          <w:b w:val="0"/>
          <w:bCs/>
          <w:sz w:val="20"/>
          <w:szCs w:val="20"/>
        </w:rPr>
        <w:t xml:space="preserve">                                            </w:t>
      </w:r>
      <w:r w:rsidRPr="00B138F3">
        <w:rPr>
          <w:rStyle w:val="Strong"/>
          <w:rFonts w:ascii="GHEA Grapalat Cyr" w:hAnsi="GHEA Grapalat Cyr"/>
          <w:b w:val="0"/>
          <w:bCs/>
          <w:sz w:val="20"/>
          <w:szCs w:val="20"/>
        </w:rPr>
        <w:t>наименование отобранного участника</w:t>
      </w:r>
    </w:p>
    <w:p w:rsidR="00563964" w:rsidRPr="00B138F3" w:rsidRDefault="00563964"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bCs/>
          <w:sz w:val="20"/>
          <w:szCs w:val="20"/>
        </w:rPr>
        <w:t xml:space="preserve">                                                                </w:t>
      </w:r>
      <w:r w:rsidRPr="00B138F3">
        <w:rPr>
          <w:rStyle w:val="Strong"/>
          <w:rFonts w:ascii="GHEA Grapalat" w:hAnsi="GHEA Grapalat"/>
          <w:b w:val="0"/>
          <w:bCs/>
          <w:sz w:val="20"/>
          <w:szCs w:val="20"/>
          <w:lang w:val="hy-AM"/>
        </w:rPr>
        <w:tab/>
      </w:r>
    </w:p>
    <w:p w:rsidR="00563964" w:rsidRPr="00B138F3" w:rsidRDefault="00563964"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t>(</w:t>
      </w:r>
      <w:r w:rsidRPr="00B138F3">
        <w:rPr>
          <w:rFonts w:ascii="GHEA Grapalat Cyr" w:hAnsi="GHEA Grapalat Cyr"/>
        </w:rPr>
        <w:t>далее-принципал).</w:t>
      </w: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rPr>
      </w:pPr>
      <w:r w:rsidRPr="00B138F3">
        <w:rPr>
          <w:rStyle w:val="Strong"/>
          <w:rFonts w:ascii="GHEA Grapalat" w:hAnsi="GHEA Grapalat"/>
          <w:bCs/>
          <w:sz w:val="20"/>
          <w:szCs w:val="20"/>
          <w:lang w:val="hy-AM"/>
        </w:rPr>
        <w:tab/>
      </w:r>
      <w:r w:rsidRPr="00B138F3">
        <w:rPr>
          <w:rStyle w:val="Strong"/>
          <w:rFonts w:ascii="GHEA Grapalat" w:hAnsi="GHEA Grapalat"/>
          <w:bCs/>
          <w:sz w:val="20"/>
          <w:szCs w:val="20"/>
          <w:lang w:val="hy-AM"/>
        </w:rPr>
        <w:tab/>
      </w:r>
      <w:r w:rsidRPr="00B138F3">
        <w:t xml:space="preserve"> </w:t>
      </w:r>
    </w:p>
    <w:p w:rsidR="00563964" w:rsidRPr="00B138F3" w:rsidRDefault="00563964" w:rsidP="005B3A59">
      <w:pPr>
        <w:pStyle w:val="NormalWeb"/>
        <w:shd w:val="clear" w:color="auto" w:fill="FFFFFF"/>
        <w:spacing w:before="0" w:beforeAutospacing="0" w:after="0" w:afterAutospacing="0"/>
        <w:jc w:val="both"/>
        <w:rPr>
          <w:rFonts w:ascii="GHEA Grapalat" w:hAnsi="GHEA Grapalat"/>
          <w:lang w:val="hy-AM"/>
        </w:rPr>
      </w:pPr>
      <w:r w:rsidRPr="00B138F3">
        <w:rPr>
          <w:rFonts w:ascii="GHEA Grapalat" w:hAnsi="GHEA Grapalat"/>
        </w:rPr>
        <w:t xml:space="preserve">  </w:t>
      </w:r>
      <w:r w:rsidRPr="00903D4D">
        <w:rPr>
          <w:rFonts w:ascii="GHEA Grapalat Cyr" w:hAnsi="GHEA Grapalat Cyr"/>
        </w:rPr>
        <w:t xml:space="preserve">2.  По гарантии </w:t>
      </w:r>
      <w:r w:rsidRPr="00903D4D">
        <w:rPr>
          <w:rFonts w:ascii="GHEA Grapalat" w:hAnsi="GHEA Grapalat"/>
          <w:lang w:val="hy-AM"/>
        </w:rPr>
        <w:t>----------------------------------------------------------------------------</w:t>
      </w:r>
      <w:r w:rsidRPr="00B138F3">
        <w:rPr>
          <w:rFonts w:ascii="GHEA Grapalat" w:hAnsi="GHEA Grapalat"/>
          <w:lang w:val="hy-AM"/>
        </w:rPr>
        <w:t xml:space="preserve"> </w:t>
      </w:r>
    </w:p>
    <w:p w:rsidR="00563964" w:rsidRPr="00B138F3" w:rsidRDefault="00563964" w:rsidP="005B3A59">
      <w:pPr>
        <w:pStyle w:val="NormalWeb"/>
        <w:shd w:val="clear" w:color="auto" w:fill="FFFFFF"/>
        <w:spacing w:before="0" w:beforeAutospacing="0" w:after="0" w:afterAutospacing="0"/>
        <w:jc w:val="both"/>
        <w:rPr>
          <w:rFonts w:ascii="GHEA Grapalat" w:hAnsi="GHEA Grapalat"/>
          <w:sz w:val="18"/>
          <w:szCs w:val="18"/>
          <w:lang w:val="hy-AM"/>
        </w:rPr>
      </w:pPr>
      <w:r w:rsidRPr="00B138F3">
        <w:rPr>
          <w:rFonts w:ascii="GHEA Grapalat Cyr" w:hAnsi="GHEA Grapalat Cyr"/>
          <w:sz w:val="18"/>
          <w:szCs w:val="18"/>
        </w:rPr>
        <w:t xml:space="preserve">                                                           наименование банка выдающего гарантию</w:t>
      </w:r>
    </w:p>
    <w:p w:rsidR="00563964" w:rsidRPr="00B138F3" w:rsidRDefault="00563964" w:rsidP="005B3A59">
      <w:pPr>
        <w:pStyle w:val="NormalWeb"/>
        <w:shd w:val="clear" w:color="auto" w:fill="FFFFFF"/>
        <w:spacing w:before="0" w:beforeAutospacing="0" w:after="0" w:afterAutospacing="0"/>
        <w:jc w:val="both"/>
        <w:rPr>
          <w:rFonts w:ascii="GHEA Grapalat" w:hAnsi="GHEA Grapalat"/>
        </w:rPr>
      </w:pPr>
    </w:p>
    <w:p w:rsidR="00563964" w:rsidRPr="00B138F3" w:rsidRDefault="00563964" w:rsidP="005B3A59">
      <w:pPr>
        <w:pStyle w:val="NormalWeb"/>
        <w:shd w:val="clear" w:color="auto" w:fill="FFFFFF"/>
        <w:spacing w:before="0" w:beforeAutospacing="0" w:after="0" w:afterAutospacing="0"/>
        <w:jc w:val="both"/>
        <w:rPr>
          <w:rFonts w:ascii="GHEA Grapalat" w:hAnsi="GHEA Grapalat"/>
        </w:rPr>
      </w:pPr>
      <w:r w:rsidRPr="00B138F3">
        <w:rPr>
          <w:rFonts w:ascii="GHEA Grapalat Cyr" w:hAnsi="GHEA Grapalat Cyr"/>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B138F3">
        <w:rPr>
          <w:rFonts w:ascii="GHEA Grapalat" w:hAnsi="GHEA Grapalat"/>
        </w:rPr>
        <w:t xml:space="preserve">------------- </w:t>
      </w:r>
    </w:p>
    <w:p w:rsidR="00563964" w:rsidRPr="00B138F3" w:rsidRDefault="00563964" w:rsidP="00286CDB">
      <w:pPr>
        <w:pStyle w:val="NormalWeb"/>
        <w:shd w:val="clear" w:color="auto" w:fill="FFFFFF"/>
        <w:spacing w:before="0" w:beforeAutospacing="0" w:after="0" w:afterAutospacing="0"/>
        <w:jc w:val="center"/>
        <w:rPr>
          <w:rFonts w:ascii="GHEA Grapalat" w:hAnsi="GHEA Grapalat"/>
        </w:rPr>
      </w:pPr>
      <w:r w:rsidRPr="00B138F3">
        <w:rPr>
          <w:rFonts w:ascii="GHEA Grapalat Cyr" w:hAnsi="GHEA Grapalat Cyr"/>
          <w:sz w:val="18"/>
          <w:szCs w:val="18"/>
        </w:rPr>
        <w:t xml:space="preserve">                                                       сумма в цифрах и прописью</w:t>
      </w:r>
    </w:p>
    <w:p w:rsidR="00563964" w:rsidRPr="00B138F3" w:rsidRDefault="00563964" w:rsidP="005B3A59">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w:hAnsi="GHEA Grapalat"/>
        </w:rPr>
        <w:t xml:space="preserve">                         </w:t>
      </w:r>
    </w:p>
    <w:p w:rsidR="00563964" w:rsidRPr="00B138F3" w:rsidRDefault="00563964" w:rsidP="005B3A59">
      <w:pPr>
        <w:pStyle w:val="NormalWeb"/>
        <w:shd w:val="clear" w:color="auto" w:fill="FFFFFF"/>
        <w:spacing w:before="0" w:beforeAutospacing="0" w:after="0" w:afterAutospacing="0"/>
        <w:jc w:val="both"/>
        <w:rPr>
          <w:rFonts w:ascii="GHEA Grapalat" w:hAnsi="GHEA Grapalat"/>
        </w:rPr>
      </w:pPr>
      <w:r w:rsidRPr="00B138F3">
        <w:rPr>
          <w:rFonts w:ascii="GHEA Grapalat Cyr" w:hAnsi="GHEA Grapalat Cyr"/>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563964" w:rsidRPr="00B138F3" w:rsidRDefault="00563964" w:rsidP="005B3A59">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w:hAnsi="GHEA Grapalat"/>
        </w:rPr>
        <w:t xml:space="preserve">             </w:t>
      </w:r>
      <w:r w:rsidRPr="00B138F3">
        <w:rPr>
          <w:rFonts w:ascii="GHEA Grapalat Cyr" w:hAnsi="GHEA Grapalat Cyr"/>
          <w:sz w:val="18"/>
          <w:szCs w:val="18"/>
        </w:rPr>
        <w:t>расчетный счет</w:t>
      </w:r>
    </w:p>
    <w:p w:rsidR="00563964" w:rsidRPr="00B138F3" w:rsidRDefault="00563964" w:rsidP="005B3A59">
      <w:pPr>
        <w:pStyle w:val="NormalWeb"/>
        <w:shd w:val="clear" w:color="auto" w:fill="FFFFFF"/>
        <w:spacing w:before="0" w:beforeAutospacing="0" w:after="0" w:afterAutospacing="0"/>
        <w:ind w:firstLine="375"/>
        <w:jc w:val="both"/>
        <w:rPr>
          <w:rStyle w:val="Strong"/>
          <w:rFonts w:ascii="GHEA Grapalat" w:hAnsi="GHEA Grapalat"/>
          <w:b w:val="0"/>
          <w:sz w:val="20"/>
          <w:szCs w:val="20"/>
        </w:rPr>
      </w:pPr>
      <w:r w:rsidRPr="00B138F3">
        <w:rPr>
          <w:rStyle w:val="Strong"/>
          <w:rFonts w:ascii="GHEA Grapalat" w:hAnsi="GHEA Grapalat"/>
          <w:bCs/>
          <w:sz w:val="20"/>
          <w:szCs w:val="20"/>
        </w:rPr>
        <w:t xml:space="preserve">3. </w:t>
      </w:r>
      <w:r w:rsidRPr="00B138F3">
        <w:rPr>
          <w:rFonts w:ascii="GHEA Grapalat Cyr" w:hAnsi="GHEA Grapalat Cyr"/>
        </w:rPr>
        <w:t>Настоящая гарантия является безотзывной.</w:t>
      </w:r>
    </w:p>
    <w:p w:rsidR="00563964" w:rsidRPr="00B138F3" w:rsidRDefault="00563964" w:rsidP="005B3A59">
      <w:pPr>
        <w:pStyle w:val="NormalWeb"/>
        <w:shd w:val="clear" w:color="auto" w:fill="FFFFFF"/>
        <w:spacing w:before="0" w:beforeAutospacing="0" w:after="0" w:afterAutospacing="0"/>
        <w:ind w:firstLine="375"/>
        <w:jc w:val="both"/>
        <w:rPr>
          <w:rStyle w:val="Strong"/>
          <w:rFonts w:ascii="GHEA Grapalat" w:hAnsi="GHEA Grapalat"/>
          <w:b w:val="0"/>
          <w:sz w:val="20"/>
          <w:szCs w:val="20"/>
        </w:rPr>
      </w:pP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63964" w:rsidRPr="00FF0C97" w:rsidRDefault="00563964" w:rsidP="00EE62ED">
      <w:pPr>
        <w:pStyle w:val="NormalWeb"/>
        <w:shd w:val="clear" w:color="auto" w:fill="FFFFFF"/>
        <w:ind w:firstLine="374"/>
        <w:contextualSpacing/>
        <w:jc w:val="both"/>
        <w:rPr>
          <w:rFonts w:ascii="GHEA Grapalat" w:hAnsi="GHEA Grapalat"/>
        </w:rPr>
      </w:pPr>
      <w:r w:rsidRPr="00FF0C97">
        <w:rPr>
          <w:rFonts w:ascii="GHEA Grapalat Cyr" w:hAnsi="GHEA Grapalat Cyr"/>
        </w:rPr>
        <w:t xml:space="preserve">5. Гарантия действует со дня вступления в силу договора </w:t>
      </w:r>
      <w:r w:rsidRPr="00FF0C97">
        <w:rPr>
          <w:rFonts w:ascii="GHEA Grapalat" w:hAnsi="GHEA Grapalat"/>
        </w:rPr>
        <w:t xml:space="preserve">N_____________________ </w:t>
      </w:r>
    </w:p>
    <w:p w:rsidR="00563964" w:rsidRPr="00FF0C97" w:rsidRDefault="00563964" w:rsidP="007A2B76">
      <w:pPr>
        <w:pStyle w:val="NormalWeb"/>
        <w:shd w:val="clear" w:color="auto" w:fill="FFFFFF"/>
        <w:contextualSpacing/>
        <w:jc w:val="right"/>
        <w:rPr>
          <w:rFonts w:ascii="GHEA Grapalat" w:hAnsi="GHEA Grapalat"/>
          <w:sz w:val="18"/>
          <w:szCs w:val="18"/>
        </w:rPr>
      </w:pPr>
      <w:r w:rsidRPr="00FF0C97">
        <w:t xml:space="preserve"> </w:t>
      </w:r>
      <w:r w:rsidRPr="00FF0C97">
        <w:rPr>
          <w:lang w:val="hy-AM"/>
        </w:rPr>
        <w:t xml:space="preserve"> </w:t>
      </w:r>
      <w:r w:rsidRPr="00FF0C97">
        <w:rPr>
          <w:rFonts w:ascii="GHEA Grapalat Cyr" w:hAnsi="GHEA Grapalat Cyr"/>
          <w:sz w:val="18"/>
          <w:szCs w:val="18"/>
        </w:rPr>
        <w:t>номер заключаемого договара</w:t>
      </w:r>
    </w:p>
    <w:p w:rsidR="00563964" w:rsidRPr="00DC2360" w:rsidRDefault="00563964" w:rsidP="005B56BF">
      <w:pPr>
        <w:pStyle w:val="NormalWeb"/>
        <w:shd w:val="clear" w:color="auto" w:fill="FFFFFF"/>
        <w:contextualSpacing/>
        <w:jc w:val="both"/>
        <w:rPr>
          <w:rFonts w:ascii="GHEA Grapalat" w:hAnsi="GHEA Grapalat"/>
        </w:rPr>
      </w:pPr>
      <w:r w:rsidRPr="00FF0C97">
        <w:rPr>
          <w:rFonts w:ascii="GHEA Grapalat Cyr" w:hAnsi="GHEA Grapalat Cyr"/>
        </w:rPr>
        <w:t xml:space="preserve">заключенного между бенефициаром и приципалом до двадцатого рабочего дня, следующего за последним днем </w:t>
      </w:r>
      <w:r w:rsidRPr="00FF0C97">
        <w:rPr>
          <w:rFonts w:ascii="GHEA Grapalat Cyr" w:hAnsi="GHEA Grapalat Cyr"/>
          <w:lang w:val="hy-AM"/>
        </w:rPr>
        <w:t xml:space="preserve">полного </w:t>
      </w:r>
      <w:r w:rsidRPr="00FF0C97">
        <w:rPr>
          <w:rFonts w:ascii="GHEA Grapalat Cyr" w:hAnsi="GHEA Grapalat Cyr"/>
        </w:rPr>
        <w:t>выполнения взятых приципалом</w:t>
      </w:r>
      <w:r w:rsidRPr="00B1092A">
        <w:rPr>
          <w:rFonts w:ascii="GHEA Grapalat" w:hAnsi="GHEA Grapalat"/>
        </w:rPr>
        <w:t xml:space="preserve"> </w:t>
      </w:r>
      <w:r w:rsidRPr="00B1092A">
        <w:rPr>
          <w:rFonts w:ascii="GHEA Grapalat Cyr" w:hAnsi="GHEA Grapalat Cyr"/>
        </w:rPr>
        <w:t>на себя</w:t>
      </w:r>
      <w:r w:rsidRPr="00FF0C97">
        <w:rPr>
          <w:rFonts w:ascii="GHEA Grapalat" w:hAnsi="GHEA Grapalat"/>
        </w:rPr>
        <w:t xml:space="preserve"> </w:t>
      </w:r>
      <w:r w:rsidRPr="00FF0C97">
        <w:rPr>
          <w:rFonts w:ascii="GHEA Grapalat Cyr" w:hAnsi="GHEA Grapalat Cyr"/>
        </w:rPr>
        <w:t>обязательств, включительно.</w:t>
      </w:r>
    </w:p>
    <w:p w:rsidR="00563964" w:rsidRPr="00DC2360" w:rsidRDefault="00563964" w:rsidP="005B56BF">
      <w:pPr>
        <w:pStyle w:val="NormalWeb"/>
        <w:shd w:val="clear" w:color="auto" w:fill="FFFFFF"/>
        <w:contextualSpacing/>
        <w:jc w:val="both"/>
        <w:rPr>
          <w:rFonts w:ascii="GHEA Grapalat" w:hAnsi="GHEA Grapalat"/>
        </w:rPr>
      </w:pP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6. Бенефициар предъявляет требование лицу, выдающему гарантию, в письменной форме. К требованию прилагаются следующие документы:</w:t>
      </w: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5B3A59">
      <w:pPr>
        <w:pStyle w:val="NormalWeb"/>
        <w:shd w:val="clear" w:color="auto" w:fill="FFFFFF"/>
        <w:ind w:firstLine="374"/>
        <w:contextualSpacing/>
        <w:jc w:val="both"/>
        <w:rPr>
          <w:rFonts w:ascii="GHEA Grapalat" w:hAnsi="GHEA Grapalat"/>
        </w:rPr>
      </w:pPr>
      <w:r w:rsidRPr="00B138F3">
        <w:rPr>
          <w:rFonts w:ascii="GHEA Grapalat Cyr" w:hAnsi="GHEA Grapalat Cyr"/>
        </w:rPr>
        <w:t>1) копии заключенного договора N</w:t>
      </w:r>
      <w:r w:rsidRPr="00B138F3">
        <w:rPr>
          <w:rFonts w:ascii="GHEA Grapalat" w:hAnsi="GHEA Grapalat"/>
          <w:lang w:val="hy-AM"/>
        </w:rPr>
        <w:t xml:space="preserve"> </w:t>
      </w:r>
      <w:r w:rsidRPr="00B138F3">
        <w:rPr>
          <w:rFonts w:ascii="GHEA Grapalat Cyr" w:hAnsi="GHEA Grapalat Cyr"/>
        </w:rPr>
        <w:t xml:space="preserve">_____________________, включая </w:t>
      </w:r>
    </w:p>
    <w:p w:rsidR="00563964" w:rsidRPr="00B138F3" w:rsidRDefault="00563964" w:rsidP="005B3A59">
      <w:pPr>
        <w:pStyle w:val="NormalWeb"/>
        <w:shd w:val="clear" w:color="auto" w:fill="FFFFFF"/>
        <w:contextualSpacing/>
        <w:jc w:val="both"/>
        <w:rPr>
          <w:rFonts w:ascii="GHEA Grapalat" w:hAnsi="GHEA Grapalat"/>
          <w:sz w:val="18"/>
          <w:szCs w:val="18"/>
        </w:rPr>
      </w:pPr>
      <w:r w:rsidRPr="00B138F3">
        <w:t xml:space="preserve">                                                                         </w:t>
      </w:r>
      <w:r w:rsidRPr="00B138F3">
        <w:rPr>
          <w:rFonts w:ascii="GHEA Grapalat Cyr" w:hAnsi="GHEA Grapalat Cyr"/>
          <w:sz w:val="18"/>
          <w:szCs w:val="18"/>
        </w:rPr>
        <w:t>номер заключаемого договара</w:t>
      </w:r>
    </w:p>
    <w:p w:rsidR="00563964" w:rsidRPr="00EF4569" w:rsidRDefault="00563964"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копии внесенных  в него изменений, дополнительных соглашений</w:t>
      </w:r>
      <w:r w:rsidRPr="00EF4569">
        <w:rPr>
          <w:rFonts w:ascii="GHEA Grapalat" w:hAnsi="GHEA Grapalat"/>
        </w:rPr>
        <w:t>;</w:t>
      </w: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hAnsi="GHEA Grapalat"/>
        </w:rPr>
        <w:t xml:space="preserve"> .</w:t>
      </w: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7.</w:t>
      </w:r>
      <w:r w:rsidRPr="00B138F3">
        <w:t xml:space="preserve"> </w:t>
      </w:r>
      <w:r w:rsidRPr="00B138F3">
        <w:rPr>
          <w:rFonts w:ascii="GHEA Grapalat Cyr" w:hAnsi="GHEA Grapalat Cyr"/>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8.</w:t>
      </w:r>
      <w:r w:rsidRPr="00B138F3">
        <w:t xml:space="preserve"> </w:t>
      </w:r>
      <w:r w:rsidRPr="00B138F3">
        <w:rPr>
          <w:rFonts w:ascii="GHEA Grapalat Cyr" w:hAnsi="GHEA Grapalat Cyr"/>
        </w:rPr>
        <w:t>Лицо, выдающее гарантию, отклоняет требование бенефициара, если:</w:t>
      </w: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1) требование или прилагаемые документы не соответствуют условиям настоящей гарантии,</w:t>
      </w:r>
    </w:p>
    <w:p w:rsidR="00563964" w:rsidRPr="00B138F3" w:rsidRDefault="00563964" w:rsidP="005B3A59">
      <w:pPr>
        <w:pStyle w:val="NormalWeb"/>
        <w:shd w:val="clear" w:color="auto" w:fill="FFFFFF"/>
        <w:spacing w:before="0" w:beforeAutospacing="0" w:after="0" w:afterAutospacing="0"/>
        <w:ind w:firstLine="375"/>
        <w:rPr>
          <w:rFonts w:ascii="GHEA Grapalat" w:hAnsi="GHEA Grapalat"/>
        </w:rPr>
      </w:pPr>
      <w:r w:rsidRPr="00B138F3">
        <w:rPr>
          <w:rFonts w:ascii="GHEA Grapalat Cyr" w:hAnsi="GHEA Grapalat Cyr"/>
        </w:rPr>
        <w:t>2) требование представлено по истечении срока, установленного гарантией.</w:t>
      </w:r>
    </w:p>
    <w:p w:rsidR="00563964" w:rsidRPr="00B138F3" w:rsidRDefault="00563964" w:rsidP="005B3A59">
      <w:pPr>
        <w:pStyle w:val="NormalWeb"/>
        <w:shd w:val="clear" w:color="auto" w:fill="FFFFFF"/>
        <w:spacing w:before="0" w:beforeAutospacing="0" w:after="0" w:afterAutospacing="0"/>
        <w:ind w:firstLine="375"/>
        <w:rPr>
          <w:rFonts w:ascii="GHEA Grapalat" w:hAnsi="GHEA Grapalat"/>
        </w:rPr>
      </w:pPr>
    </w:p>
    <w:p w:rsidR="00563964" w:rsidRPr="00B138F3" w:rsidRDefault="00563964" w:rsidP="005B3A59">
      <w:pPr>
        <w:pStyle w:val="NormalWeb"/>
        <w:shd w:val="clear" w:color="auto" w:fill="FFFFFF"/>
        <w:spacing w:before="0" w:beforeAutospacing="0" w:after="0" w:afterAutospacing="0"/>
        <w:ind w:firstLine="375"/>
        <w:rPr>
          <w:rFonts w:ascii="GHEA Grapalat" w:hAnsi="GHEA Grapalat"/>
        </w:rPr>
      </w:pPr>
      <w:r w:rsidRPr="00B138F3">
        <w:rPr>
          <w:rFonts w:ascii="GHEA Grapalat Cyr" w:hAnsi="GHEA Grapalat Cyr"/>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63964" w:rsidRPr="00B138F3" w:rsidRDefault="00563964" w:rsidP="005B3A59">
      <w:pPr>
        <w:pStyle w:val="NormalWeb"/>
        <w:shd w:val="clear" w:color="auto" w:fill="FFFFFF"/>
        <w:spacing w:before="0" w:beforeAutospacing="0" w:after="0" w:afterAutospacing="0"/>
        <w:ind w:firstLine="375"/>
        <w:rPr>
          <w:rFonts w:ascii="GHEA Grapalat" w:hAnsi="GHEA Grapalat"/>
        </w:rPr>
      </w:pPr>
      <w:r w:rsidRPr="00B138F3">
        <w:rPr>
          <w:rFonts w:ascii="GHEA Grapalat Cyr" w:hAnsi="GHEA Grapalat Cyr"/>
        </w:rPr>
        <w:t xml:space="preserve"> 10. К настоящей гарантии применяются соответствующие положения Гражданского кодекса Республики Армения</w:t>
      </w: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Cyr" w:hAnsi="GHEA Grapalat Cyr"/>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rPr>
      </w:pP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Cyr" w:hAnsi="GHEA Grapalat Cyr"/>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63964" w:rsidRPr="00B138F3" w:rsidRDefault="00563964"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Cyr" w:hAnsi="GHEA Grapalat Cyr" w:cs="Sylfaen"/>
          <w:vertAlign w:val="superscript"/>
        </w:rPr>
        <w:t>число, месяц, год</w:t>
      </w:r>
    </w:p>
    <w:p w:rsidR="00563964" w:rsidRPr="00B138F3" w:rsidRDefault="00563964" w:rsidP="005B3A59">
      <w:pPr>
        <w:pStyle w:val="NormalWeb"/>
        <w:shd w:val="clear" w:color="auto" w:fill="FFFFFF"/>
        <w:spacing w:before="0" w:beforeAutospacing="0" w:after="0" w:afterAutospacing="0"/>
        <w:ind w:firstLine="375"/>
        <w:jc w:val="both"/>
        <w:rPr>
          <w:rFonts w:ascii="GHEA Grapalat" w:hAnsi="GHEA Grapalat"/>
          <w:lang w:val="hy-AM"/>
        </w:rPr>
      </w:pPr>
    </w:p>
    <w:p w:rsidR="00563964" w:rsidRPr="002A4554" w:rsidRDefault="00563964" w:rsidP="000A214C">
      <w:pPr>
        <w:widowControl w:val="0"/>
        <w:spacing w:after="160"/>
        <w:jc w:val="right"/>
        <w:rPr>
          <w:rFonts w:ascii="GHEA Grapalat" w:hAnsi="GHEA Grapalat"/>
          <w:i/>
        </w:rPr>
      </w:pPr>
    </w:p>
    <w:p w:rsidR="00563964" w:rsidRPr="002A4554" w:rsidRDefault="00563964" w:rsidP="000A214C">
      <w:pPr>
        <w:widowControl w:val="0"/>
        <w:spacing w:after="160"/>
        <w:jc w:val="right"/>
        <w:rPr>
          <w:rFonts w:ascii="GHEA Grapalat" w:hAnsi="GHEA Grapalat"/>
          <w:i/>
        </w:rPr>
      </w:pPr>
    </w:p>
    <w:p w:rsidR="00563964" w:rsidRPr="002A4554" w:rsidRDefault="00563964" w:rsidP="000A214C">
      <w:pPr>
        <w:widowControl w:val="0"/>
        <w:spacing w:after="160"/>
        <w:jc w:val="right"/>
        <w:rPr>
          <w:rFonts w:ascii="GHEA Grapalat" w:hAnsi="GHEA Grapalat"/>
          <w:i/>
        </w:rPr>
      </w:pPr>
    </w:p>
    <w:p w:rsidR="00563964" w:rsidRPr="002A4554" w:rsidRDefault="00563964" w:rsidP="000A214C">
      <w:pPr>
        <w:widowControl w:val="0"/>
        <w:spacing w:after="160"/>
        <w:jc w:val="right"/>
        <w:rPr>
          <w:rFonts w:ascii="GHEA Grapalat" w:hAnsi="GHEA Grapalat"/>
          <w:i/>
        </w:rPr>
      </w:pPr>
    </w:p>
    <w:p w:rsidR="00563964" w:rsidRPr="002A4554" w:rsidRDefault="00563964" w:rsidP="000A214C">
      <w:pPr>
        <w:widowControl w:val="0"/>
        <w:spacing w:after="160"/>
        <w:jc w:val="right"/>
        <w:rPr>
          <w:rFonts w:ascii="GHEA Grapalat" w:hAnsi="GHEA Grapalat"/>
          <w:i/>
        </w:rPr>
      </w:pPr>
    </w:p>
    <w:p w:rsidR="00563964" w:rsidRPr="002A4554" w:rsidRDefault="00563964" w:rsidP="000A214C">
      <w:pPr>
        <w:widowControl w:val="0"/>
        <w:spacing w:after="160"/>
        <w:jc w:val="right"/>
        <w:rPr>
          <w:rFonts w:ascii="GHEA Grapalat" w:hAnsi="GHEA Grapalat"/>
          <w:i/>
        </w:rPr>
      </w:pPr>
    </w:p>
    <w:p w:rsidR="00563964" w:rsidRPr="002A4554" w:rsidRDefault="00563964" w:rsidP="000A214C">
      <w:pPr>
        <w:widowControl w:val="0"/>
        <w:spacing w:after="160"/>
        <w:jc w:val="right"/>
        <w:rPr>
          <w:rFonts w:ascii="GHEA Grapalat" w:hAnsi="GHEA Grapalat"/>
          <w:i/>
        </w:rPr>
      </w:pPr>
    </w:p>
    <w:p w:rsidR="00563964" w:rsidRPr="005F2C25" w:rsidRDefault="00563964" w:rsidP="000A214C">
      <w:pPr>
        <w:widowControl w:val="0"/>
        <w:spacing w:after="160"/>
        <w:jc w:val="right"/>
        <w:rPr>
          <w:rFonts w:ascii="GHEA Grapalat" w:hAnsi="GHEA Grapalat"/>
          <w:i/>
        </w:rPr>
      </w:pPr>
    </w:p>
    <w:p w:rsidR="00563964" w:rsidRPr="005F2C25" w:rsidRDefault="00563964" w:rsidP="000A214C">
      <w:pPr>
        <w:widowControl w:val="0"/>
        <w:spacing w:after="160"/>
        <w:jc w:val="right"/>
        <w:rPr>
          <w:rFonts w:ascii="GHEA Grapalat" w:hAnsi="GHEA Grapalat"/>
          <w:i/>
        </w:rPr>
      </w:pPr>
    </w:p>
    <w:p w:rsidR="00563964" w:rsidRPr="00B138F3" w:rsidRDefault="00563964" w:rsidP="000A214C">
      <w:pPr>
        <w:widowControl w:val="0"/>
        <w:spacing w:after="160"/>
        <w:jc w:val="right"/>
        <w:rPr>
          <w:rFonts w:ascii="GHEA Grapalat" w:hAnsi="GHEA Grapalat" w:cs="GHEA Grapalat"/>
          <w:i/>
        </w:rPr>
      </w:pPr>
      <w:r w:rsidRPr="00B138F3">
        <w:rPr>
          <w:rFonts w:ascii="GHEA Grapalat Cyr" w:hAnsi="GHEA Grapalat Cyr"/>
          <w:i/>
        </w:rPr>
        <w:t>Приложение № 5.1</w:t>
      </w:r>
    </w:p>
    <w:p w:rsidR="00563964" w:rsidRPr="00080090" w:rsidRDefault="00563964" w:rsidP="000A214C">
      <w:pPr>
        <w:widowControl w:val="0"/>
        <w:spacing w:after="160"/>
        <w:jc w:val="right"/>
        <w:rPr>
          <w:rFonts w:ascii="GHEA Grapalat" w:hAnsi="GHEA Grapalat"/>
          <w:i/>
        </w:rPr>
      </w:pPr>
      <w:r w:rsidRPr="00B138F3">
        <w:rPr>
          <w:rFonts w:ascii="GHEA Grapalat Cyr" w:hAnsi="GHEA Grapalat Cyr"/>
          <w:i/>
        </w:rPr>
        <w:t xml:space="preserve">к Приглашению на </w:t>
      </w:r>
      <w:r>
        <w:rPr>
          <w:rFonts w:ascii="GHEA Grapalat Cyr" w:hAnsi="GHEA Grapalat Cyr"/>
          <w:i/>
        </w:rPr>
        <w:t>ЗАПРОС КОТИРОВОК</w:t>
      </w:r>
      <w:r w:rsidRPr="00B138F3">
        <w:rPr>
          <w:rFonts w:ascii="GHEA Grapalat Cyr" w:hAnsi="GHEA Grapalat Cyr"/>
          <w:i/>
        </w:rPr>
        <w:br/>
        <w:t xml:space="preserve">под кодом </w:t>
      </w:r>
      <w:r>
        <w:rPr>
          <w:rFonts w:ascii="GHEA Grapalat" w:hAnsi="GHEA Grapalat"/>
          <w:i/>
        </w:rPr>
        <w:t>«AM</w:t>
      </w:r>
      <w:r>
        <w:rPr>
          <w:i/>
          <w:lang w:val="en-US"/>
        </w:rPr>
        <w:t>N</w:t>
      </w:r>
      <w:r>
        <w:rPr>
          <w:rFonts w:ascii="GHEA Grapalat" w:hAnsi="GHEA Grapalat"/>
          <w:i/>
        </w:rPr>
        <w:t xml:space="preserve">H </w:t>
      </w:r>
      <w:r w:rsidRPr="000F5F48">
        <w:rPr>
          <w:rFonts w:ascii="GHEA Grapalat" w:hAnsi="GHEA Grapalat"/>
          <w:i/>
        </w:rPr>
        <w:t>-</w:t>
      </w:r>
      <w:r w:rsidRPr="00080090">
        <w:rPr>
          <w:rFonts w:ascii="GHEA Grapalat Cyr" w:hAnsi="GHEA Grapalat Cyr"/>
          <w:i/>
        </w:rPr>
        <w:t>НМА</w:t>
      </w:r>
      <w:r>
        <w:rPr>
          <w:rFonts w:ascii="GHEA Grapalat" w:hAnsi="GHEA Grapalat"/>
          <w:i/>
        </w:rPr>
        <w:t>-20/0</w:t>
      </w:r>
      <w:r w:rsidRPr="00080090">
        <w:rPr>
          <w:rFonts w:ascii="GHEA Grapalat" w:hAnsi="GHEA Grapalat"/>
          <w:i/>
        </w:rPr>
        <w:t>2</w:t>
      </w:r>
      <w:r>
        <w:rPr>
          <w:rFonts w:ascii="GHEA Grapalat" w:hAnsi="GHEA Grapalat"/>
          <w:i/>
        </w:rPr>
        <w:t>»</w:t>
      </w:r>
    </w:p>
    <w:p w:rsidR="00563964" w:rsidRPr="00B138F3" w:rsidRDefault="00563964" w:rsidP="000A214C">
      <w:pPr>
        <w:widowControl w:val="0"/>
        <w:spacing w:after="160"/>
        <w:jc w:val="right"/>
        <w:rPr>
          <w:rFonts w:ascii="GHEA Grapalat" w:hAnsi="GHEA Grapalat" w:cs="GHEA Grapalat"/>
          <w:i/>
        </w:rPr>
      </w:pPr>
      <w:r w:rsidRPr="000560B1">
        <w:rPr>
          <w:rFonts w:ascii="Sylfaen" w:hAnsi="Sylfaen"/>
          <w:b/>
        </w:rPr>
        <w:t>Н</w:t>
      </w:r>
      <w:r w:rsidRPr="0003471B">
        <w:rPr>
          <w:rFonts w:ascii="Sylfaen" w:hAnsi="Sylfaen"/>
          <w:b/>
        </w:rPr>
        <w:t>еотложно-1человек</w:t>
      </w:r>
      <w:r>
        <w:rPr>
          <w:rStyle w:val="FootnoteReference"/>
          <w:rFonts w:ascii="GHEA Grapalat" w:hAnsi="GHEA Grapalat"/>
          <w:b/>
        </w:rPr>
        <w:t xml:space="preserve"> </w:t>
      </w:r>
      <w:r w:rsidRPr="00B138F3">
        <w:rPr>
          <w:rStyle w:val="FootnoteReference"/>
          <w:rFonts w:ascii="GHEA Grapalat" w:hAnsi="GHEA Grapalat"/>
          <w:i/>
        </w:rPr>
        <w:footnoteReference w:customMarkFollows="1" w:id="24"/>
        <w:t>*</w:t>
      </w:r>
    </w:p>
    <w:p w:rsidR="00563964" w:rsidRPr="002A4554" w:rsidRDefault="00563964" w:rsidP="000A214C">
      <w:pPr>
        <w:widowControl w:val="0"/>
        <w:spacing w:after="160"/>
        <w:jc w:val="center"/>
        <w:rPr>
          <w:rFonts w:ascii="GHEA Grapalat" w:hAnsi="GHEA Grapalat"/>
          <w:b/>
        </w:rPr>
      </w:pPr>
    </w:p>
    <w:p w:rsidR="00563964" w:rsidRPr="00B138F3" w:rsidRDefault="00563964" w:rsidP="000A214C">
      <w:pPr>
        <w:widowControl w:val="0"/>
        <w:spacing w:after="160"/>
        <w:jc w:val="center"/>
        <w:rPr>
          <w:rFonts w:ascii="GHEA Grapalat" w:hAnsi="GHEA Grapalat" w:cs="GHEA Grapalat"/>
          <w:b/>
        </w:rPr>
      </w:pPr>
      <w:r w:rsidRPr="00B138F3">
        <w:rPr>
          <w:rFonts w:ascii="GHEA Grapalat Cyr" w:hAnsi="GHEA Grapalat Cyr"/>
          <w:b/>
        </w:rPr>
        <w:t xml:space="preserve">СОГЛАШЕНИЕ О НЕУСТОЙКЕ </w:t>
      </w:r>
    </w:p>
    <w:p w:rsidR="00563964" w:rsidRPr="00B138F3" w:rsidRDefault="00563964" w:rsidP="000A214C">
      <w:pPr>
        <w:widowControl w:val="0"/>
        <w:spacing w:after="160"/>
        <w:jc w:val="center"/>
        <w:rPr>
          <w:rFonts w:ascii="GHEA Grapalat" w:hAnsi="GHEA Grapalat" w:cs="GHEA Grapalat"/>
          <w:b/>
        </w:rPr>
      </w:pPr>
      <w:r w:rsidRPr="00B138F3">
        <w:rPr>
          <w:rFonts w:ascii="GHEA Grapalat Cyr" w:hAnsi="GHEA Grapalat Cyr"/>
          <w:b/>
        </w:rPr>
        <w:t>(обеспечение договора)</w:t>
      </w:r>
    </w:p>
    <w:tbl>
      <w:tblPr>
        <w:tblW w:w="0" w:type="auto"/>
        <w:tblLook w:val="00A0"/>
      </w:tblPr>
      <w:tblGrid>
        <w:gridCol w:w="4786"/>
        <w:gridCol w:w="4500"/>
      </w:tblGrid>
      <w:tr w:rsidR="00563964" w:rsidRPr="00B138F3" w:rsidTr="00585004">
        <w:tc>
          <w:tcPr>
            <w:tcW w:w="4786" w:type="dxa"/>
          </w:tcPr>
          <w:p w:rsidR="00563964" w:rsidRPr="00080090" w:rsidRDefault="00563964" w:rsidP="00585004">
            <w:pPr>
              <w:widowControl w:val="0"/>
              <w:spacing w:after="160"/>
              <w:rPr>
                <w:rFonts w:ascii="Calibri" w:hAnsi="Calibri" w:cs="GHEA Grapalat"/>
                <w:b/>
                <w:lang w:val="en-US"/>
              </w:rPr>
            </w:pPr>
            <w:r w:rsidRPr="00080090">
              <w:rPr>
                <w:rFonts w:ascii="Calibri" w:hAnsi="Calibri"/>
              </w:rPr>
              <w:t xml:space="preserve">С. </w:t>
            </w:r>
            <w:r>
              <w:rPr>
                <w:rFonts w:ascii="Calibri" w:hAnsi="Calibri"/>
                <w:lang w:val="en-US"/>
              </w:rPr>
              <w:t>Налбандян</w:t>
            </w:r>
          </w:p>
        </w:tc>
        <w:tc>
          <w:tcPr>
            <w:tcW w:w="4500" w:type="dxa"/>
          </w:tcPr>
          <w:p w:rsidR="00563964" w:rsidRPr="00585004" w:rsidRDefault="00563964" w:rsidP="00585004">
            <w:pPr>
              <w:widowControl w:val="0"/>
              <w:spacing w:after="160"/>
              <w:jc w:val="right"/>
              <w:rPr>
                <w:rFonts w:ascii="GHEA Grapalat" w:hAnsi="GHEA Grapalat" w:cs="GHEA Grapalat"/>
                <w:b/>
              </w:rPr>
            </w:pPr>
            <w:r w:rsidRPr="00585004">
              <w:rPr>
                <w:rFonts w:ascii="GHEA Grapalat" w:hAnsi="GHEA Grapalat"/>
              </w:rPr>
              <w:t>"</w:t>
            </w:r>
            <w:r w:rsidRPr="00080090">
              <w:rPr>
                <w:rFonts w:ascii="GHEA Grapalat" w:hAnsi="GHEA Grapalat"/>
              </w:rPr>
              <w:tab/>
            </w:r>
            <w:r w:rsidRPr="00585004">
              <w:rPr>
                <w:rFonts w:ascii="GHEA Grapalat" w:hAnsi="GHEA Grapalat"/>
              </w:rPr>
              <w:t xml:space="preserve">" </w:t>
            </w:r>
            <w:r w:rsidRPr="00080090">
              <w:rPr>
                <w:rFonts w:ascii="GHEA Grapalat" w:hAnsi="GHEA Grapalat"/>
              </w:rPr>
              <w:tab/>
            </w:r>
            <w:r w:rsidRPr="00585004">
              <w:rPr>
                <w:rFonts w:ascii="GHEA Grapalat" w:hAnsi="GHEA Grapalat"/>
              </w:rPr>
              <w:t>20</w:t>
            </w:r>
            <w:r w:rsidRPr="00080090">
              <w:rPr>
                <w:rFonts w:ascii="GHEA Grapalat" w:hAnsi="GHEA Grapalat"/>
              </w:rPr>
              <w:tab/>
            </w:r>
            <w:r w:rsidRPr="00585004">
              <w:rPr>
                <w:rFonts w:ascii="GHEA Grapalat Cyr" w:hAnsi="GHEA Grapalat Cyr"/>
              </w:rPr>
              <w:t>г.</w:t>
            </w:r>
            <w:r w:rsidRPr="00585004">
              <w:rPr>
                <w:rStyle w:val="FootnoteReference"/>
                <w:rFonts w:ascii="GHEA Grapalat" w:hAnsi="GHEA Grapalat"/>
              </w:rPr>
              <w:footnoteReference w:customMarkFollows="1" w:id="25"/>
              <w:t>**</w:t>
            </w:r>
          </w:p>
        </w:tc>
      </w:tr>
    </w:tbl>
    <w:p w:rsidR="00563964" w:rsidRPr="00B138F3" w:rsidRDefault="00563964" w:rsidP="000A214C">
      <w:pPr>
        <w:widowControl w:val="0"/>
        <w:spacing w:after="160"/>
        <w:rPr>
          <w:rFonts w:ascii="GHEA Grapalat" w:hAnsi="GHEA Grapalat" w:cs="GHEA Grapalat"/>
          <w:b/>
        </w:rPr>
      </w:pPr>
    </w:p>
    <w:p w:rsidR="00563964" w:rsidRPr="00B138F3" w:rsidRDefault="00563964" w:rsidP="000A214C">
      <w:pPr>
        <w:widowControl w:val="0"/>
        <w:jc w:val="both"/>
        <w:rPr>
          <w:rFonts w:ascii="GHEA Grapalat" w:hAnsi="GHEA Grapalat" w:cs="GHEA Grapalat"/>
          <w:u w:val="single"/>
          <w:vertAlign w:val="subscript"/>
        </w:rPr>
      </w:pPr>
      <w:r w:rsidRPr="00B138F3">
        <w:rPr>
          <w:rFonts w:ascii="GHEA Grapalat Cyr" w:hAnsi="GHEA Grapalat Cyr"/>
        </w:rPr>
        <w:t>_______________________________________________, в лице директора Компании,</w:t>
      </w:r>
    </w:p>
    <w:p w:rsidR="00563964" w:rsidRPr="00080090" w:rsidRDefault="00563964" w:rsidP="000A214C">
      <w:pPr>
        <w:widowControl w:val="0"/>
        <w:spacing w:after="160"/>
        <w:ind w:left="1843"/>
        <w:jc w:val="both"/>
        <w:rPr>
          <w:rFonts w:ascii="GHEA Grapalat" w:hAnsi="GHEA Grapalat"/>
          <w:vertAlign w:val="superscript"/>
        </w:rPr>
      </w:pPr>
      <w:r w:rsidRPr="00B138F3">
        <w:rPr>
          <w:rFonts w:ascii="GHEA Grapalat Cyr" w:hAnsi="GHEA Grapalat Cyr"/>
          <w:vertAlign w:val="superscript"/>
        </w:rPr>
        <w:t>наименование Компании</w:t>
      </w:r>
    </w:p>
    <w:p w:rsidR="00563964" w:rsidRPr="00B138F3" w:rsidRDefault="00563964" w:rsidP="000A214C">
      <w:pPr>
        <w:widowControl w:val="0"/>
        <w:jc w:val="both"/>
        <w:rPr>
          <w:rFonts w:ascii="GHEA Grapalat" w:hAnsi="GHEA Grapalat"/>
          <w:lang w:val="en-US"/>
        </w:rPr>
      </w:pPr>
      <w:r w:rsidRPr="00080090">
        <w:rPr>
          <w:rFonts w:ascii="GHEA Grapalat" w:hAnsi="GHEA Grapalat"/>
        </w:rPr>
        <w:t>______________</w:t>
      </w:r>
      <w:r w:rsidRPr="00B138F3">
        <w:rPr>
          <w:rFonts w:ascii="GHEA Grapalat" w:hAnsi="GHEA Grapalat"/>
          <w:lang w:val="en-US"/>
        </w:rPr>
        <w:t>___________________________________________________________</w:t>
      </w:r>
    </w:p>
    <w:p w:rsidR="00563964" w:rsidRPr="00B138F3" w:rsidRDefault="00563964" w:rsidP="000A214C">
      <w:pPr>
        <w:widowControl w:val="0"/>
        <w:spacing w:after="160"/>
        <w:jc w:val="center"/>
        <w:rPr>
          <w:rFonts w:ascii="GHEA Grapalat" w:hAnsi="GHEA Grapalat"/>
          <w:vertAlign w:val="superscript"/>
        </w:rPr>
      </w:pPr>
      <w:r w:rsidRPr="00B138F3">
        <w:rPr>
          <w:rFonts w:ascii="GHEA Grapalat Cyr" w:hAnsi="GHEA Grapalat Cyr"/>
          <w:vertAlign w:val="superscript"/>
        </w:rPr>
        <w:t>имя, фамилия, паспортные данные директора компании</w:t>
      </w:r>
    </w:p>
    <w:p w:rsidR="00563964" w:rsidRPr="00B138F3" w:rsidRDefault="00563964" w:rsidP="000A214C">
      <w:pPr>
        <w:widowControl w:val="0"/>
        <w:spacing w:after="160"/>
        <w:jc w:val="both"/>
        <w:rPr>
          <w:rFonts w:ascii="GHEA Grapalat" w:hAnsi="GHEA Grapalat" w:cs="GHEA Grapalat"/>
        </w:rPr>
      </w:pPr>
      <w:r w:rsidRPr="00B138F3">
        <w:rPr>
          <w:rFonts w:ascii="GHEA Grapalat Cyr" w:hAnsi="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63964" w:rsidRPr="00B138F3" w:rsidRDefault="00563964" w:rsidP="000A214C">
      <w:pPr>
        <w:widowControl w:val="0"/>
        <w:spacing w:after="160"/>
        <w:jc w:val="center"/>
        <w:rPr>
          <w:rFonts w:ascii="GHEA Grapalat" w:hAnsi="GHEA Grapalat" w:cs="GHEA Grapalat"/>
          <w:b/>
          <w:bCs/>
        </w:rPr>
      </w:pPr>
      <w:r w:rsidRPr="00B138F3">
        <w:rPr>
          <w:rFonts w:ascii="GHEA Grapalat Cyr" w:hAnsi="GHEA Grapalat Cyr"/>
          <w:b/>
        </w:rPr>
        <w:t>1. Предмет соглашения</w:t>
      </w:r>
    </w:p>
    <w:p w:rsidR="00563964" w:rsidRPr="00B138F3" w:rsidRDefault="00563964"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Cyr" w:hAnsi="GHEA Grapalat Cyr"/>
          <w:spacing w:val="-6"/>
        </w:rPr>
        <w:t>.1.</w:t>
      </w:r>
      <w:r w:rsidRPr="00B138F3">
        <w:rPr>
          <w:rFonts w:ascii="GHEA Grapalat Cyr" w:hAnsi="GHEA Grapalat Cyr"/>
          <w:spacing w:val="-6"/>
        </w:rPr>
        <w:tab/>
        <w:t>Компания участвует в ор</w:t>
      </w:r>
      <w:r>
        <w:rPr>
          <w:rFonts w:ascii="GHEA Grapalat Cyr" w:hAnsi="GHEA Grapalat Cyr"/>
          <w:spacing w:val="-6"/>
        </w:rPr>
        <w:t xml:space="preserve">ганизованной </w:t>
      </w:r>
      <w:r w:rsidRPr="00945815">
        <w:rPr>
          <w:rFonts w:ascii="GHEA Grapalat Cyr" w:hAnsi="GHEA Grapalat Cyr"/>
          <w:spacing w:val="-6"/>
        </w:rPr>
        <w:t xml:space="preserve">Муниципалитетом </w:t>
      </w:r>
      <w:r w:rsidRPr="00945815">
        <w:rPr>
          <w:rFonts w:ascii="GHEA Grapalat Cyr" w:hAnsi="GHEA Grapalat Cyr"/>
        </w:rPr>
        <w:t>Налбандян</w:t>
      </w:r>
      <w:r w:rsidRPr="00945815">
        <w:rPr>
          <w:rFonts w:ascii="GHEA Grapalat Cyr" w:hAnsi="GHEA Grapalat Cyr"/>
          <w:spacing w:val="-6"/>
        </w:rPr>
        <w:t xml:space="preserve"> </w:t>
      </w:r>
      <w:r w:rsidRPr="00B138F3">
        <w:rPr>
          <w:rFonts w:ascii="GHEA Grapalat Cyr" w:hAnsi="GHEA Grapalat Cyr"/>
          <w:spacing w:val="-6"/>
        </w:rPr>
        <w:t xml:space="preserve"> *(далее — Заказчик) </w:t>
      </w:r>
    </w:p>
    <w:p w:rsidR="00563964" w:rsidRPr="00B138F3" w:rsidRDefault="00563964" w:rsidP="000A214C">
      <w:pPr>
        <w:widowControl w:val="0"/>
        <w:tabs>
          <w:tab w:val="left" w:pos="284"/>
        </w:tabs>
        <w:spacing w:after="160"/>
        <w:ind w:left="5245"/>
        <w:jc w:val="both"/>
        <w:rPr>
          <w:rFonts w:ascii="GHEA Grapalat" w:hAnsi="GHEA Grapalat" w:cs="GHEA Grapalat"/>
        </w:rPr>
      </w:pPr>
      <w:r w:rsidRPr="00B138F3">
        <w:rPr>
          <w:rFonts w:ascii="GHEA Grapalat Cyr" w:hAnsi="GHEA Grapalat Cyr"/>
          <w:vertAlign w:val="superscript"/>
        </w:rPr>
        <w:t>наименование заказчика</w:t>
      </w:r>
    </w:p>
    <w:p w:rsidR="00563964" w:rsidRPr="00B138F3" w:rsidRDefault="00563964" w:rsidP="000A214C">
      <w:pPr>
        <w:widowControl w:val="0"/>
        <w:jc w:val="both"/>
        <w:rPr>
          <w:rFonts w:ascii="GHEA Grapalat" w:hAnsi="GHEA Grapalat" w:cs="GHEA Grapalat"/>
        </w:rPr>
      </w:pPr>
      <w:r w:rsidRPr="00B138F3">
        <w:rPr>
          <w:rFonts w:ascii="GHEA Grapalat Cyr" w:hAnsi="GHEA Grapalat Cyr"/>
        </w:rPr>
        <w:t xml:space="preserve">процедуре закупок под кодом </w:t>
      </w:r>
      <w:r>
        <w:rPr>
          <w:rFonts w:ascii="GHEA Grapalat" w:hAnsi="GHEA Grapalat"/>
        </w:rPr>
        <w:t xml:space="preserve">   </w:t>
      </w:r>
      <w:r>
        <w:rPr>
          <w:rFonts w:ascii="GHEA Grapalat" w:hAnsi="GHEA Grapalat"/>
          <w:i/>
        </w:rPr>
        <w:t>AM</w:t>
      </w:r>
      <w:r>
        <w:rPr>
          <w:i/>
          <w:lang w:val="en-US"/>
        </w:rPr>
        <w:t>N</w:t>
      </w:r>
      <w:r>
        <w:rPr>
          <w:rFonts w:ascii="GHEA Grapalat" w:hAnsi="GHEA Grapalat"/>
          <w:i/>
        </w:rPr>
        <w:t xml:space="preserve">H </w:t>
      </w:r>
      <w:r w:rsidRPr="000F5F48">
        <w:rPr>
          <w:rFonts w:ascii="GHEA Grapalat" w:hAnsi="GHEA Grapalat"/>
          <w:i/>
        </w:rPr>
        <w:t>-</w:t>
      </w:r>
      <w:r w:rsidRPr="00080090">
        <w:rPr>
          <w:rFonts w:ascii="GHEA Grapalat Cyr" w:hAnsi="GHEA Grapalat Cyr"/>
          <w:i/>
        </w:rPr>
        <w:t>НМА</w:t>
      </w:r>
      <w:r>
        <w:rPr>
          <w:rFonts w:ascii="GHEA Grapalat" w:hAnsi="GHEA Grapalat"/>
          <w:i/>
        </w:rPr>
        <w:t>-20/</w:t>
      </w:r>
      <w:r w:rsidRPr="000F5F48">
        <w:rPr>
          <w:rFonts w:ascii="GHEA Grapalat" w:hAnsi="GHEA Grapalat"/>
          <w:i/>
        </w:rPr>
        <w:t>0</w:t>
      </w:r>
      <w:r w:rsidRPr="00080090">
        <w:rPr>
          <w:rFonts w:ascii="GHEA Grapalat" w:hAnsi="GHEA Grapalat"/>
          <w:i/>
        </w:rPr>
        <w:t>2</w:t>
      </w:r>
      <w:r w:rsidRPr="00B138F3">
        <w:rPr>
          <w:rFonts w:ascii="GHEA Grapalat" w:hAnsi="GHEA Grapalat"/>
        </w:rPr>
        <w:t>*.</w:t>
      </w:r>
    </w:p>
    <w:p w:rsidR="00563964" w:rsidRPr="00B138F3" w:rsidRDefault="00563964" w:rsidP="000A214C">
      <w:pPr>
        <w:widowControl w:val="0"/>
        <w:spacing w:after="160"/>
        <w:ind w:left="5245"/>
        <w:jc w:val="both"/>
        <w:rPr>
          <w:rFonts w:ascii="GHEA Grapalat" w:hAnsi="GHEA Grapalat" w:cs="GHEA Grapalat"/>
        </w:rPr>
      </w:pPr>
      <w:r w:rsidRPr="00B138F3">
        <w:rPr>
          <w:rFonts w:ascii="GHEA Grapalat Cyr" w:hAnsi="GHEA Grapalat Cyr"/>
          <w:vertAlign w:val="superscript"/>
        </w:rPr>
        <w:t>код процедуры</w:t>
      </w:r>
    </w:p>
    <w:p w:rsidR="00563964" w:rsidRPr="00B138F3" w:rsidRDefault="0056396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rPr>
        <w:t>1.2.</w:t>
      </w:r>
      <w:r w:rsidRPr="00B138F3">
        <w:rPr>
          <w:rFonts w:ascii="GHEA Grapalat Cyr" w:hAnsi="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63964" w:rsidRPr="00B138F3" w:rsidRDefault="0056396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rPr>
        <w:t>1.3.</w:t>
      </w:r>
      <w:r w:rsidRPr="00B138F3">
        <w:rPr>
          <w:rFonts w:ascii="GHEA Grapalat Cyr" w:hAnsi="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rPr>
        <w:t xml:space="preserve">настоящему Соглашению о неустойке, Компания безотзывно соглашается, что: </w:t>
      </w:r>
    </w:p>
    <w:p w:rsidR="00563964" w:rsidRPr="00B138F3" w:rsidRDefault="0056396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rPr>
        <w:t>а)</w:t>
      </w:r>
      <w:r w:rsidRPr="00B138F3">
        <w:rPr>
          <w:rFonts w:ascii="GHEA Grapalat Cyr" w:hAnsi="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63964" w:rsidRPr="00B138F3" w:rsidRDefault="0056396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rPr>
        <w:t>б)</w:t>
      </w:r>
      <w:r w:rsidRPr="00B138F3">
        <w:rPr>
          <w:rFonts w:ascii="GHEA Grapalat Cyr" w:hAnsi="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63964" w:rsidRPr="00B138F3" w:rsidRDefault="0056396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rPr>
        <w:t>в)</w:t>
      </w:r>
      <w:r w:rsidRPr="00B138F3">
        <w:rPr>
          <w:rFonts w:ascii="GHEA Grapalat Cyr" w:hAnsi="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63964" w:rsidRPr="00B138F3" w:rsidRDefault="0056396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rPr>
        <w:t>г)</w:t>
      </w:r>
      <w:r w:rsidRPr="00B138F3">
        <w:rPr>
          <w:rFonts w:ascii="GHEA Grapalat Cyr" w:hAnsi="GHEA Grapalat Cyr"/>
        </w:rPr>
        <w:tab/>
        <w:t>Компания подтверждает, что акцептовала Требование в полном размере суммы неустойки.</w:t>
      </w:r>
    </w:p>
    <w:p w:rsidR="00563964" w:rsidRPr="00B138F3" w:rsidRDefault="0056396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rPr>
        <w:t>д)</w:t>
      </w:r>
      <w:r w:rsidRPr="00B138F3">
        <w:rPr>
          <w:rFonts w:ascii="GHEA Grapalat Cyr" w:hAnsi="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63964" w:rsidRPr="00B138F3" w:rsidRDefault="0056396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rPr>
        <w:t>1.5.</w:t>
      </w:r>
      <w:r w:rsidRPr="00B138F3">
        <w:rPr>
          <w:rFonts w:ascii="GHEA Grapalat Cyr" w:hAnsi="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63964" w:rsidRPr="00B138F3" w:rsidRDefault="0056396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rPr>
        <w:t>1.6.</w:t>
      </w:r>
      <w:r w:rsidRPr="00B138F3">
        <w:rPr>
          <w:rFonts w:ascii="GHEA Grapalat Cyr" w:hAnsi="GHEA Grapalat Cyr"/>
        </w:rPr>
        <w:tab/>
        <w:t>Заказчик может представить в Банк-плательщик иные дополнительные документы.</w:t>
      </w:r>
    </w:p>
    <w:p w:rsidR="00563964" w:rsidRPr="00B138F3" w:rsidRDefault="0056396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rPr>
        <w:t>Требовании. Банк не обязан проверять факты нарушения Компанией условий договора.</w:t>
      </w:r>
    </w:p>
    <w:p w:rsidR="00563964" w:rsidRPr="00B138F3" w:rsidRDefault="0056396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rPr>
        <w:t>1.8.</w:t>
      </w:r>
      <w:r w:rsidRPr="00B138F3">
        <w:rPr>
          <w:rFonts w:ascii="GHEA Grapalat Cyr" w:hAnsi="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63964" w:rsidRPr="00B138F3" w:rsidRDefault="0056396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rPr>
        <w:t>1.9.</w:t>
      </w:r>
      <w:r w:rsidRPr="00B138F3">
        <w:rPr>
          <w:rFonts w:ascii="GHEA Grapalat Cyr" w:hAnsi="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rPr>
        <w:t>неуплатой.</w:t>
      </w:r>
    </w:p>
    <w:p w:rsidR="00563964" w:rsidRPr="00B138F3" w:rsidRDefault="00563964" w:rsidP="000A214C">
      <w:pPr>
        <w:widowControl w:val="0"/>
        <w:spacing w:after="160"/>
        <w:jc w:val="center"/>
        <w:rPr>
          <w:rFonts w:ascii="GHEA Grapalat" w:hAnsi="GHEA Grapalat" w:cs="GHEA Grapalat"/>
          <w:b/>
          <w:bCs/>
        </w:rPr>
      </w:pPr>
      <w:r w:rsidRPr="00B138F3">
        <w:rPr>
          <w:rFonts w:ascii="GHEA Grapalat Cyr" w:hAnsi="GHEA Grapalat Cyr"/>
          <w:b/>
        </w:rPr>
        <w:t>2. Иные условия</w:t>
      </w:r>
    </w:p>
    <w:p w:rsidR="00563964" w:rsidRPr="006672BA" w:rsidRDefault="00563964" w:rsidP="000A214C">
      <w:pPr>
        <w:widowControl w:val="0"/>
        <w:tabs>
          <w:tab w:val="left" w:pos="1134"/>
        </w:tabs>
        <w:spacing w:after="160"/>
        <w:ind w:firstLine="567"/>
        <w:jc w:val="both"/>
        <w:rPr>
          <w:rFonts w:ascii="GHEA Grapalat" w:hAnsi="GHEA Grapalat"/>
        </w:rPr>
      </w:pPr>
      <w:r w:rsidRPr="00B138F3">
        <w:rPr>
          <w:rFonts w:ascii="GHEA Grapalat Cyr" w:hAnsi="GHEA Grapalat Cyr"/>
        </w:rPr>
        <w:t>2.1.</w:t>
      </w:r>
      <w:r w:rsidRPr="00B138F3">
        <w:rPr>
          <w:rFonts w:ascii="GHEA Grapalat Cyr" w:hAnsi="GHEA Grapalat Cyr"/>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Cyr" w:hAnsi="GHEA Grapalat Cyr"/>
        </w:rPr>
        <w:t xml:space="preserve">и действуют до двадцатого рабочего дня, следующего за последним днем полного выполнения взятых </w:t>
      </w:r>
      <w:r w:rsidRPr="006672BA">
        <w:rPr>
          <w:rFonts w:ascii="GHEA Grapalat Cyr" w:hAnsi="GHEA Grapalat Cyr"/>
        </w:rPr>
        <w:t>К</w:t>
      </w:r>
      <w:r w:rsidRPr="00CF4C91">
        <w:rPr>
          <w:rFonts w:ascii="GHEA Grapalat Cyr" w:hAnsi="GHEA Grapalat Cyr"/>
        </w:rPr>
        <w:t>омпанией по заключаемому договору обязательств, включительно</w:t>
      </w:r>
      <w:r w:rsidRPr="006672BA">
        <w:rPr>
          <w:rFonts w:ascii="GHEA Grapalat" w:hAnsi="GHEA Grapalat"/>
        </w:rPr>
        <w:t>.</w:t>
      </w:r>
    </w:p>
    <w:p w:rsidR="00563964" w:rsidRPr="002A4554" w:rsidRDefault="00563964" w:rsidP="00F331AD">
      <w:pPr>
        <w:widowControl w:val="0"/>
        <w:tabs>
          <w:tab w:val="left" w:pos="1134"/>
        </w:tabs>
        <w:spacing w:after="160"/>
        <w:ind w:firstLine="567"/>
        <w:jc w:val="both"/>
        <w:rPr>
          <w:rFonts w:ascii="GHEA Grapalat" w:hAnsi="GHEA Grapalat"/>
        </w:rPr>
      </w:pPr>
      <w:r w:rsidRPr="00B138F3">
        <w:rPr>
          <w:rFonts w:ascii="GHEA Grapalat Cyr" w:hAnsi="GHEA Grapalat Cyr"/>
        </w:rPr>
        <w:t>2.2.</w:t>
      </w:r>
      <w:r w:rsidRPr="00B138F3">
        <w:rPr>
          <w:rFonts w:ascii="GHEA Grapalat Cyr" w:hAnsi="GHEA Grapalat Cyr"/>
        </w:rPr>
        <w:tab/>
        <w:t xml:space="preserve">Представив настоящее Соглашение и прилагаемое Требование в Банк-плательщик: </w:t>
      </w:r>
    </w:p>
    <w:p w:rsidR="00563964" w:rsidRPr="00B138F3" w:rsidRDefault="00563964" w:rsidP="00F331AD">
      <w:pPr>
        <w:widowControl w:val="0"/>
        <w:tabs>
          <w:tab w:val="left" w:pos="1134"/>
        </w:tabs>
        <w:spacing w:after="160"/>
        <w:ind w:firstLine="567"/>
        <w:jc w:val="both"/>
        <w:rPr>
          <w:rFonts w:ascii="GHEA Grapalat" w:hAnsi="GHEA Grapalat" w:cs="GHEA Grapalat"/>
        </w:rPr>
      </w:pPr>
      <w:r w:rsidRPr="00B138F3">
        <w:rPr>
          <w:rFonts w:ascii="GHEA Grapalat Cyr" w:hAnsi="GHEA Grapalat Cyr"/>
        </w:rPr>
        <w:t>2.2.1.</w:t>
      </w:r>
      <w:r w:rsidRPr="00B138F3">
        <w:rPr>
          <w:rFonts w:ascii="GHEA Grapalat Cyr" w:hAnsi="GHEA Grapalat Cyr"/>
        </w:rPr>
        <w:tab/>
        <w:t>Заказчик подтверждает, что Компания допустила нарушение договорных обязательств, а</w:t>
      </w:r>
    </w:p>
    <w:p w:rsidR="00563964" w:rsidRPr="00B138F3" w:rsidDel="00A13215" w:rsidRDefault="00563964" w:rsidP="00F331AD">
      <w:pPr>
        <w:widowControl w:val="0"/>
        <w:tabs>
          <w:tab w:val="left" w:pos="1134"/>
        </w:tabs>
        <w:spacing w:after="160"/>
        <w:ind w:firstLine="567"/>
        <w:jc w:val="both"/>
        <w:rPr>
          <w:rFonts w:ascii="GHEA Grapalat" w:hAnsi="GHEA Grapalat" w:cs="GHEA Grapalat"/>
        </w:rPr>
      </w:pPr>
      <w:r w:rsidRPr="00B138F3">
        <w:rPr>
          <w:rFonts w:ascii="GHEA Grapalat Cyr" w:hAnsi="GHEA Grapalat Cyr"/>
        </w:rPr>
        <w:t>2.2.2.</w:t>
      </w:r>
      <w:r w:rsidRPr="00B138F3">
        <w:rPr>
          <w:rFonts w:ascii="GHEA Grapalat Cyr" w:hAnsi="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63964" w:rsidRPr="00B138F3" w:rsidRDefault="00563964" w:rsidP="00F331AD">
      <w:pPr>
        <w:widowControl w:val="0"/>
        <w:tabs>
          <w:tab w:val="left" w:pos="1134"/>
        </w:tabs>
        <w:spacing w:after="160"/>
        <w:ind w:firstLine="567"/>
        <w:jc w:val="both"/>
        <w:rPr>
          <w:rFonts w:ascii="GHEA Grapalat" w:hAnsi="GHEA Grapalat"/>
        </w:rPr>
      </w:pPr>
      <w:r w:rsidRPr="00B138F3">
        <w:rPr>
          <w:rFonts w:ascii="GHEA Grapalat Cyr" w:hAnsi="GHEA Grapalat Cyr"/>
        </w:rPr>
        <w:t>2.3.</w:t>
      </w:r>
      <w:r w:rsidRPr="00B138F3">
        <w:rPr>
          <w:rFonts w:ascii="GHEA Grapalat Cyr" w:hAnsi="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63964" w:rsidRPr="00B138F3" w:rsidRDefault="00563964" w:rsidP="000A214C">
      <w:pPr>
        <w:widowControl w:val="0"/>
        <w:spacing w:after="160"/>
        <w:ind w:firstLine="567"/>
        <w:jc w:val="center"/>
        <w:rPr>
          <w:rFonts w:ascii="GHEA Grapalat" w:hAnsi="GHEA Grapalat"/>
          <w:b/>
        </w:rPr>
      </w:pPr>
      <w:r w:rsidRPr="00B138F3">
        <w:rPr>
          <w:rFonts w:ascii="GHEA Grapalat Cyr" w:hAnsi="GHEA Grapalat Cyr"/>
          <w:b/>
        </w:rPr>
        <w:t>3. Адрес, банковские реквизиты Компании</w:t>
      </w:r>
    </w:p>
    <w:p w:rsidR="00563964" w:rsidRPr="00B138F3" w:rsidRDefault="00563964" w:rsidP="000A214C">
      <w:pPr>
        <w:widowControl w:val="0"/>
        <w:jc w:val="both"/>
        <w:rPr>
          <w:rFonts w:ascii="GHEA Grapalat" w:hAnsi="GHEA Grapalat"/>
        </w:rPr>
      </w:pPr>
      <w:r w:rsidRPr="00B138F3">
        <w:rPr>
          <w:rFonts w:ascii="GHEA Grapalat" w:hAnsi="GHEA Grapalat"/>
        </w:rPr>
        <w:t>_______________________________________</w:t>
      </w:r>
    </w:p>
    <w:p w:rsidR="00563964" w:rsidRPr="00B138F3" w:rsidRDefault="00563964" w:rsidP="000A214C">
      <w:pPr>
        <w:widowControl w:val="0"/>
        <w:spacing w:after="160"/>
        <w:ind w:right="4250"/>
        <w:jc w:val="center"/>
        <w:rPr>
          <w:rFonts w:ascii="GHEA Grapalat" w:hAnsi="GHEA Grapalat"/>
          <w:vertAlign w:val="superscript"/>
        </w:rPr>
      </w:pPr>
      <w:r w:rsidRPr="00B138F3">
        <w:rPr>
          <w:rFonts w:ascii="GHEA Grapalat Cyr" w:hAnsi="GHEA Grapalat Cyr"/>
          <w:vertAlign w:val="superscript"/>
        </w:rPr>
        <w:t>наименование компании</w:t>
      </w:r>
    </w:p>
    <w:p w:rsidR="00563964" w:rsidRPr="00B138F3" w:rsidRDefault="00563964" w:rsidP="000A214C">
      <w:pPr>
        <w:widowControl w:val="0"/>
        <w:jc w:val="both"/>
        <w:rPr>
          <w:rFonts w:ascii="GHEA Grapalat" w:hAnsi="GHEA Grapalat"/>
        </w:rPr>
      </w:pPr>
      <w:r w:rsidRPr="00B138F3">
        <w:rPr>
          <w:rFonts w:ascii="GHEA Grapalat" w:hAnsi="GHEA Grapalat"/>
        </w:rPr>
        <w:t>_______________________________________</w:t>
      </w:r>
    </w:p>
    <w:p w:rsidR="00563964" w:rsidRPr="00B138F3" w:rsidRDefault="00563964" w:rsidP="000A214C">
      <w:pPr>
        <w:widowControl w:val="0"/>
        <w:spacing w:after="160"/>
        <w:ind w:right="4250"/>
        <w:jc w:val="center"/>
        <w:rPr>
          <w:rFonts w:ascii="GHEA Grapalat" w:hAnsi="GHEA Grapalat"/>
          <w:vertAlign w:val="superscript"/>
        </w:rPr>
      </w:pPr>
      <w:r w:rsidRPr="00B138F3">
        <w:rPr>
          <w:rFonts w:ascii="GHEA Grapalat Cyr" w:hAnsi="GHEA Grapalat Cyr"/>
          <w:vertAlign w:val="superscript"/>
        </w:rPr>
        <w:t>адрес компании</w:t>
      </w:r>
    </w:p>
    <w:p w:rsidR="00563964" w:rsidRPr="00B138F3" w:rsidRDefault="00563964" w:rsidP="000A214C">
      <w:pPr>
        <w:widowControl w:val="0"/>
        <w:jc w:val="both"/>
        <w:rPr>
          <w:rFonts w:ascii="GHEA Grapalat" w:hAnsi="GHEA Grapalat"/>
        </w:rPr>
      </w:pPr>
      <w:r w:rsidRPr="00B138F3">
        <w:rPr>
          <w:rFonts w:ascii="GHEA Grapalat" w:hAnsi="GHEA Grapalat"/>
        </w:rPr>
        <w:t>_______________________________________</w:t>
      </w:r>
    </w:p>
    <w:p w:rsidR="00563964" w:rsidRPr="00B138F3" w:rsidRDefault="00563964" w:rsidP="000A214C">
      <w:pPr>
        <w:widowControl w:val="0"/>
        <w:spacing w:after="160"/>
        <w:ind w:right="4250"/>
        <w:jc w:val="center"/>
        <w:rPr>
          <w:rFonts w:ascii="GHEA Grapalat" w:hAnsi="GHEA Grapalat"/>
          <w:vertAlign w:val="superscript"/>
        </w:rPr>
      </w:pPr>
      <w:r w:rsidRPr="00B138F3">
        <w:rPr>
          <w:rFonts w:ascii="GHEA Grapalat Cyr" w:hAnsi="GHEA Grapalat Cyr"/>
          <w:vertAlign w:val="superscript"/>
        </w:rPr>
        <w:t>наименование обслуживающего компанию банка</w:t>
      </w:r>
    </w:p>
    <w:p w:rsidR="00563964" w:rsidRPr="00B138F3" w:rsidRDefault="00563964" w:rsidP="000A214C">
      <w:pPr>
        <w:widowControl w:val="0"/>
        <w:jc w:val="both"/>
        <w:rPr>
          <w:rFonts w:ascii="GHEA Grapalat" w:hAnsi="GHEA Grapalat"/>
        </w:rPr>
      </w:pPr>
      <w:r w:rsidRPr="00B138F3">
        <w:rPr>
          <w:rFonts w:ascii="GHEA Grapalat" w:hAnsi="GHEA Grapalat"/>
        </w:rPr>
        <w:t>_______________________________________</w:t>
      </w:r>
    </w:p>
    <w:p w:rsidR="00563964" w:rsidRPr="00B138F3" w:rsidRDefault="00563964" w:rsidP="000A214C">
      <w:pPr>
        <w:widowControl w:val="0"/>
        <w:spacing w:after="160"/>
        <w:ind w:right="4250"/>
        <w:jc w:val="center"/>
        <w:rPr>
          <w:rFonts w:ascii="GHEA Grapalat" w:hAnsi="GHEA Grapalat"/>
          <w:vertAlign w:val="superscript"/>
        </w:rPr>
      </w:pPr>
      <w:r w:rsidRPr="00B138F3">
        <w:rPr>
          <w:rFonts w:ascii="GHEA Grapalat Cyr" w:hAnsi="GHEA Grapalat Cyr"/>
          <w:vertAlign w:val="superscript"/>
        </w:rPr>
        <w:t>номер банковского счета компании</w:t>
      </w:r>
    </w:p>
    <w:p w:rsidR="00563964" w:rsidRPr="00B138F3" w:rsidRDefault="00563964" w:rsidP="000A214C">
      <w:pPr>
        <w:widowControl w:val="0"/>
        <w:jc w:val="both"/>
        <w:rPr>
          <w:rFonts w:ascii="GHEA Grapalat" w:hAnsi="GHEA Grapalat"/>
        </w:rPr>
      </w:pPr>
      <w:r w:rsidRPr="00B138F3">
        <w:rPr>
          <w:rFonts w:ascii="GHEA Grapalat" w:hAnsi="GHEA Grapalat"/>
        </w:rPr>
        <w:t>_______________________________________</w:t>
      </w:r>
    </w:p>
    <w:p w:rsidR="00563964" w:rsidRPr="00B138F3" w:rsidRDefault="00563964" w:rsidP="000A214C">
      <w:pPr>
        <w:widowControl w:val="0"/>
        <w:spacing w:after="160"/>
        <w:ind w:right="4250"/>
        <w:jc w:val="center"/>
        <w:rPr>
          <w:rFonts w:ascii="GHEA Grapalat" w:hAnsi="GHEA Grapalat"/>
          <w:vertAlign w:val="superscript"/>
        </w:rPr>
      </w:pPr>
      <w:r w:rsidRPr="00B138F3">
        <w:rPr>
          <w:rFonts w:ascii="GHEA Grapalat Cyr" w:hAnsi="GHEA Grapalat Cyr"/>
          <w:vertAlign w:val="superscript"/>
        </w:rPr>
        <w:t>учетный номер налогоплательщика компании</w:t>
      </w:r>
    </w:p>
    <w:p w:rsidR="00563964" w:rsidRPr="00B138F3" w:rsidRDefault="00563964" w:rsidP="000A214C">
      <w:pPr>
        <w:widowControl w:val="0"/>
        <w:jc w:val="both"/>
        <w:rPr>
          <w:rFonts w:ascii="GHEA Grapalat" w:hAnsi="GHEA Grapalat"/>
        </w:rPr>
      </w:pPr>
      <w:r w:rsidRPr="00B138F3">
        <w:rPr>
          <w:rFonts w:ascii="GHEA Grapalat" w:hAnsi="GHEA Grapalat"/>
        </w:rPr>
        <w:t>_______________________________________</w:t>
      </w:r>
    </w:p>
    <w:p w:rsidR="00563964" w:rsidRPr="00B138F3" w:rsidRDefault="00563964" w:rsidP="00632AC2">
      <w:pPr>
        <w:widowControl w:val="0"/>
        <w:spacing w:after="160"/>
        <w:ind w:right="4250"/>
        <w:jc w:val="center"/>
        <w:rPr>
          <w:rFonts w:ascii="GHEA Grapalat" w:hAnsi="GHEA Grapalat"/>
        </w:rPr>
      </w:pPr>
      <w:r w:rsidRPr="00B138F3">
        <w:rPr>
          <w:rFonts w:ascii="GHEA Grapalat Cyr" w:hAnsi="GHEA Grapalat Cyr"/>
          <w:vertAlign w:val="superscript"/>
        </w:rPr>
        <w:t>имя, фамилия и подпись директора компании</w:t>
      </w:r>
    </w:p>
    <w:p w:rsidR="00563964" w:rsidRPr="00B138F3" w:rsidRDefault="00563964" w:rsidP="00632AC2">
      <w:pPr>
        <w:widowControl w:val="0"/>
        <w:spacing w:after="160"/>
        <w:rPr>
          <w:rFonts w:ascii="GHEA Grapalat" w:hAnsi="GHEA Grapalat"/>
        </w:rPr>
      </w:pPr>
      <w:r w:rsidRPr="00B138F3">
        <w:rPr>
          <w:rFonts w:ascii="GHEA Grapalat Cyr" w:hAnsi="GHEA Grapalat Cyr"/>
        </w:rPr>
        <w:t>День/месяц/год                                                                                    М. П.</w:t>
      </w:r>
    </w:p>
    <w:p w:rsidR="00563964" w:rsidRPr="00B138F3" w:rsidRDefault="00563964" w:rsidP="00BE2572">
      <w:pPr>
        <w:widowControl w:val="0"/>
        <w:spacing w:after="160"/>
        <w:jc w:val="center"/>
        <w:rPr>
          <w:rFonts w:ascii="GHEA Grapalat" w:hAnsi="GHEA Grapalat" w:cs="Sylfaen"/>
        </w:rPr>
      </w:pPr>
    </w:p>
    <w:p w:rsidR="00563964" w:rsidRPr="00B138F3" w:rsidRDefault="00563964" w:rsidP="00BE2572">
      <w:pPr>
        <w:rPr>
          <w:rFonts w:ascii="GHEA Grapalat" w:hAnsi="GHEA Grapalat" w:cs="Sylfaen"/>
        </w:rPr>
      </w:pPr>
      <w:r w:rsidRPr="00B138F3">
        <w:rPr>
          <w:rFonts w:ascii="GHEA Grapalat" w:hAnsi="GHEA Grapalat" w:cs="Sylfaen"/>
        </w:rPr>
        <w:t xml:space="preserve">*  </w:t>
      </w:r>
      <w:r w:rsidRPr="00B138F3">
        <w:rPr>
          <w:rFonts w:ascii="GHEA Grapalat Cyr" w:hAnsi="GHEA Grapalat Cy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63964" w:rsidRPr="00B138F3" w:rsidRDefault="00563964"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754"/>
        <w:tblW w:w="10980" w:type="dxa"/>
        <w:tblLook w:val="0000"/>
      </w:tblPr>
      <w:tblGrid>
        <w:gridCol w:w="5616"/>
        <w:gridCol w:w="5364"/>
      </w:tblGrid>
      <w:tr w:rsidR="00563964" w:rsidRPr="00B138F3" w:rsidTr="002C4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C4EA0">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Cyr" w:hAnsi="GHEA Grapalat Cyr"/>
                <w:b/>
              </w:rPr>
              <w:t xml:space="preserve">ПЛАТЕЖНОЕ ТРЕБОВАНИЕ </w:t>
            </w:r>
            <w:r w:rsidRPr="00B138F3">
              <w:rPr>
                <w:rFonts w:ascii="GHEA Grapalat" w:hAnsi="GHEA Grapalat"/>
                <w:b/>
                <w:lang w:val="en-US"/>
              </w:rPr>
              <w:t>*</w:t>
            </w:r>
          </w:p>
        </w:tc>
      </w:tr>
      <w:tr w:rsidR="00563964" w:rsidRPr="00B138F3" w:rsidTr="002C4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C4EA0">
            <w:pPr>
              <w:widowControl w:val="0"/>
              <w:tabs>
                <w:tab w:val="left" w:pos="855"/>
              </w:tabs>
              <w:spacing w:after="160"/>
              <w:ind w:left="360"/>
              <w:rPr>
                <w:rFonts w:ascii="GHEA Grapalat" w:hAnsi="GHEA Grapalat" w:cs="Sylfaen"/>
              </w:rPr>
            </w:pPr>
            <w:r w:rsidRPr="00B138F3">
              <w:rPr>
                <w:rFonts w:ascii="GHEA Grapalat Cyr" w:hAnsi="GHEA Grapalat Cyr"/>
              </w:rPr>
              <w:t>2.</w:t>
            </w:r>
            <w:r w:rsidRPr="00B138F3">
              <w:rPr>
                <w:rFonts w:ascii="GHEA Grapalat Cyr" w:hAnsi="GHEA Grapalat Cyr"/>
              </w:rPr>
              <w:tab/>
              <w:t xml:space="preserve">Номер </w:t>
            </w:r>
          </w:p>
        </w:tc>
      </w:tr>
      <w:tr w:rsidR="00563964" w:rsidRPr="00B138F3" w:rsidTr="002C4E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C4EA0">
            <w:pPr>
              <w:widowControl w:val="0"/>
              <w:tabs>
                <w:tab w:val="left" w:pos="3390"/>
              </w:tabs>
              <w:spacing w:after="160"/>
              <w:ind w:left="322"/>
              <w:rPr>
                <w:rFonts w:ascii="GHEA Grapalat" w:hAnsi="GHEA Grapalat" w:cs="Sylfaen"/>
              </w:rPr>
            </w:pPr>
            <w:r w:rsidRPr="00B138F3">
              <w:rPr>
                <w:rFonts w:ascii="GHEA Grapalat Cyr" w:hAnsi="GHEA Grapalat Cyr"/>
              </w:rPr>
              <w:t>3</w:t>
            </w:r>
            <w:r w:rsidRPr="00B138F3">
              <w:rPr>
                <w:rFonts w:ascii="GHEA Grapalat Cyr" w:hAnsi="GHEA Grapalat Cyr"/>
              </w:rPr>
              <w:tab/>
              <w:t>Дата представления: "___" ___ 20___г.</w:t>
            </w:r>
          </w:p>
        </w:tc>
      </w:tr>
      <w:tr w:rsidR="00563964" w:rsidRPr="00B138F3" w:rsidTr="002C4E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C4EA0">
            <w:pPr>
              <w:widowControl w:val="0"/>
              <w:tabs>
                <w:tab w:val="left" w:pos="855"/>
              </w:tabs>
              <w:spacing w:after="160"/>
              <w:ind w:left="360"/>
              <w:rPr>
                <w:rFonts w:ascii="GHEA Grapalat" w:hAnsi="GHEA Grapalat"/>
              </w:rPr>
            </w:pPr>
            <w:r w:rsidRPr="00B138F3">
              <w:rPr>
                <w:rFonts w:ascii="GHEA Grapalat Cyr" w:hAnsi="GHEA Grapalat Cyr"/>
              </w:rPr>
              <w:t>4.</w:t>
            </w:r>
            <w:r w:rsidRPr="00B138F3">
              <w:rPr>
                <w:rFonts w:ascii="GHEA Grapalat Cyr" w:hAnsi="GHEA Grapalat Cyr"/>
              </w:rPr>
              <w:tab/>
              <w:t>Наименование, или имя, фамилия плательщика (Компания:</w:t>
            </w:r>
          </w:p>
        </w:tc>
      </w:tr>
      <w:tr w:rsidR="00563964" w:rsidRPr="00B138F3" w:rsidTr="002C4E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C4EA0">
            <w:pPr>
              <w:widowControl w:val="0"/>
              <w:tabs>
                <w:tab w:val="left" w:pos="855"/>
              </w:tabs>
              <w:spacing w:after="160"/>
              <w:ind w:left="360"/>
              <w:rPr>
                <w:rFonts w:ascii="GHEA Grapalat" w:hAnsi="GHEA Grapalat"/>
              </w:rPr>
            </w:pPr>
            <w:r w:rsidRPr="00B138F3">
              <w:rPr>
                <w:rFonts w:ascii="GHEA Grapalat Cyr" w:hAnsi="GHEA Grapalat Cyr"/>
              </w:rPr>
              <w:t>5.</w:t>
            </w:r>
            <w:r w:rsidRPr="00B138F3">
              <w:rPr>
                <w:rFonts w:ascii="GHEA Grapalat Cyr" w:hAnsi="GHEA Grapalat Cyr"/>
              </w:rPr>
              <w:tab/>
              <w:t>Обслуживающая плательщика Финансовая организация (банк):</w:t>
            </w:r>
          </w:p>
        </w:tc>
      </w:tr>
      <w:tr w:rsidR="00563964" w:rsidRPr="00B138F3" w:rsidTr="002C4E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C4EA0">
            <w:pPr>
              <w:widowControl w:val="0"/>
              <w:tabs>
                <w:tab w:val="left" w:pos="855"/>
              </w:tabs>
              <w:spacing w:after="160"/>
              <w:ind w:left="360"/>
              <w:rPr>
                <w:rFonts w:ascii="GHEA Grapalat" w:hAnsi="GHEA Grapalat"/>
              </w:rPr>
            </w:pPr>
            <w:r w:rsidRPr="00B138F3">
              <w:rPr>
                <w:rFonts w:ascii="GHEA Grapalat Cyr" w:hAnsi="GHEA Grapalat Cyr"/>
              </w:rPr>
              <w:t>6.</w:t>
            </w:r>
            <w:r w:rsidRPr="00B138F3">
              <w:rPr>
                <w:rFonts w:ascii="GHEA Grapalat Cyr" w:hAnsi="GHEA Grapalat Cyr"/>
              </w:rPr>
              <w:tab/>
              <w:t>Номер счета плательщика:</w:t>
            </w:r>
          </w:p>
        </w:tc>
      </w:tr>
      <w:tr w:rsidR="00563964" w:rsidRPr="00B138F3" w:rsidTr="002C4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C4EA0">
            <w:pPr>
              <w:widowControl w:val="0"/>
              <w:tabs>
                <w:tab w:val="left" w:pos="855"/>
              </w:tabs>
              <w:spacing w:after="160"/>
              <w:ind w:left="360"/>
              <w:rPr>
                <w:rFonts w:ascii="GHEA Grapalat" w:hAnsi="GHEA Grapalat"/>
              </w:rPr>
            </w:pPr>
            <w:r w:rsidRPr="00B138F3">
              <w:rPr>
                <w:rFonts w:ascii="GHEA Grapalat Cyr" w:hAnsi="GHEA Grapalat Cyr"/>
              </w:rPr>
              <w:t>7.</w:t>
            </w:r>
            <w:r w:rsidRPr="00B138F3">
              <w:rPr>
                <w:rFonts w:ascii="GHEA Grapalat Cyr" w:hAnsi="GHEA Grapalat Cyr"/>
              </w:rPr>
              <w:tab/>
              <w:t>УНН плательщика:</w:t>
            </w:r>
          </w:p>
        </w:tc>
      </w:tr>
      <w:tr w:rsidR="00563964" w:rsidRPr="00B138F3" w:rsidTr="002C4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C4EA0">
            <w:pPr>
              <w:widowControl w:val="0"/>
              <w:tabs>
                <w:tab w:val="left" w:pos="855"/>
              </w:tabs>
              <w:spacing w:after="160"/>
              <w:ind w:left="360"/>
              <w:rPr>
                <w:rFonts w:ascii="GHEA Grapalat" w:hAnsi="GHEA Grapalat"/>
              </w:rPr>
            </w:pPr>
            <w:r w:rsidRPr="00B138F3">
              <w:rPr>
                <w:rFonts w:ascii="GHEA Grapalat Cyr" w:hAnsi="GHEA Grapalat Cyr"/>
              </w:rPr>
              <w:t>8.</w:t>
            </w:r>
            <w:r w:rsidRPr="00B138F3">
              <w:rPr>
                <w:rFonts w:ascii="GHEA Grapalat Cyr" w:hAnsi="GHEA Grapalat Cyr"/>
              </w:rPr>
              <w:tab/>
              <w:t>НЗОУ плательщика:</w:t>
            </w:r>
          </w:p>
        </w:tc>
      </w:tr>
      <w:tr w:rsidR="00563964" w:rsidRPr="00B138F3" w:rsidTr="002C4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0F5F48" w:rsidRDefault="00563964" w:rsidP="002C4EA0">
            <w:pPr>
              <w:widowControl w:val="0"/>
              <w:tabs>
                <w:tab w:val="left" w:pos="357"/>
              </w:tabs>
              <w:autoSpaceDE w:val="0"/>
              <w:autoSpaceDN w:val="0"/>
              <w:adjustRightInd w:val="0"/>
              <w:ind w:left="284"/>
              <w:rPr>
                <w:rFonts w:ascii="Sylfaen" w:hAnsi="Sylfaen" w:cs="Arial"/>
              </w:rPr>
            </w:pPr>
            <w:r w:rsidRPr="00CB446B">
              <w:rPr>
                <w:rFonts w:ascii="Sylfaen" w:hAnsi="Sylfaen"/>
                <w:sz w:val="22"/>
                <w:szCs w:val="22"/>
              </w:rPr>
              <w:t>9.</w:t>
            </w:r>
            <w:r w:rsidRPr="00CB446B">
              <w:rPr>
                <w:rFonts w:ascii="Sylfaen" w:hAnsi="Sylfaen"/>
                <w:sz w:val="22"/>
                <w:szCs w:val="22"/>
              </w:rPr>
              <w:tab/>
              <w:t>Наименование или имя, фамилия бенефициара:</w:t>
            </w:r>
            <w:r>
              <w:rPr>
                <w:rFonts w:ascii="GHEA Grapalat Cyr" w:hAnsi="GHEA Grapalat Cyr"/>
                <w:b/>
                <w:sz w:val="22"/>
                <w:szCs w:val="22"/>
              </w:rPr>
              <w:t xml:space="preserve"> Муниципалитет </w:t>
            </w:r>
            <w:r w:rsidRPr="00CF2805">
              <w:rPr>
                <w:rFonts w:ascii="Sylfaen" w:hAnsi="Sylfaen"/>
                <w:sz w:val="20"/>
              </w:rPr>
              <w:t xml:space="preserve"> Налбандяана</w:t>
            </w:r>
            <w:r w:rsidRPr="000F5F48">
              <w:rPr>
                <w:rFonts w:ascii="GHEA Grapalat Cyr" w:hAnsi="GHEA Grapalat Cyr"/>
                <w:b/>
                <w:sz w:val="22"/>
                <w:szCs w:val="22"/>
              </w:rPr>
              <w:t xml:space="preserve">  </w:t>
            </w:r>
          </w:p>
        </w:tc>
      </w:tr>
      <w:tr w:rsidR="00563964" w:rsidRPr="00B138F3" w:rsidTr="002C4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CB446B" w:rsidRDefault="00563964" w:rsidP="002C4EA0">
            <w:pPr>
              <w:widowControl w:val="0"/>
              <w:tabs>
                <w:tab w:val="left" w:pos="357"/>
              </w:tabs>
              <w:autoSpaceDE w:val="0"/>
              <w:autoSpaceDN w:val="0"/>
              <w:adjustRightInd w:val="0"/>
              <w:ind w:left="284"/>
              <w:rPr>
                <w:rFonts w:ascii="Sylfaen" w:hAnsi="Sylfaen" w:cs="Sylfaen"/>
              </w:rPr>
            </w:pPr>
            <w:r w:rsidRPr="00CB446B">
              <w:rPr>
                <w:rFonts w:ascii="Sylfaen" w:hAnsi="Sylfaen"/>
                <w:sz w:val="22"/>
                <w:szCs w:val="22"/>
              </w:rPr>
              <w:t>10.</w:t>
            </w:r>
            <w:r w:rsidRPr="00CB446B">
              <w:rPr>
                <w:rFonts w:ascii="Sylfaen" w:hAnsi="Sylfaen"/>
                <w:sz w:val="22"/>
                <w:szCs w:val="22"/>
                <w:lang w:val="en-US"/>
              </w:rPr>
              <w:tab/>
            </w:r>
            <w:r w:rsidRPr="00CB446B">
              <w:rPr>
                <w:rFonts w:ascii="Sylfaen" w:hAnsi="Sylfaen"/>
                <w:sz w:val="22"/>
                <w:szCs w:val="22"/>
              </w:rPr>
              <w:t>НЗОУ бенефициара (не заполняется)</w:t>
            </w:r>
          </w:p>
        </w:tc>
      </w:tr>
      <w:tr w:rsidR="00563964" w:rsidRPr="00B138F3" w:rsidTr="002C4E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5865F7" w:rsidRDefault="00563964" w:rsidP="002C4EA0">
            <w:pPr>
              <w:widowControl w:val="0"/>
              <w:tabs>
                <w:tab w:val="left" w:pos="357"/>
              </w:tabs>
              <w:autoSpaceDE w:val="0"/>
              <w:autoSpaceDN w:val="0"/>
              <w:adjustRightInd w:val="0"/>
              <w:ind w:left="284"/>
              <w:rPr>
                <w:rFonts w:ascii="Sylfaen" w:hAnsi="Sylfaen" w:cs="Arial"/>
                <w:lang w:val="en-US"/>
              </w:rPr>
            </w:pPr>
            <w:r w:rsidRPr="00CB446B">
              <w:rPr>
                <w:rFonts w:ascii="Sylfaen" w:hAnsi="Sylfaen"/>
                <w:sz w:val="22"/>
                <w:szCs w:val="22"/>
              </w:rPr>
              <w:t>11.</w:t>
            </w:r>
            <w:r w:rsidRPr="00CB446B">
              <w:rPr>
                <w:rFonts w:ascii="Sylfaen" w:hAnsi="Sylfaen"/>
                <w:sz w:val="22"/>
                <w:szCs w:val="22"/>
              </w:rPr>
              <w:tab/>
              <w:t xml:space="preserve">УНН бенефициара: </w:t>
            </w:r>
            <w:r>
              <w:rPr>
                <w:rFonts w:ascii="Sylfaen" w:hAnsi="Sylfaen" w:cs="Arial"/>
                <w:b/>
                <w:sz w:val="22"/>
                <w:szCs w:val="22"/>
              </w:rPr>
              <w:t>0440</w:t>
            </w:r>
            <w:r>
              <w:rPr>
                <w:rFonts w:ascii="Sylfaen" w:hAnsi="Sylfaen" w:cs="Arial"/>
                <w:b/>
                <w:sz w:val="22"/>
                <w:szCs w:val="22"/>
                <w:lang w:val="en-US"/>
              </w:rPr>
              <w:t>3251</w:t>
            </w:r>
          </w:p>
        </w:tc>
      </w:tr>
      <w:tr w:rsidR="00563964" w:rsidRPr="00B138F3" w:rsidTr="002C4E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CB446B" w:rsidRDefault="00563964" w:rsidP="002C4EA0">
            <w:pPr>
              <w:widowControl w:val="0"/>
              <w:tabs>
                <w:tab w:val="left" w:pos="357"/>
              </w:tabs>
              <w:autoSpaceDE w:val="0"/>
              <w:autoSpaceDN w:val="0"/>
              <w:adjustRightInd w:val="0"/>
              <w:ind w:left="284"/>
              <w:rPr>
                <w:rFonts w:ascii="Sylfaen" w:hAnsi="Sylfaen" w:cs="Arial"/>
              </w:rPr>
            </w:pPr>
            <w:r w:rsidRPr="00CB446B">
              <w:rPr>
                <w:rFonts w:ascii="Sylfaen" w:hAnsi="Sylfaen"/>
                <w:sz w:val="22"/>
                <w:szCs w:val="22"/>
              </w:rPr>
              <w:t>12.</w:t>
            </w:r>
            <w:r w:rsidRPr="00CB446B">
              <w:rPr>
                <w:rFonts w:ascii="Sylfaen" w:hAnsi="Sylfaen"/>
                <w:sz w:val="22"/>
                <w:szCs w:val="22"/>
              </w:rPr>
              <w:tab/>
              <w:t>Обслуживающая бенефициара Финансовая организация (банк):</w:t>
            </w:r>
            <w:r w:rsidRPr="00CB446B">
              <w:rPr>
                <w:rFonts w:ascii="GHEA Grapalat Cyr" w:hAnsi="GHEA Grapalat Cyr"/>
                <w:b/>
                <w:sz w:val="22"/>
                <w:szCs w:val="22"/>
              </w:rPr>
              <w:t xml:space="preserve"> Операционный отдел министертсво финансов</w:t>
            </w:r>
          </w:p>
        </w:tc>
      </w:tr>
      <w:tr w:rsidR="00563964" w:rsidRPr="00B138F3" w:rsidTr="002C4E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5865F7" w:rsidRDefault="00563964" w:rsidP="002C4EA0">
            <w:pPr>
              <w:widowControl w:val="0"/>
              <w:tabs>
                <w:tab w:val="left" w:pos="357"/>
              </w:tabs>
              <w:autoSpaceDE w:val="0"/>
              <w:autoSpaceDN w:val="0"/>
              <w:adjustRightInd w:val="0"/>
              <w:ind w:left="284"/>
              <w:rPr>
                <w:rFonts w:ascii="Sylfaen" w:hAnsi="Sylfaen" w:cs="Arial"/>
                <w:lang w:val="en-US"/>
              </w:rPr>
            </w:pPr>
            <w:r w:rsidRPr="00CB446B">
              <w:rPr>
                <w:rFonts w:ascii="Sylfaen" w:hAnsi="Sylfaen"/>
                <w:sz w:val="22"/>
                <w:szCs w:val="22"/>
              </w:rPr>
              <w:t>13.</w:t>
            </w:r>
            <w:r w:rsidRPr="00CB446B">
              <w:rPr>
                <w:rFonts w:ascii="Sylfaen" w:hAnsi="Sylfaen"/>
                <w:sz w:val="22"/>
                <w:szCs w:val="22"/>
                <w:lang w:val="en-US"/>
              </w:rPr>
              <w:tab/>
            </w:r>
            <w:r w:rsidRPr="00CB446B">
              <w:rPr>
                <w:rFonts w:ascii="Sylfaen" w:hAnsi="Sylfaen"/>
                <w:sz w:val="22"/>
                <w:szCs w:val="22"/>
              </w:rPr>
              <w:t>Номер счета бенефициара (сч.№)</w:t>
            </w:r>
            <w:r w:rsidRPr="00CB446B">
              <w:rPr>
                <w:rFonts w:ascii="Sylfaen" w:hAnsi="Sylfaen"/>
                <w:sz w:val="22"/>
                <w:szCs w:val="22"/>
                <w:lang w:val="en-US"/>
              </w:rPr>
              <w:t xml:space="preserve">  </w:t>
            </w:r>
            <w:r w:rsidRPr="00CB446B">
              <w:rPr>
                <w:rFonts w:ascii="Sylfaen" w:hAnsi="Sylfaen" w:cs="Arial"/>
                <w:b/>
                <w:sz w:val="22"/>
                <w:szCs w:val="22"/>
                <w:u w:val="single"/>
              </w:rPr>
              <w:t>900332</w:t>
            </w:r>
            <w:r>
              <w:rPr>
                <w:rFonts w:ascii="Sylfaen" w:hAnsi="Sylfaen" w:cs="Arial"/>
                <w:b/>
                <w:sz w:val="22"/>
                <w:szCs w:val="22"/>
                <w:u w:val="single"/>
                <w:lang w:val="en-US"/>
              </w:rPr>
              <w:t>222158</w:t>
            </w:r>
          </w:p>
        </w:tc>
      </w:tr>
      <w:tr w:rsidR="00563964" w:rsidRPr="00B138F3" w:rsidTr="002C4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C4EA0">
            <w:pPr>
              <w:widowControl w:val="0"/>
              <w:tabs>
                <w:tab w:val="left" w:pos="855"/>
              </w:tabs>
              <w:spacing w:after="160"/>
              <w:ind w:left="360"/>
              <w:rPr>
                <w:rFonts w:ascii="GHEA Grapalat" w:hAnsi="GHEA Grapalat"/>
              </w:rPr>
            </w:pPr>
            <w:r w:rsidRPr="00B138F3">
              <w:rPr>
                <w:rFonts w:ascii="GHEA Grapalat Cyr" w:hAnsi="GHEA Grapalat Cyr"/>
              </w:rPr>
              <w:t>14.</w:t>
            </w:r>
            <w:r w:rsidRPr="00B138F3">
              <w:rPr>
                <w:rFonts w:ascii="GHEA Grapalat Cyr" w:hAnsi="GHEA Grapalat Cyr"/>
              </w:rPr>
              <w:tab/>
              <w:t>Сумма (цифрами и прописью):</w:t>
            </w:r>
          </w:p>
        </w:tc>
      </w:tr>
      <w:tr w:rsidR="00563964" w:rsidRPr="00B138F3" w:rsidTr="002C4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C4EA0">
            <w:pPr>
              <w:widowControl w:val="0"/>
              <w:tabs>
                <w:tab w:val="left" w:pos="855"/>
              </w:tabs>
              <w:spacing w:after="160"/>
              <w:ind w:left="360"/>
              <w:rPr>
                <w:rFonts w:ascii="GHEA Grapalat" w:hAnsi="GHEA Grapalat"/>
              </w:rPr>
            </w:pPr>
            <w:r w:rsidRPr="00B138F3">
              <w:rPr>
                <w:rFonts w:ascii="GHEA Grapalat Cyr" w:hAnsi="GHEA Grapalat Cyr"/>
              </w:rPr>
              <w:t>15.</w:t>
            </w:r>
            <w:r w:rsidRPr="00B138F3">
              <w:rPr>
                <w:rFonts w:ascii="GHEA Grapalat Cyr" w:hAnsi="GHEA Grapalat Cyr"/>
              </w:rPr>
              <w:tab/>
              <w:t>Акцептованная сумма (цифрами и прописью) (предусмотрена для частичного акцепта указанной суммы, который не применяется)</w:t>
            </w:r>
          </w:p>
        </w:tc>
      </w:tr>
      <w:tr w:rsidR="00563964" w:rsidRPr="00B138F3" w:rsidTr="002C4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C4EA0">
            <w:pPr>
              <w:widowControl w:val="0"/>
              <w:tabs>
                <w:tab w:val="left" w:pos="855"/>
              </w:tabs>
              <w:spacing w:after="160"/>
              <w:ind w:left="360"/>
              <w:rPr>
                <w:rFonts w:ascii="GHEA Grapalat" w:hAnsi="GHEA Grapalat"/>
              </w:rPr>
            </w:pPr>
            <w:r w:rsidRPr="00B138F3">
              <w:rPr>
                <w:rFonts w:ascii="GHEA Grapalat Cyr" w:hAnsi="GHEA Grapalat Cyr"/>
              </w:rPr>
              <w:t>16.</w:t>
            </w:r>
            <w:r w:rsidRPr="00B138F3">
              <w:rPr>
                <w:rFonts w:ascii="GHEA Grapalat Cyr" w:hAnsi="GHEA Grapalat Cyr"/>
              </w:rPr>
              <w:tab/>
              <w:t>Валюта (прописью и по коду):</w:t>
            </w:r>
          </w:p>
        </w:tc>
      </w:tr>
      <w:tr w:rsidR="00563964" w:rsidRPr="00B138F3" w:rsidTr="002C4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C4EA0">
            <w:pPr>
              <w:widowControl w:val="0"/>
              <w:tabs>
                <w:tab w:val="left" w:pos="855"/>
              </w:tabs>
              <w:spacing w:after="160"/>
              <w:ind w:left="360"/>
              <w:rPr>
                <w:rFonts w:ascii="GHEA Grapalat" w:hAnsi="GHEA Grapalat"/>
              </w:rPr>
            </w:pPr>
            <w:r w:rsidRPr="00B138F3">
              <w:rPr>
                <w:rFonts w:ascii="GHEA Grapalat Cyr" w:hAnsi="GHEA Grapalat Cyr"/>
              </w:rPr>
              <w:t>17.</w:t>
            </w:r>
            <w:r w:rsidRPr="00B138F3">
              <w:rPr>
                <w:rFonts w:ascii="GHEA Grapalat Cyr" w:hAnsi="GHEA Grapalat Cyr"/>
              </w:rPr>
              <w:tab/>
              <w:t>Цель сделки (уплаты): (для обеспечения исполнения договора)</w:t>
            </w:r>
          </w:p>
        </w:tc>
      </w:tr>
      <w:tr w:rsidR="00563964" w:rsidRPr="00B138F3" w:rsidTr="002C4EA0">
        <w:trPr>
          <w:trHeight w:val="424"/>
        </w:trPr>
        <w:tc>
          <w:tcPr>
            <w:tcW w:w="10980" w:type="dxa"/>
            <w:gridSpan w:val="2"/>
            <w:tcBorders>
              <w:top w:val="single" w:sz="4" w:space="0" w:color="auto"/>
              <w:left w:val="single" w:sz="4" w:space="0" w:color="auto"/>
              <w:right w:val="single" w:sz="4" w:space="0" w:color="000000"/>
            </w:tcBorders>
            <w:noWrap/>
            <w:vAlign w:val="bottom"/>
          </w:tcPr>
          <w:p w:rsidR="00563964" w:rsidRPr="00B138F3" w:rsidRDefault="00563964" w:rsidP="002C4EA0">
            <w:pPr>
              <w:widowControl w:val="0"/>
              <w:tabs>
                <w:tab w:val="left" w:pos="855"/>
              </w:tabs>
              <w:spacing w:after="160"/>
              <w:ind w:left="360"/>
              <w:rPr>
                <w:rFonts w:ascii="GHEA Grapalat" w:hAnsi="GHEA Grapalat"/>
              </w:rPr>
            </w:pPr>
            <w:r w:rsidRPr="00B138F3">
              <w:rPr>
                <w:rFonts w:ascii="GHEA Grapalat Cyr" w:hAnsi="GHEA Grapalat Cyr"/>
              </w:rPr>
              <w:t>18.</w:t>
            </w:r>
            <w:r w:rsidRPr="00B138F3">
              <w:rPr>
                <w:rFonts w:ascii="GHEA Grapalat Cyr" w:hAnsi="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3964" w:rsidRPr="00B138F3" w:rsidTr="002C4E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C4EA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Cyr" w:hAnsi="GHEA Grapalat Cyr"/>
              </w:rPr>
              <w:t>Условия оплаты: &lt;акцептованный платеж&gt;</w:t>
            </w:r>
          </w:p>
        </w:tc>
      </w:tr>
      <w:tr w:rsidR="00563964" w:rsidRPr="00B138F3" w:rsidTr="002C4E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3964" w:rsidRPr="00B138F3" w:rsidRDefault="00563964" w:rsidP="002C4EA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Cyr" w:hAnsi="GHEA Grapalat Cyr"/>
              </w:rPr>
              <w:t>Количество прилагаемых страниц: --- страниц</w:t>
            </w:r>
          </w:p>
        </w:tc>
      </w:tr>
      <w:tr w:rsidR="00563964" w:rsidRPr="00B138F3" w:rsidTr="002C4EA0">
        <w:trPr>
          <w:trHeight w:val="2194"/>
        </w:trPr>
        <w:tc>
          <w:tcPr>
            <w:tcW w:w="5616" w:type="dxa"/>
            <w:tcBorders>
              <w:top w:val="nil"/>
              <w:left w:val="single" w:sz="4" w:space="0" w:color="auto"/>
              <w:bottom w:val="single" w:sz="4" w:space="0" w:color="auto"/>
              <w:right w:val="single" w:sz="4" w:space="0" w:color="auto"/>
            </w:tcBorders>
            <w:noWrap/>
            <w:vAlign w:val="bottom"/>
          </w:tcPr>
          <w:p w:rsidR="00563964" w:rsidRPr="00B138F3" w:rsidRDefault="00563964" w:rsidP="002C4EA0">
            <w:pPr>
              <w:widowControl w:val="0"/>
              <w:tabs>
                <w:tab w:val="left" w:pos="851"/>
              </w:tabs>
              <w:spacing w:after="160"/>
              <w:rPr>
                <w:rFonts w:ascii="GHEA Grapalat" w:hAnsi="GHEA Grapalat" w:cs="Sylfaen"/>
              </w:rPr>
            </w:pPr>
            <w:r w:rsidRPr="00B138F3">
              <w:rPr>
                <w:rFonts w:ascii="GHEA Grapalat Cyr" w:hAnsi="GHEA Grapalat Cyr"/>
              </w:rPr>
              <w:t>22.а.</w:t>
            </w:r>
            <w:r w:rsidRPr="00B138F3">
              <w:rPr>
                <w:rFonts w:ascii="GHEA Grapalat Cyr" w:hAnsi="GHEA Grapalat Cyr"/>
              </w:rPr>
              <w:tab/>
              <w:t>Подписи бенефициара</w:t>
            </w:r>
          </w:p>
          <w:p w:rsidR="00563964" w:rsidRPr="00B138F3" w:rsidRDefault="00563964" w:rsidP="002C4EA0">
            <w:pPr>
              <w:widowControl w:val="0"/>
              <w:spacing w:after="160"/>
              <w:rPr>
                <w:rFonts w:ascii="GHEA Grapalat" w:hAnsi="GHEA Grapalat" w:cs="Sylfaen"/>
              </w:rPr>
            </w:pPr>
          </w:p>
          <w:p w:rsidR="00563964" w:rsidRPr="00B138F3" w:rsidRDefault="00563964" w:rsidP="002C4EA0">
            <w:pPr>
              <w:widowControl w:val="0"/>
              <w:spacing w:after="160"/>
              <w:jc w:val="right"/>
              <w:rPr>
                <w:rFonts w:ascii="GHEA Grapalat" w:hAnsi="GHEA Grapalat" w:cs="Tahoma"/>
              </w:rPr>
            </w:pPr>
            <w:r w:rsidRPr="00B138F3">
              <w:rPr>
                <w:rFonts w:ascii="GHEA Grapalat" w:hAnsi="GHEA Grapalat"/>
              </w:rPr>
              <w:t>/____________________/</w:t>
            </w:r>
          </w:p>
          <w:p w:rsidR="00563964" w:rsidRPr="00B138F3" w:rsidRDefault="00563964" w:rsidP="002C4EA0">
            <w:pPr>
              <w:widowControl w:val="0"/>
              <w:spacing w:after="160"/>
              <w:rPr>
                <w:rFonts w:ascii="GHEA Grapalat" w:hAnsi="GHEA Grapalat" w:cs="Sylfaen"/>
              </w:rPr>
            </w:pPr>
          </w:p>
          <w:p w:rsidR="00563964" w:rsidRPr="00B138F3" w:rsidRDefault="00563964" w:rsidP="002C4EA0">
            <w:pPr>
              <w:widowControl w:val="0"/>
              <w:spacing w:after="160"/>
              <w:jc w:val="right"/>
              <w:rPr>
                <w:rFonts w:ascii="GHEA Grapalat" w:hAnsi="GHEA Grapalat" w:cs="Sylfaen"/>
              </w:rPr>
            </w:pPr>
            <w:r w:rsidRPr="00B138F3">
              <w:rPr>
                <w:rFonts w:ascii="GHEA Grapalat" w:hAnsi="GHEA Grapalat"/>
              </w:rPr>
              <w:t>/____________________/</w:t>
            </w:r>
          </w:p>
          <w:p w:rsidR="00563964" w:rsidRPr="00B138F3" w:rsidRDefault="00563964" w:rsidP="002C4EA0">
            <w:pPr>
              <w:widowControl w:val="0"/>
              <w:spacing w:after="160"/>
              <w:rPr>
                <w:rFonts w:ascii="GHEA Grapalat" w:hAnsi="GHEA Grapalat" w:cs="Sylfaen"/>
              </w:rPr>
            </w:pPr>
          </w:p>
          <w:p w:rsidR="00563964" w:rsidRPr="00B138F3" w:rsidRDefault="00563964" w:rsidP="002C4EA0">
            <w:pPr>
              <w:widowControl w:val="0"/>
              <w:tabs>
                <w:tab w:val="left" w:pos="4545"/>
              </w:tabs>
              <w:spacing w:after="160"/>
              <w:rPr>
                <w:rFonts w:ascii="GHEA Grapalat" w:hAnsi="GHEA Grapalat" w:cs="Sylfaen"/>
              </w:rPr>
            </w:pPr>
            <w:r w:rsidRPr="00B138F3">
              <w:rPr>
                <w:rFonts w:ascii="GHEA Grapalat Cyr" w:hAnsi="GHEA Grapalat Cyr"/>
              </w:rPr>
              <w:t>22.б.</w:t>
            </w:r>
            <w:r w:rsidRPr="00B138F3">
              <w:rPr>
                <w:rFonts w:ascii="GHEA Grapalat Cyr" w:hAnsi="GHEA Grapalat Cyr"/>
              </w:rPr>
              <w:tab/>
              <w:t>М. П.</w:t>
            </w:r>
          </w:p>
          <w:p w:rsidR="00563964" w:rsidRPr="00B138F3" w:rsidRDefault="00563964" w:rsidP="002C4EA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63964" w:rsidRPr="00B138F3" w:rsidRDefault="00563964" w:rsidP="002C4EA0">
            <w:pPr>
              <w:widowControl w:val="0"/>
              <w:tabs>
                <w:tab w:val="left" w:pos="905"/>
              </w:tabs>
              <w:spacing w:after="160"/>
              <w:rPr>
                <w:rFonts w:ascii="GHEA Grapalat" w:hAnsi="GHEA Grapalat" w:cs="Sylfaen"/>
              </w:rPr>
            </w:pPr>
            <w:r w:rsidRPr="00B138F3">
              <w:rPr>
                <w:rFonts w:ascii="GHEA Grapalat Cyr" w:hAnsi="GHEA Grapalat Cyr"/>
              </w:rPr>
              <w:t>21.а.</w:t>
            </w:r>
            <w:r w:rsidRPr="00B138F3">
              <w:rPr>
                <w:rFonts w:ascii="GHEA Grapalat Cyr" w:hAnsi="GHEA Grapalat Cyr"/>
              </w:rPr>
              <w:tab/>
            </w:r>
            <w:r w:rsidRPr="00B138F3">
              <w:rPr>
                <w:rFonts w:ascii="Courier New" w:hAnsi="Courier New"/>
              </w:rPr>
              <w:t> </w:t>
            </w:r>
            <w:r w:rsidRPr="00B138F3">
              <w:rPr>
                <w:rFonts w:ascii="GHEA Grapalat Cyr" w:hAnsi="GHEA Grapalat Cyr"/>
              </w:rPr>
              <w:t>Подписи плательщика:</w:t>
            </w:r>
          </w:p>
          <w:p w:rsidR="00563964" w:rsidRPr="00B138F3" w:rsidRDefault="00563964" w:rsidP="002C4EA0">
            <w:pPr>
              <w:widowControl w:val="0"/>
              <w:spacing w:after="160"/>
              <w:rPr>
                <w:rFonts w:ascii="GHEA Grapalat" w:hAnsi="GHEA Grapalat" w:cs="Sylfaen"/>
              </w:rPr>
            </w:pPr>
          </w:p>
          <w:p w:rsidR="00563964" w:rsidRPr="00B138F3" w:rsidRDefault="00563964" w:rsidP="002C4EA0">
            <w:pPr>
              <w:widowControl w:val="0"/>
              <w:spacing w:after="160"/>
              <w:jc w:val="right"/>
              <w:rPr>
                <w:rFonts w:ascii="GHEA Grapalat" w:hAnsi="GHEA Grapalat" w:cs="Sylfaen"/>
              </w:rPr>
            </w:pPr>
            <w:r w:rsidRPr="00B138F3">
              <w:rPr>
                <w:rFonts w:ascii="GHEA Grapalat" w:hAnsi="GHEA Grapalat"/>
              </w:rPr>
              <w:t>/____________________/</w:t>
            </w:r>
          </w:p>
          <w:p w:rsidR="00563964" w:rsidRPr="00B138F3" w:rsidRDefault="00563964" w:rsidP="002C4EA0">
            <w:pPr>
              <w:widowControl w:val="0"/>
              <w:spacing w:after="160"/>
              <w:jc w:val="right"/>
              <w:rPr>
                <w:rFonts w:ascii="GHEA Grapalat" w:hAnsi="GHEA Grapalat" w:cs="Tahoma"/>
              </w:rPr>
            </w:pPr>
          </w:p>
          <w:p w:rsidR="00563964" w:rsidRPr="00B138F3" w:rsidRDefault="00563964" w:rsidP="002C4EA0">
            <w:pPr>
              <w:widowControl w:val="0"/>
              <w:spacing w:after="160"/>
              <w:jc w:val="right"/>
              <w:rPr>
                <w:rFonts w:ascii="GHEA Grapalat" w:hAnsi="GHEA Grapalat" w:cs="Sylfaen"/>
              </w:rPr>
            </w:pPr>
            <w:r w:rsidRPr="00B138F3">
              <w:rPr>
                <w:rFonts w:ascii="GHEA Grapalat" w:hAnsi="GHEA Grapalat"/>
              </w:rPr>
              <w:t>/____________________/</w:t>
            </w:r>
          </w:p>
          <w:p w:rsidR="00563964" w:rsidRPr="00B138F3" w:rsidRDefault="00563964" w:rsidP="002C4EA0">
            <w:pPr>
              <w:widowControl w:val="0"/>
              <w:spacing w:after="160"/>
              <w:rPr>
                <w:rFonts w:ascii="GHEA Grapalat" w:hAnsi="GHEA Grapalat" w:cs="Sylfaen"/>
              </w:rPr>
            </w:pPr>
          </w:p>
          <w:p w:rsidR="00563964" w:rsidRPr="00B138F3" w:rsidRDefault="00563964" w:rsidP="002C4EA0">
            <w:pPr>
              <w:widowControl w:val="0"/>
              <w:tabs>
                <w:tab w:val="left" w:pos="4539"/>
              </w:tabs>
              <w:spacing w:after="160"/>
              <w:rPr>
                <w:rFonts w:ascii="GHEA Grapalat" w:hAnsi="GHEA Grapalat" w:cs="Sylfaen"/>
              </w:rPr>
            </w:pPr>
            <w:r w:rsidRPr="00B138F3">
              <w:rPr>
                <w:rFonts w:ascii="GHEA Grapalat Cyr" w:hAnsi="GHEA Grapalat Cyr"/>
              </w:rPr>
              <w:t>21.б.</w:t>
            </w:r>
            <w:r w:rsidRPr="00B138F3">
              <w:rPr>
                <w:rFonts w:ascii="GHEA Grapalat Cyr" w:hAnsi="GHEA Grapalat Cyr"/>
              </w:rPr>
              <w:tab/>
              <w:t>М. П.</w:t>
            </w:r>
          </w:p>
        </w:tc>
      </w:tr>
      <w:tr w:rsidR="00563964" w:rsidRPr="00B138F3" w:rsidTr="002C4EA0">
        <w:trPr>
          <w:trHeight w:val="2194"/>
        </w:trPr>
        <w:tc>
          <w:tcPr>
            <w:tcW w:w="5616" w:type="dxa"/>
            <w:tcBorders>
              <w:top w:val="single" w:sz="4" w:space="0" w:color="auto"/>
              <w:left w:val="single" w:sz="4" w:space="0" w:color="auto"/>
              <w:right w:val="single" w:sz="4" w:space="0" w:color="auto"/>
            </w:tcBorders>
            <w:noWrap/>
            <w:vAlign w:val="bottom"/>
          </w:tcPr>
          <w:p w:rsidR="00563964" w:rsidRPr="00B138F3" w:rsidRDefault="00563964" w:rsidP="002C4EA0">
            <w:pPr>
              <w:widowControl w:val="0"/>
              <w:spacing w:after="160"/>
              <w:rPr>
                <w:rFonts w:ascii="GHEA Grapalat" w:hAnsi="GHEA Grapalat" w:cs="Tahoma"/>
              </w:rPr>
            </w:pPr>
            <w:r w:rsidRPr="00B138F3">
              <w:rPr>
                <w:rFonts w:ascii="GHEA Grapalat Cyr" w:hAnsi="GHEA Grapalat Cyr"/>
              </w:rPr>
              <w:t>24.а.</w:t>
            </w:r>
            <w:r w:rsidRPr="00B138F3">
              <w:rPr>
                <w:rFonts w:ascii="GHEA Grapalat Cyr" w:hAnsi="GHEA Grapalat Cyr"/>
              </w:rPr>
              <w:tab/>
              <w:t xml:space="preserve"> Обслуживающая бенефициара финансовая организация </w:t>
            </w:r>
          </w:p>
          <w:p w:rsidR="00563964" w:rsidRPr="00B138F3" w:rsidRDefault="00563964" w:rsidP="002C4EA0">
            <w:pPr>
              <w:widowControl w:val="0"/>
              <w:spacing w:after="160"/>
              <w:rPr>
                <w:rFonts w:ascii="GHEA Grapalat" w:hAnsi="GHEA Grapalat"/>
              </w:rPr>
            </w:pPr>
          </w:p>
          <w:p w:rsidR="00563964" w:rsidRPr="00B138F3" w:rsidRDefault="00563964" w:rsidP="002C4EA0">
            <w:pPr>
              <w:widowControl w:val="0"/>
              <w:jc w:val="right"/>
              <w:rPr>
                <w:rFonts w:ascii="GHEA Grapalat" w:hAnsi="GHEA Grapalat" w:cs="Tahoma"/>
              </w:rPr>
            </w:pPr>
            <w:r w:rsidRPr="00B138F3">
              <w:rPr>
                <w:rFonts w:ascii="GHEA Grapalat" w:hAnsi="GHEA Grapalat"/>
              </w:rPr>
              <w:t>/____________________/</w:t>
            </w:r>
          </w:p>
          <w:p w:rsidR="00563964" w:rsidRPr="00B138F3" w:rsidRDefault="00563964" w:rsidP="002C4EA0">
            <w:pPr>
              <w:widowControl w:val="0"/>
              <w:spacing w:after="160"/>
              <w:ind w:left="3828" w:right="13"/>
              <w:jc w:val="both"/>
              <w:rPr>
                <w:rFonts w:ascii="GHEA Grapalat" w:hAnsi="GHEA Grapalat" w:cs="Sylfaen"/>
                <w:vertAlign w:val="superscript"/>
              </w:rPr>
            </w:pPr>
            <w:r w:rsidRPr="00B138F3">
              <w:rPr>
                <w:rFonts w:ascii="GHEA Grapalat Cyr" w:hAnsi="GHEA Grapalat Cyr"/>
                <w:vertAlign w:val="superscript"/>
              </w:rPr>
              <w:t>подпись/</w:t>
            </w:r>
          </w:p>
          <w:p w:rsidR="00563964" w:rsidRPr="00B138F3" w:rsidRDefault="00563964" w:rsidP="002C4EA0">
            <w:pPr>
              <w:widowControl w:val="0"/>
              <w:spacing w:after="160"/>
              <w:rPr>
                <w:rFonts w:ascii="GHEA Grapalat" w:hAnsi="GHEA Grapalat" w:cs="Tahoma"/>
              </w:rPr>
            </w:pPr>
          </w:p>
          <w:p w:rsidR="00563964" w:rsidRPr="00B138F3" w:rsidRDefault="00563964" w:rsidP="002C4EA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63964" w:rsidRPr="00B138F3" w:rsidRDefault="00563964" w:rsidP="002C4EA0">
            <w:pPr>
              <w:widowControl w:val="0"/>
              <w:spacing w:after="160"/>
              <w:rPr>
                <w:rFonts w:ascii="GHEA Grapalat" w:hAnsi="GHEA Grapalat" w:cs="Tahoma"/>
              </w:rPr>
            </w:pPr>
            <w:r w:rsidRPr="00B138F3">
              <w:rPr>
                <w:rFonts w:ascii="GHEA Grapalat Cyr" w:hAnsi="GHEA Grapalat Cyr"/>
              </w:rPr>
              <w:t>23.а.</w:t>
            </w:r>
            <w:r w:rsidRPr="00B138F3">
              <w:rPr>
                <w:rFonts w:ascii="GHEA Grapalat Cyr" w:hAnsi="GHEA Grapalat Cyr"/>
              </w:rPr>
              <w:tab/>
              <w:t xml:space="preserve"> Обслуживающая плательщика финансовая организация </w:t>
            </w:r>
          </w:p>
          <w:p w:rsidR="00563964" w:rsidRPr="00B138F3" w:rsidRDefault="00563964" w:rsidP="002C4EA0">
            <w:pPr>
              <w:widowControl w:val="0"/>
              <w:spacing w:after="160"/>
              <w:rPr>
                <w:rFonts w:ascii="GHEA Grapalat" w:hAnsi="GHEA Grapalat" w:cs="Tahoma"/>
              </w:rPr>
            </w:pPr>
          </w:p>
          <w:p w:rsidR="00563964" w:rsidRPr="00B138F3" w:rsidRDefault="00563964" w:rsidP="002C4EA0">
            <w:pPr>
              <w:widowControl w:val="0"/>
              <w:jc w:val="right"/>
              <w:rPr>
                <w:rFonts w:ascii="GHEA Grapalat" w:hAnsi="GHEA Grapalat" w:cs="Tahoma"/>
              </w:rPr>
            </w:pPr>
            <w:r w:rsidRPr="00B138F3">
              <w:rPr>
                <w:rFonts w:ascii="GHEA Grapalat" w:hAnsi="GHEA Grapalat"/>
              </w:rPr>
              <w:t>/____________________/</w:t>
            </w:r>
          </w:p>
          <w:p w:rsidR="00563964" w:rsidRPr="00B138F3" w:rsidRDefault="00563964" w:rsidP="002C4EA0">
            <w:pPr>
              <w:widowControl w:val="0"/>
              <w:spacing w:after="160"/>
              <w:ind w:right="983"/>
              <w:jc w:val="right"/>
              <w:rPr>
                <w:rFonts w:ascii="GHEA Grapalat" w:hAnsi="GHEA Grapalat" w:cs="Sylfaen"/>
                <w:vertAlign w:val="superscript"/>
              </w:rPr>
            </w:pPr>
            <w:r w:rsidRPr="00B138F3">
              <w:rPr>
                <w:rFonts w:ascii="GHEA Grapalat Cyr" w:hAnsi="GHEA Grapalat Cyr"/>
                <w:vertAlign w:val="superscript"/>
              </w:rPr>
              <w:t>/подпись/</w:t>
            </w:r>
          </w:p>
          <w:p w:rsidR="00563964" w:rsidRPr="00B138F3" w:rsidRDefault="00563964" w:rsidP="002C4EA0">
            <w:pPr>
              <w:widowControl w:val="0"/>
              <w:spacing w:after="160"/>
              <w:rPr>
                <w:rFonts w:ascii="GHEA Grapalat" w:hAnsi="GHEA Grapalat" w:cs="Arial"/>
              </w:rPr>
            </w:pPr>
          </w:p>
        </w:tc>
      </w:tr>
      <w:tr w:rsidR="00563964" w:rsidRPr="00B138F3" w:rsidTr="002C4EA0">
        <w:trPr>
          <w:trHeight w:val="2194"/>
        </w:trPr>
        <w:tc>
          <w:tcPr>
            <w:tcW w:w="5616" w:type="dxa"/>
            <w:tcBorders>
              <w:top w:val="nil"/>
              <w:left w:val="single" w:sz="4" w:space="0" w:color="auto"/>
              <w:bottom w:val="single" w:sz="4" w:space="0" w:color="auto"/>
              <w:right w:val="single" w:sz="4" w:space="0" w:color="auto"/>
            </w:tcBorders>
            <w:noWrap/>
            <w:vAlign w:val="bottom"/>
          </w:tcPr>
          <w:p w:rsidR="00563964" w:rsidRPr="00B138F3" w:rsidRDefault="00563964" w:rsidP="002C4EA0">
            <w:pPr>
              <w:widowControl w:val="0"/>
              <w:tabs>
                <w:tab w:val="left" w:pos="4678"/>
              </w:tabs>
              <w:spacing w:after="160"/>
              <w:rPr>
                <w:rFonts w:ascii="GHEA Grapalat" w:hAnsi="GHEA Grapalat" w:cs="Sylfaen"/>
              </w:rPr>
            </w:pPr>
            <w:r w:rsidRPr="00B138F3">
              <w:rPr>
                <w:rFonts w:ascii="GHEA Grapalat Cyr" w:hAnsi="GHEA Grapalat Cyr"/>
              </w:rPr>
              <w:t>24.б.</w:t>
            </w:r>
            <w:r w:rsidRPr="00B138F3">
              <w:rPr>
                <w:rFonts w:ascii="GHEA Grapalat Cyr" w:hAnsi="GHEA Grapalat Cyr"/>
              </w:rPr>
              <w:tab/>
              <w:t>М. П.</w:t>
            </w:r>
          </w:p>
          <w:p w:rsidR="00563964" w:rsidRPr="00B138F3" w:rsidRDefault="00563964" w:rsidP="002C4EA0">
            <w:pPr>
              <w:widowControl w:val="0"/>
              <w:spacing w:after="160"/>
              <w:rPr>
                <w:rFonts w:ascii="GHEA Grapalat" w:hAnsi="GHEA Grapalat" w:cs="Sylfaen"/>
              </w:rPr>
            </w:pPr>
          </w:p>
          <w:p w:rsidR="00563964" w:rsidRPr="00B138F3" w:rsidRDefault="00563964" w:rsidP="002C4EA0">
            <w:pPr>
              <w:widowControl w:val="0"/>
              <w:spacing w:after="160"/>
              <w:ind w:right="155"/>
              <w:jc w:val="right"/>
              <w:rPr>
                <w:rFonts w:ascii="GHEA Grapalat" w:hAnsi="GHEA Grapalat" w:cs="Sylfaen"/>
                <w:lang w:val="en-US"/>
              </w:rPr>
            </w:pPr>
            <w:r w:rsidRPr="00B138F3">
              <w:rPr>
                <w:rFonts w:ascii="GHEA Grapalat Cyr" w:hAnsi="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563964" w:rsidRPr="00B138F3" w:rsidRDefault="00563964" w:rsidP="002C4EA0">
            <w:pPr>
              <w:widowControl w:val="0"/>
              <w:tabs>
                <w:tab w:val="left" w:pos="4554"/>
              </w:tabs>
              <w:spacing w:after="160"/>
              <w:rPr>
                <w:rFonts w:ascii="GHEA Grapalat" w:hAnsi="GHEA Grapalat" w:cs="Sylfaen"/>
              </w:rPr>
            </w:pPr>
            <w:r w:rsidRPr="00B138F3">
              <w:rPr>
                <w:rFonts w:ascii="GHEA Grapalat Cyr" w:hAnsi="GHEA Grapalat Cyr"/>
              </w:rPr>
              <w:t>23.б.</w:t>
            </w:r>
            <w:r w:rsidRPr="00B138F3">
              <w:rPr>
                <w:rFonts w:ascii="GHEA Grapalat Cyr" w:hAnsi="GHEA Grapalat Cyr"/>
              </w:rPr>
              <w:tab/>
              <w:t>М. П.</w:t>
            </w:r>
          </w:p>
          <w:p w:rsidR="00563964" w:rsidRPr="00B138F3" w:rsidRDefault="00563964" w:rsidP="002C4EA0">
            <w:pPr>
              <w:widowControl w:val="0"/>
              <w:spacing w:after="160"/>
              <w:rPr>
                <w:rFonts w:ascii="GHEA Grapalat" w:hAnsi="GHEA Grapalat"/>
              </w:rPr>
            </w:pPr>
          </w:p>
          <w:p w:rsidR="00563964" w:rsidRPr="00B138F3" w:rsidRDefault="00563964" w:rsidP="002C4EA0">
            <w:pPr>
              <w:widowControl w:val="0"/>
              <w:spacing w:after="160"/>
              <w:jc w:val="right"/>
              <w:rPr>
                <w:rFonts w:ascii="GHEA Grapalat" w:hAnsi="GHEA Grapalat" w:cs="Sylfaen"/>
              </w:rPr>
            </w:pPr>
            <w:r w:rsidRPr="00B138F3">
              <w:rPr>
                <w:rFonts w:ascii="GHEA Grapalat Cyr" w:hAnsi="GHEA Grapalat Cyr"/>
              </w:rPr>
              <w:t>23.в Дата исполнения: "___" ___ 20___г.</w:t>
            </w:r>
          </w:p>
        </w:tc>
      </w:tr>
    </w:tbl>
    <w:p w:rsidR="00563964" w:rsidRPr="00B138F3" w:rsidRDefault="00563964" w:rsidP="000A214C">
      <w:pPr>
        <w:widowControl w:val="0"/>
        <w:spacing w:after="160"/>
        <w:jc w:val="both"/>
        <w:rPr>
          <w:rFonts w:ascii="GHEA Grapalat" w:hAnsi="GHEA Grapalat"/>
        </w:rPr>
      </w:pPr>
      <w:r w:rsidRPr="00B138F3">
        <w:rPr>
          <w:rFonts w:ascii="GHEA Grapalat" w:hAnsi="GHEA Grapalat"/>
        </w:rPr>
        <w:br w:type="page"/>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563964" w:rsidRPr="00B138F3" w:rsidTr="0028078B">
        <w:trPr>
          <w:tblHeade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П/Н</w:t>
            </w:r>
          </w:p>
        </w:tc>
        <w:tc>
          <w:tcPr>
            <w:tcW w:w="1938" w:type="dxa"/>
          </w:tcPr>
          <w:p w:rsidR="00563964" w:rsidRPr="00B138F3" w:rsidRDefault="00563964" w:rsidP="002C4EA0">
            <w:pPr>
              <w:widowControl w:val="0"/>
              <w:spacing w:after="120"/>
              <w:jc w:val="center"/>
              <w:rPr>
                <w:rFonts w:ascii="GHEA Grapalat" w:hAnsi="GHEA Grapalat"/>
                <w:b/>
                <w:sz w:val="18"/>
                <w:szCs w:val="18"/>
              </w:rPr>
            </w:pPr>
            <w:r w:rsidRPr="00B138F3">
              <w:rPr>
                <w:rFonts w:ascii="GHEA Grapalat Cyr" w:hAnsi="GHEA Grapalat Cyr"/>
                <w:b/>
                <w:sz w:val="18"/>
                <w:szCs w:val="18"/>
              </w:rPr>
              <w:t>Реквизиты документа "Платежное требование"</w:t>
            </w:r>
          </w:p>
        </w:tc>
        <w:tc>
          <w:tcPr>
            <w:tcW w:w="2050" w:type="dxa"/>
          </w:tcPr>
          <w:p w:rsidR="00563964" w:rsidRPr="00B138F3" w:rsidRDefault="00563964" w:rsidP="002C4EA0">
            <w:pPr>
              <w:widowControl w:val="0"/>
              <w:spacing w:after="120"/>
              <w:jc w:val="center"/>
              <w:rPr>
                <w:rFonts w:ascii="GHEA Grapalat" w:hAnsi="GHEA Grapalat"/>
                <w:b/>
                <w:sz w:val="18"/>
                <w:szCs w:val="18"/>
              </w:rPr>
            </w:pPr>
            <w:r w:rsidRPr="00B138F3">
              <w:rPr>
                <w:rFonts w:ascii="GHEA Grapalat Cyr" w:hAnsi="GHEA Grapalat Cyr"/>
                <w:b/>
                <w:sz w:val="18"/>
                <w:szCs w:val="18"/>
              </w:rPr>
              <w:t>Наличие указанного поля/</w:t>
            </w:r>
          </w:p>
          <w:p w:rsidR="00563964" w:rsidRPr="00B138F3" w:rsidRDefault="00563964" w:rsidP="002C4EA0">
            <w:pPr>
              <w:widowControl w:val="0"/>
              <w:spacing w:after="120"/>
              <w:jc w:val="center"/>
              <w:rPr>
                <w:rFonts w:ascii="GHEA Grapalat" w:hAnsi="GHEA Grapalat"/>
                <w:b/>
                <w:sz w:val="18"/>
                <w:szCs w:val="18"/>
              </w:rPr>
            </w:pPr>
            <w:r w:rsidRPr="00B138F3">
              <w:rPr>
                <w:rFonts w:ascii="GHEA Grapalat Cyr" w:hAnsi="GHEA Grapalat Cyr"/>
                <w:b/>
                <w:sz w:val="18"/>
                <w:szCs w:val="18"/>
              </w:rPr>
              <w:t>реквизита в документе</w:t>
            </w:r>
          </w:p>
        </w:tc>
        <w:tc>
          <w:tcPr>
            <w:tcW w:w="3350" w:type="dxa"/>
          </w:tcPr>
          <w:p w:rsidR="00563964" w:rsidRPr="00B138F3" w:rsidRDefault="00563964" w:rsidP="002C4EA0">
            <w:pPr>
              <w:widowControl w:val="0"/>
              <w:spacing w:after="120"/>
              <w:jc w:val="center"/>
              <w:rPr>
                <w:rFonts w:ascii="GHEA Grapalat" w:hAnsi="GHEA Grapalat"/>
                <w:b/>
                <w:sz w:val="18"/>
                <w:szCs w:val="18"/>
              </w:rPr>
            </w:pPr>
            <w:r w:rsidRPr="00B138F3">
              <w:rPr>
                <w:rFonts w:ascii="GHEA Grapalat Cyr" w:hAnsi="GHEA Grapalat Cyr"/>
                <w:b/>
                <w:sz w:val="18"/>
                <w:szCs w:val="18"/>
              </w:rPr>
              <w:t xml:space="preserve">Требование о заполнении реквизита </w:t>
            </w:r>
          </w:p>
          <w:p w:rsidR="00563964" w:rsidRPr="00B138F3" w:rsidRDefault="00563964" w:rsidP="002C4EA0">
            <w:pPr>
              <w:widowControl w:val="0"/>
              <w:spacing w:after="120"/>
              <w:jc w:val="center"/>
              <w:rPr>
                <w:rFonts w:ascii="GHEA Grapalat" w:hAnsi="GHEA Grapalat"/>
                <w:b/>
                <w:sz w:val="18"/>
                <w:szCs w:val="18"/>
              </w:rPr>
            </w:pPr>
            <w:r w:rsidRPr="00B138F3">
              <w:rPr>
                <w:rFonts w:ascii="GHEA Grapalat Cyr" w:hAnsi="GHEA Grapalat Cyr"/>
                <w:b/>
                <w:sz w:val="18"/>
                <w:szCs w:val="18"/>
              </w:rPr>
              <w:t>(в связи с процессом закупки)</w:t>
            </w:r>
          </w:p>
        </w:tc>
        <w:tc>
          <w:tcPr>
            <w:tcW w:w="2640" w:type="dxa"/>
          </w:tcPr>
          <w:p w:rsidR="00563964" w:rsidRPr="00B138F3" w:rsidRDefault="00563964" w:rsidP="002C4EA0">
            <w:pPr>
              <w:widowControl w:val="0"/>
              <w:spacing w:after="120"/>
              <w:jc w:val="center"/>
              <w:rPr>
                <w:rFonts w:ascii="GHEA Grapalat" w:hAnsi="GHEA Grapalat"/>
                <w:b/>
                <w:sz w:val="18"/>
                <w:szCs w:val="18"/>
              </w:rPr>
            </w:pPr>
            <w:r w:rsidRPr="00B138F3">
              <w:rPr>
                <w:rFonts w:ascii="GHEA Grapalat Cyr" w:hAnsi="GHEA Grapalat Cyr"/>
                <w:b/>
                <w:sz w:val="18"/>
                <w:szCs w:val="18"/>
              </w:rPr>
              <w:t>Сторона,</w:t>
            </w:r>
          </w:p>
          <w:p w:rsidR="00563964" w:rsidRPr="00B138F3" w:rsidRDefault="00563964" w:rsidP="002C4EA0">
            <w:pPr>
              <w:widowControl w:val="0"/>
              <w:spacing w:after="120"/>
              <w:jc w:val="center"/>
              <w:rPr>
                <w:rFonts w:ascii="GHEA Grapalat" w:hAnsi="GHEA Grapalat"/>
                <w:b/>
                <w:sz w:val="18"/>
                <w:szCs w:val="18"/>
              </w:rPr>
            </w:pPr>
            <w:r w:rsidRPr="00B138F3">
              <w:rPr>
                <w:rFonts w:ascii="GHEA Grapalat Cyr" w:hAnsi="GHEA Grapalat Cyr"/>
                <w:b/>
                <w:sz w:val="18"/>
                <w:szCs w:val="18"/>
              </w:rPr>
              <w:t xml:space="preserve">заполняющая реквизит </w:t>
            </w:r>
          </w:p>
          <w:p w:rsidR="00563964" w:rsidRPr="00B138F3" w:rsidRDefault="00563964" w:rsidP="002C4EA0">
            <w:pPr>
              <w:widowControl w:val="0"/>
              <w:spacing w:after="120"/>
              <w:jc w:val="center"/>
              <w:rPr>
                <w:rFonts w:ascii="GHEA Grapalat" w:hAnsi="GHEA Grapalat"/>
                <w:b/>
                <w:sz w:val="18"/>
                <w:szCs w:val="18"/>
              </w:rPr>
            </w:pPr>
            <w:r w:rsidRPr="00B138F3">
              <w:rPr>
                <w:rFonts w:ascii="GHEA Grapalat Cyr" w:hAnsi="GHEA Grapalat Cyr"/>
                <w:b/>
                <w:sz w:val="18"/>
                <w:szCs w:val="18"/>
              </w:rPr>
              <w:t>бенефициар или плательщик</w:t>
            </w:r>
          </w:p>
          <w:p w:rsidR="00563964" w:rsidRPr="00B138F3" w:rsidRDefault="00563964" w:rsidP="002C4EA0">
            <w:pPr>
              <w:widowControl w:val="0"/>
              <w:spacing w:after="120"/>
              <w:jc w:val="center"/>
              <w:rPr>
                <w:rFonts w:ascii="GHEA Grapalat" w:hAnsi="GHEA Grapalat"/>
                <w:b/>
                <w:sz w:val="18"/>
                <w:szCs w:val="18"/>
              </w:rPr>
            </w:pPr>
            <w:r w:rsidRPr="00B138F3">
              <w:rPr>
                <w:rFonts w:ascii="GHEA Grapalat Cyr" w:hAnsi="GHEA Grapalat Cyr"/>
                <w:b/>
                <w:sz w:val="18"/>
                <w:szCs w:val="18"/>
              </w:rPr>
              <w:t>(в связи с процессом закупки)</w:t>
            </w:r>
          </w:p>
        </w:tc>
      </w:tr>
      <w:tr w:rsidR="00563964" w:rsidRPr="00B138F3" w:rsidTr="0028078B">
        <w:trPr>
          <w:tblHeader/>
          <w:jc w:val="center"/>
        </w:trPr>
        <w:tc>
          <w:tcPr>
            <w:tcW w:w="720" w:type="dxa"/>
            <w:vAlign w:val="center"/>
          </w:tcPr>
          <w:p w:rsidR="00563964" w:rsidRPr="00B138F3" w:rsidRDefault="00563964" w:rsidP="002C4EA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Pr>
          <w:p w:rsidR="00563964" w:rsidRPr="00B138F3" w:rsidRDefault="00563964" w:rsidP="002C4EA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Pr>
          <w:p w:rsidR="00563964" w:rsidRPr="00B138F3" w:rsidRDefault="00563964" w:rsidP="002C4EA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Pr>
          <w:p w:rsidR="00563964" w:rsidRPr="00B138F3" w:rsidRDefault="00563964" w:rsidP="002C4EA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Pr>
          <w:p w:rsidR="00563964" w:rsidRPr="00B138F3" w:rsidRDefault="00563964" w:rsidP="002C4EA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наименование документа</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на документе заранее заполнено "Платежное требование"</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Pr>
          <w:p w:rsidR="00563964" w:rsidRPr="00B138F3" w:rsidRDefault="00563964" w:rsidP="002C4EA0">
            <w:pPr>
              <w:widowControl w:val="0"/>
              <w:spacing w:after="120"/>
              <w:jc w:val="both"/>
              <w:rPr>
                <w:rFonts w:ascii="GHEA Grapalat" w:hAnsi="GHEA Grapalat"/>
                <w:sz w:val="18"/>
                <w:szCs w:val="18"/>
              </w:rPr>
            </w:pPr>
            <w:r w:rsidRPr="00B138F3">
              <w:rPr>
                <w:rFonts w:ascii="GHEA Grapalat Cyr" w:hAnsi="GHEA Grapalat Cyr"/>
                <w:sz w:val="18"/>
                <w:szCs w:val="18"/>
              </w:rPr>
              <w:t>номер платежного требования</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бенефициаром при представлении платежного требования в банк плательщика</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Pr>
          <w:p w:rsidR="00563964" w:rsidRPr="00B138F3" w:rsidRDefault="00563964" w:rsidP="002C4EA0">
            <w:pPr>
              <w:widowControl w:val="0"/>
              <w:spacing w:after="120"/>
              <w:jc w:val="both"/>
              <w:rPr>
                <w:rFonts w:ascii="GHEA Grapalat" w:hAnsi="GHEA Grapalat"/>
                <w:sz w:val="18"/>
                <w:szCs w:val="18"/>
              </w:rPr>
            </w:pPr>
            <w:r w:rsidRPr="00B138F3">
              <w:rPr>
                <w:rFonts w:ascii="GHEA Grapalat Cyr" w:hAnsi="GHEA Grapalat Cyr"/>
                <w:sz w:val="18"/>
                <w:szCs w:val="18"/>
              </w:rPr>
              <w:t>дата представления</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2C4EA0">
            <w:pPr>
              <w:widowControl w:val="0"/>
              <w:spacing w:after="120"/>
              <w:jc w:val="center"/>
              <w:rPr>
                <w:rFonts w:ascii="GHEA Grapalat" w:hAnsi="GHEA Grapalat"/>
                <w:sz w:val="18"/>
                <w:szCs w:val="18"/>
              </w:rPr>
            </w:pP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 xml:space="preserve">заполняется бенефициаром в день представления платежного требования в банк плательщика </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Pr>
          <w:p w:rsidR="00563964" w:rsidRPr="00B138F3" w:rsidRDefault="00563964" w:rsidP="002C4EA0">
            <w:pPr>
              <w:widowControl w:val="0"/>
              <w:spacing w:after="120"/>
              <w:jc w:val="both"/>
              <w:rPr>
                <w:rFonts w:ascii="GHEA Grapalat" w:hAnsi="GHEA Grapalat"/>
                <w:sz w:val="18"/>
                <w:szCs w:val="18"/>
              </w:rPr>
            </w:pPr>
            <w:r w:rsidRPr="00B138F3">
              <w:rPr>
                <w:rFonts w:ascii="GHEA Grapalat Cyr" w:hAnsi="GHEA Grapalat Cyr"/>
                <w:sz w:val="18"/>
                <w:szCs w:val="18"/>
              </w:rPr>
              <w:t>Наименование или имя, фамилия плательщика</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плательщиком</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наименование финансовой организации (филиала), обслуживающей плательщика (банк плательщика)</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 xml:space="preserve">обязательно </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плательщиком</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номер счета плательщика</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плательщиком</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УНН плательщика</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плательщиком</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НЗОУ плательщика</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плательщиком</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Pr>
          <w:p w:rsidR="00563964" w:rsidRPr="000F5F48"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наименование, или имя, фамилия бенефициара</w:t>
            </w:r>
          </w:p>
          <w:p w:rsidR="00563964" w:rsidRPr="000F5F48" w:rsidRDefault="00563964" w:rsidP="002C4EA0">
            <w:pPr>
              <w:widowControl w:val="0"/>
              <w:spacing w:after="120"/>
              <w:jc w:val="center"/>
              <w:rPr>
                <w:rFonts w:ascii="GHEA Grapalat" w:hAnsi="GHEA Grapalat"/>
                <w:sz w:val="18"/>
                <w:szCs w:val="18"/>
              </w:rPr>
            </w:pPr>
            <w:r w:rsidRPr="00CB446B">
              <w:rPr>
                <w:rFonts w:ascii="GHEA Grapalat Cyr" w:hAnsi="GHEA Grapalat Cyr"/>
                <w:b/>
                <w:sz w:val="22"/>
                <w:szCs w:val="22"/>
              </w:rPr>
              <w:t xml:space="preserve">Муниципалитет </w:t>
            </w:r>
            <w:r w:rsidRPr="00D507D0">
              <w:rPr>
                <w:rFonts w:ascii="Sylfaen" w:hAnsi="Sylfaen"/>
                <w:sz w:val="20"/>
              </w:rPr>
              <w:t>Налбандяана</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заранее заполняется бенефициаром — по приглашению</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НЗОУ бенефициара</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(не заполняется в процессе в связи с закупками)</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(не заполняется)</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Pr>
          <w:p w:rsidR="00563964" w:rsidRDefault="00563964" w:rsidP="002C4EA0">
            <w:pPr>
              <w:widowControl w:val="0"/>
              <w:spacing w:after="120"/>
              <w:jc w:val="center"/>
              <w:rPr>
                <w:rFonts w:ascii="GHEA Grapalat" w:hAnsi="GHEA Grapalat"/>
                <w:sz w:val="18"/>
                <w:szCs w:val="18"/>
                <w:lang w:val="en-US"/>
              </w:rPr>
            </w:pPr>
            <w:r w:rsidRPr="00B138F3">
              <w:rPr>
                <w:rFonts w:ascii="GHEA Grapalat Cyr" w:hAnsi="GHEA Grapalat Cyr"/>
                <w:sz w:val="18"/>
                <w:szCs w:val="18"/>
              </w:rPr>
              <w:t>УНН бенефициара</w:t>
            </w:r>
          </w:p>
          <w:p w:rsidR="00563964" w:rsidRPr="009C35FE" w:rsidRDefault="00563964" w:rsidP="002C4EA0">
            <w:pPr>
              <w:widowControl w:val="0"/>
              <w:spacing w:after="120"/>
              <w:jc w:val="center"/>
              <w:rPr>
                <w:rFonts w:ascii="GHEA Grapalat" w:hAnsi="GHEA Grapalat"/>
                <w:sz w:val="18"/>
                <w:szCs w:val="18"/>
                <w:lang w:val="en-US"/>
              </w:rPr>
            </w:pPr>
            <w:r>
              <w:rPr>
                <w:rFonts w:ascii="GHEA Grapalat" w:hAnsi="GHEA Grapalat"/>
                <w:sz w:val="18"/>
                <w:szCs w:val="18"/>
                <w:lang w:val="en-US"/>
              </w:rPr>
              <w:t>04403251</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заранее заполняется бенефициаром — по приглашению</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наименование финансовой организации (фил</w:t>
            </w:r>
            <w:r>
              <w:rPr>
                <w:rFonts w:ascii="GHEA Grapalat Cyr" w:hAnsi="GHEA Grapalat Cyr"/>
                <w:sz w:val="18"/>
                <w:szCs w:val="18"/>
              </w:rPr>
              <w:t>иала),</w:t>
            </w:r>
            <w:r w:rsidRPr="00B138F3">
              <w:rPr>
                <w:rFonts w:ascii="GHEA Grapalat" w:hAnsi="GHEA Grapalat"/>
                <w:sz w:val="18"/>
                <w:szCs w:val="18"/>
              </w:rPr>
              <w:t xml:space="preserve"> </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заранее заполняется бенефициаром — по приглашению</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Pr>
          <w:p w:rsidR="00563964" w:rsidRDefault="00563964" w:rsidP="002C4EA0">
            <w:pPr>
              <w:widowControl w:val="0"/>
              <w:spacing w:after="120"/>
              <w:jc w:val="center"/>
              <w:rPr>
                <w:rFonts w:ascii="GHEA Grapalat" w:hAnsi="GHEA Grapalat"/>
                <w:sz w:val="18"/>
                <w:szCs w:val="18"/>
                <w:lang w:val="en-US"/>
              </w:rPr>
            </w:pPr>
            <w:r w:rsidRPr="00B138F3">
              <w:rPr>
                <w:rFonts w:ascii="GHEA Grapalat Cyr" w:hAnsi="GHEA Grapalat Cyr"/>
                <w:sz w:val="18"/>
                <w:szCs w:val="18"/>
              </w:rPr>
              <w:t>номер счета бенефициара</w:t>
            </w:r>
          </w:p>
          <w:p w:rsidR="00563964" w:rsidRPr="00D230F3" w:rsidRDefault="00563964" w:rsidP="002C4EA0">
            <w:pPr>
              <w:widowControl w:val="0"/>
              <w:spacing w:after="120"/>
              <w:jc w:val="center"/>
              <w:rPr>
                <w:rFonts w:ascii="GHEA Grapalat" w:hAnsi="GHEA Grapalat"/>
                <w:sz w:val="18"/>
                <w:szCs w:val="18"/>
                <w:lang w:val="en-US"/>
              </w:rPr>
            </w:pPr>
            <w:r>
              <w:rPr>
                <w:rFonts w:ascii="GHEA Grapalat" w:hAnsi="GHEA Grapalat"/>
                <w:sz w:val="18"/>
                <w:szCs w:val="18"/>
                <w:lang w:val="en-US"/>
              </w:rPr>
              <w:t>900332222158</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заранее заполняется бенефициаром — по приглашению</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сумма (цифрами и прописью)</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сумма, подлежащая уплате бенефициару</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 xml:space="preserve">заполняется плательщиком </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 xml:space="preserve">акцептованная сумма (цифрами и прописью) </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(не заполняется и не применяется)</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валюта (прописью и по коду)</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плательщиком</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цель сделки</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В обязательном порядке заполняются слова "для обеспечения исполнения договора"</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заранее заполняется бенефициаром — по приглашению</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 xml:space="preserve">основания для совершения платежа: </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бенефициаром</w:t>
            </w:r>
          </w:p>
        </w:tc>
      </w:tr>
      <w:tr w:rsidR="00563964" w:rsidRPr="00B138F3" w:rsidTr="0028078B">
        <w:trPr>
          <w:jc w:val="center"/>
        </w:trPr>
        <w:tc>
          <w:tcPr>
            <w:tcW w:w="720" w:type="dxa"/>
            <w:vAlign w:val="center"/>
          </w:tcPr>
          <w:p w:rsidR="00563964" w:rsidRPr="00B138F3" w:rsidDel="0010680B"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 xml:space="preserve">условия оплаты: </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cs="Sylfaen"/>
                <w:sz w:val="18"/>
                <w:szCs w:val="18"/>
              </w:rPr>
            </w:pPr>
            <w:r w:rsidRPr="00B138F3">
              <w:rPr>
                <w:rFonts w:ascii="GHEA Grapalat Cyr" w:hAnsi="GHEA Grapalat Cyr"/>
                <w:sz w:val="18"/>
                <w:szCs w:val="18"/>
              </w:rPr>
              <w:t xml:space="preserve">обязательно </w:t>
            </w:r>
          </w:p>
          <w:p w:rsidR="00563964" w:rsidRPr="00B138F3" w:rsidRDefault="00563964" w:rsidP="002C4EA0">
            <w:pPr>
              <w:widowControl w:val="0"/>
              <w:spacing w:after="120"/>
              <w:jc w:val="center"/>
              <w:rPr>
                <w:rFonts w:ascii="GHEA Grapalat" w:hAnsi="GHEA Grapalat" w:cs="Sylfaen"/>
                <w:sz w:val="18"/>
                <w:szCs w:val="18"/>
              </w:rPr>
            </w:pPr>
            <w:r w:rsidRPr="00B138F3">
              <w:rPr>
                <w:rFonts w:ascii="GHEA Grapalat Cyr" w:hAnsi="GHEA Grapalat Cyr"/>
                <w:sz w:val="18"/>
                <w:szCs w:val="18"/>
              </w:rPr>
              <w:t xml:space="preserve">заполняются слова "акцептованный платеж", </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 xml:space="preserve">заранее заполняется бенефициаром </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количество прилагаемых страниц</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бенефициаром</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21.а.</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подпись плательщика</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 xml:space="preserve">подписывается плательщиком или </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проставляется электронная подпись плательщика</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21.б.</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печать плательщика</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 xml:space="preserve">обязательно: </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при наличии печати, когда плательщик представляет Требование в бумажной форме</w:t>
            </w:r>
          </w:p>
          <w:p w:rsidR="00563964" w:rsidRPr="00B138F3" w:rsidRDefault="00563964" w:rsidP="002C4EA0">
            <w:pPr>
              <w:widowControl w:val="0"/>
              <w:spacing w:after="120"/>
              <w:jc w:val="center"/>
              <w:rPr>
                <w:rFonts w:ascii="GHEA Grapalat" w:hAnsi="GHEA Grapalat"/>
                <w:sz w:val="18"/>
                <w:szCs w:val="18"/>
              </w:rPr>
            </w:pP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 xml:space="preserve">скрепляется печатью плательщика </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при представлении в бумажной форме</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22.а.</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подпись бенефициара</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 xml:space="preserve">обязательно: </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при представлении в банк</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подписывается бенефициаром</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22.б.</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печать бенефициара</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 xml:space="preserve">обязательно: </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при наличии печати</w:t>
            </w:r>
          </w:p>
        </w:tc>
        <w:tc>
          <w:tcPr>
            <w:tcW w:w="264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 xml:space="preserve">скрепляется печатью бенефициара </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при представлении в банк в бумажной форме</w:t>
            </w: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23.а.</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подпись сотрудника обслуживающей плательщика финансовой организации (филиала)</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63964" w:rsidRPr="00B138F3" w:rsidRDefault="00563964" w:rsidP="002C4EA0">
            <w:pPr>
              <w:widowControl w:val="0"/>
              <w:spacing w:after="120"/>
              <w:jc w:val="center"/>
              <w:rPr>
                <w:rFonts w:ascii="GHEA Grapalat" w:hAnsi="GHEA Grapalat"/>
                <w:sz w:val="18"/>
                <w:szCs w:val="18"/>
              </w:rPr>
            </w:pP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23.б.</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штамп обслуживающей плательщика финансовой организации (филиала</w:t>
            </w:r>
            <w:r w:rsidRPr="00B138F3">
              <w:rPr>
                <w:rFonts w:ascii="GHEA Grapalat" w:hAnsi="GHEA Grapalat"/>
                <w:sz w:val="18"/>
                <w:szCs w:val="18"/>
              </w:rPr>
              <w:t xml:space="preserve">) </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63964" w:rsidRPr="00B138F3" w:rsidRDefault="00563964" w:rsidP="002C4EA0">
            <w:pPr>
              <w:widowControl w:val="0"/>
              <w:spacing w:after="120"/>
              <w:jc w:val="center"/>
              <w:rPr>
                <w:rFonts w:ascii="GHEA Grapalat" w:hAnsi="GHEA Grapalat"/>
                <w:sz w:val="18"/>
                <w:szCs w:val="18"/>
              </w:rPr>
            </w:pP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23.в</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дата, время, минута исполнения финансовой организацией (филиалом), обслуживающей плательщика</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563964" w:rsidRPr="00B138F3" w:rsidRDefault="00563964" w:rsidP="002C4EA0">
            <w:pPr>
              <w:widowControl w:val="0"/>
              <w:spacing w:after="120"/>
              <w:jc w:val="center"/>
              <w:rPr>
                <w:rFonts w:ascii="GHEA Grapalat" w:hAnsi="GHEA Grapalat"/>
                <w:sz w:val="18"/>
                <w:szCs w:val="18"/>
              </w:rPr>
            </w:pP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24.а.</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подпись сотрудника финансовой организации (филиала), обслуживающей бенефициара</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563964" w:rsidRPr="00B138F3" w:rsidRDefault="00563964" w:rsidP="002C4EA0">
            <w:pPr>
              <w:widowControl w:val="0"/>
              <w:spacing w:after="120"/>
              <w:jc w:val="center"/>
              <w:rPr>
                <w:rFonts w:ascii="GHEA Grapalat" w:hAnsi="GHEA Grapalat"/>
                <w:sz w:val="18"/>
                <w:szCs w:val="18"/>
              </w:rPr>
            </w:pP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24.б.</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штамп обслуживающей бенефициара финансовой организации (филиала)</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563964" w:rsidRPr="00B138F3" w:rsidRDefault="00563964" w:rsidP="002C4EA0">
            <w:pPr>
              <w:widowControl w:val="0"/>
              <w:spacing w:after="120"/>
              <w:jc w:val="center"/>
              <w:rPr>
                <w:rFonts w:ascii="GHEA Grapalat" w:hAnsi="GHEA Grapalat"/>
                <w:sz w:val="18"/>
                <w:szCs w:val="18"/>
              </w:rPr>
            </w:pPr>
          </w:p>
        </w:tc>
      </w:tr>
      <w:tr w:rsidR="00563964" w:rsidRPr="00B138F3" w:rsidTr="0028078B">
        <w:trPr>
          <w:jc w:val="center"/>
        </w:trPr>
        <w:tc>
          <w:tcPr>
            <w:tcW w:w="720" w:type="dxa"/>
            <w:vAlign w:val="center"/>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24.в</w:t>
            </w:r>
          </w:p>
        </w:tc>
        <w:tc>
          <w:tcPr>
            <w:tcW w:w="1938"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обязательно</w:t>
            </w:r>
          </w:p>
        </w:tc>
        <w:tc>
          <w:tcPr>
            <w:tcW w:w="3350" w:type="dxa"/>
          </w:tcPr>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необязательно</w:t>
            </w:r>
          </w:p>
          <w:p w:rsidR="00563964" w:rsidRPr="00B138F3" w:rsidRDefault="00563964" w:rsidP="002C4EA0">
            <w:pPr>
              <w:widowControl w:val="0"/>
              <w:spacing w:after="120"/>
              <w:jc w:val="center"/>
              <w:rPr>
                <w:rFonts w:ascii="GHEA Grapalat" w:hAnsi="GHEA Grapalat"/>
                <w:sz w:val="18"/>
                <w:szCs w:val="18"/>
              </w:rPr>
            </w:pPr>
            <w:r w:rsidRPr="00B138F3">
              <w:rPr>
                <w:rFonts w:ascii="GHEA Grapalat Cyr" w:hAnsi="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563964" w:rsidRPr="00B138F3" w:rsidRDefault="00563964" w:rsidP="002C4EA0">
            <w:pPr>
              <w:widowControl w:val="0"/>
              <w:spacing w:after="120"/>
              <w:jc w:val="center"/>
              <w:rPr>
                <w:rFonts w:ascii="GHEA Grapalat" w:hAnsi="GHEA Grapalat"/>
                <w:sz w:val="18"/>
                <w:szCs w:val="18"/>
              </w:rPr>
            </w:pPr>
          </w:p>
        </w:tc>
      </w:tr>
    </w:tbl>
    <w:p w:rsidR="00563964" w:rsidRPr="000F5F48" w:rsidRDefault="00563964" w:rsidP="00B46D58">
      <w:pPr>
        <w:widowControl w:val="0"/>
        <w:spacing w:after="160"/>
        <w:ind w:left="567" w:right="565"/>
        <w:jc w:val="center"/>
        <w:rPr>
          <w:rFonts w:ascii="GHEA Grapalat" w:hAnsi="GHEA Grapalat"/>
          <w:b/>
        </w:rPr>
      </w:pPr>
    </w:p>
    <w:p w:rsidR="00563964" w:rsidRPr="000F5F48" w:rsidRDefault="00563964" w:rsidP="00B46D58">
      <w:pPr>
        <w:widowControl w:val="0"/>
        <w:spacing w:after="160"/>
        <w:ind w:left="567" w:right="565"/>
        <w:jc w:val="center"/>
        <w:rPr>
          <w:rFonts w:ascii="GHEA Grapalat" w:hAnsi="GHEA Grapalat"/>
          <w:b/>
        </w:rPr>
      </w:pPr>
    </w:p>
    <w:p w:rsidR="00563964" w:rsidRPr="000F5F48" w:rsidRDefault="00563964" w:rsidP="00B46D58">
      <w:pPr>
        <w:widowControl w:val="0"/>
        <w:spacing w:after="160"/>
        <w:ind w:left="567" w:right="565"/>
        <w:jc w:val="center"/>
        <w:rPr>
          <w:rFonts w:ascii="GHEA Grapalat" w:hAnsi="GHEA Grapalat"/>
          <w:b/>
        </w:rPr>
      </w:pPr>
    </w:p>
    <w:p w:rsidR="00563964" w:rsidRPr="000F5F48" w:rsidRDefault="00563964" w:rsidP="00B46D58">
      <w:pPr>
        <w:widowControl w:val="0"/>
        <w:spacing w:after="160"/>
        <w:ind w:left="567" w:right="565"/>
        <w:jc w:val="center"/>
        <w:rPr>
          <w:rFonts w:ascii="GHEA Grapalat" w:hAnsi="GHEA Grapalat"/>
          <w:b/>
        </w:rPr>
      </w:pPr>
    </w:p>
    <w:p w:rsidR="00563964" w:rsidRPr="000F5F48" w:rsidRDefault="00563964" w:rsidP="00B46D58">
      <w:pPr>
        <w:widowControl w:val="0"/>
        <w:spacing w:after="160"/>
        <w:ind w:left="567" w:right="565"/>
        <w:jc w:val="center"/>
        <w:rPr>
          <w:rFonts w:ascii="GHEA Grapalat" w:hAnsi="GHEA Grapalat"/>
          <w:b/>
        </w:rPr>
      </w:pPr>
    </w:p>
    <w:p w:rsidR="00563964" w:rsidRPr="000F5F48" w:rsidRDefault="00563964" w:rsidP="00B46D58">
      <w:pPr>
        <w:widowControl w:val="0"/>
        <w:spacing w:after="160"/>
        <w:ind w:left="567" w:right="565"/>
        <w:jc w:val="center"/>
        <w:rPr>
          <w:rFonts w:ascii="GHEA Grapalat" w:hAnsi="GHEA Grapalat"/>
          <w:b/>
        </w:rPr>
      </w:pPr>
    </w:p>
    <w:p w:rsidR="00563964" w:rsidRPr="000F5F48" w:rsidRDefault="00563964" w:rsidP="00B46D58">
      <w:pPr>
        <w:widowControl w:val="0"/>
        <w:spacing w:after="160"/>
        <w:ind w:left="567" w:right="565"/>
        <w:jc w:val="center"/>
        <w:rPr>
          <w:rFonts w:ascii="GHEA Grapalat" w:hAnsi="GHEA Grapalat"/>
          <w:b/>
        </w:rPr>
      </w:pPr>
    </w:p>
    <w:p w:rsidR="00563964" w:rsidRPr="000F5F48" w:rsidRDefault="00563964" w:rsidP="00B46D58">
      <w:pPr>
        <w:widowControl w:val="0"/>
        <w:spacing w:after="160"/>
        <w:ind w:left="567" w:right="565"/>
        <w:jc w:val="center"/>
        <w:rPr>
          <w:rFonts w:ascii="GHEA Grapalat" w:hAnsi="GHEA Grapalat"/>
          <w:b/>
        </w:rPr>
      </w:pPr>
    </w:p>
    <w:p w:rsidR="00563964" w:rsidRPr="000F5F48" w:rsidRDefault="00563964" w:rsidP="00B46D58">
      <w:pPr>
        <w:widowControl w:val="0"/>
        <w:spacing w:after="160"/>
        <w:ind w:left="567" w:right="565"/>
        <w:jc w:val="center"/>
        <w:rPr>
          <w:rFonts w:ascii="GHEA Grapalat" w:hAnsi="GHEA Grapalat"/>
          <w:b/>
        </w:rPr>
      </w:pPr>
    </w:p>
    <w:p w:rsidR="00563964" w:rsidRPr="000F5F48" w:rsidRDefault="00563964" w:rsidP="00B46D58">
      <w:pPr>
        <w:widowControl w:val="0"/>
        <w:spacing w:after="160"/>
        <w:ind w:left="567" w:right="565"/>
        <w:jc w:val="center"/>
        <w:rPr>
          <w:rFonts w:ascii="GHEA Grapalat" w:hAnsi="GHEA Grapalat"/>
          <w:b/>
        </w:rPr>
      </w:pPr>
    </w:p>
    <w:p w:rsidR="00563964" w:rsidRPr="000F5F48" w:rsidRDefault="00563964" w:rsidP="00B46D58">
      <w:pPr>
        <w:widowControl w:val="0"/>
        <w:spacing w:after="160"/>
        <w:ind w:left="567" w:right="565"/>
        <w:jc w:val="center"/>
        <w:rPr>
          <w:rFonts w:ascii="GHEA Grapalat" w:hAnsi="GHEA Grapalat"/>
          <w:b/>
        </w:rPr>
      </w:pPr>
    </w:p>
    <w:p w:rsidR="00563964" w:rsidRPr="000F5F48" w:rsidRDefault="00563964" w:rsidP="00B46D58">
      <w:pPr>
        <w:widowControl w:val="0"/>
        <w:spacing w:after="160"/>
        <w:ind w:left="567" w:right="565"/>
        <w:jc w:val="center"/>
        <w:rPr>
          <w:rFonts w:ascii="GHEA Grapalat" w:hAnsi="GHEA Grapalat"/>
          <w:b/>
        </w:rPr>
      </w:pPr>
    </w:p>
    <w:p w:rsidR="00563964" w:rsidRPr="000F5F48" w:rsidRDefault="00563964" w:rsidP="00B46D58">
      <w:pPr>
        <w:widowControl w:val="0"/>
        <w:spacing w:after="160"/>
        <w:ind w:left="567" w:right="565"/>
        <w:jc w:val="center"/>
        <w:rPr>
          <w:rFonts w:ascii="GHEA Grapalat" w:hAnsi="GHEA Grapalat"/>
          <w:b/>
        </w:rPr>
      </w:pPr>
    </w:p>
    <w:p w:rsidR="00563964" w:rsidRPr="000F5F48" w:rsidRDefault="00563964" w:rsidP="00B46D58">
      <w:pPr>
        <w:widowControl w:val="0"/>
        <w:spacing w:after="160"/>
        <w:ind w:left="567" w:right="565"/>
        <w:jc w:val="center"/>
        <w:rPr>
          <w:rFonts w:ascii="GHEA Grapalat" w:hAnsi="GHEA Grapalat"/>
          <w:b/>
        </w:rPr>
      </w:pPr>
    </w:p>
    <w:p w:rsidR="00563964" w:rsidRPr="000F5F48" w:rsidRDefault="00563964" w:rsidP="00B46D58">
      <w:pPr>
        <w:widowControl w:val="0"/>
        <w:spacing w:after="160"/>
        <w:ind w:left="567" w:right="565"/>
        <w:jc w:val="center"/>
        <w:rPr>
          <w:rFonts w:ascii="GHEA Grapalat" w:hAnsi="GHEA Grapalat"/>
          <w:b/>
        </w:rPr>
      </w:pPr>
    </w:p>
    <w:p w:rsidR="00563964" w:rsidRPr="000F5F48" w:rsidRDefault="00563964" w:rsidP="00B46D58">
      <w:pPr>
        <w:widowControl w:val="0"/>
        <w:spacing w:after="160"/>
        <w:ind w:left="567" w:right="565"/>
        <w:jc w:val="center"/>
        <w:rPr>
          <w:rFonts w:ascii="GHEA Grapalat" w:hAnsi="GHEA Grapalat"/>
          <w:b/>
        </w:rPr>
      </w:pPr>
    </w:p>
    <w:p w:rsidR="00563964" w:rsidRPr="00B138F3" w:rsidRDefault="00563964" w:rsidP="00B46D58">
      <w:pPr>
        <w:widowControl w:val="0"/>
        <w:spacing w:after="160"/>
        <w:ind w:left="567" w:right="565"/>
        <w:jc w:val="center"/>
        <w:rPr>
          <w:rFonts w:ascii="GHEA Grapalat" w:hAnsi="GHEA Grapalat"/>
          <w:b/>
        </w:rPr>
      </w:pPr>
    </w:p>
    <w:p w:rsidR="00563964" w:rsidRPr="000F5F48" w:rsidRDefault="00563964" w:rsidP="00BB28C8">
      <w:pPr>
        <w:pStyle w:val="BodyTextIndent3"/>
        <w:widowControl w:val="0"/>
        <w:spacing w:after="160"/>
        <w:jc w:val="right"/>
        <w:rPr>
          <w:rFonts w:ascii="GHEA Grapalat" w:hAnsi="GHEA Grapalat"/>
          <w:b/>
          <w:sz w:val="24"/>
          <w:szCs w:val="24"/>
        </w:rPr>
      </w:pPr>
    </w:p>
    <w:p w:rsidR="00563964" w:rsidRPr="000560B1" w:rsidRDefault="00563964" w:rsidP="00BB28C8">
      <w:pPr>
        <w:pStyle w:val="BodyTextIndent3"/>
        <w:widowControl w:val="0"/>
        <w:spacing w:after="160"/>
        <w:jc w:val="right"/>
        <w:rPr>
          <w:rFonts w:ascii="Calibri" w:hAnsi="Calibri"/>
          <w:b/>
          <w:sz w:val="24"/>
          <w:szCs w:val="24"/>
        </w:rPr>
      </w:pPr>
    </w:p>
    <w:p w:rsidR="00563964" w:rsidRPr="000560B1" w:rsidRDefault="00563964" w:rsidP="00BB28C8">
      <w:pPr>
        <w:pStyle w:val="BodyTextIndent3"/>
        <w:widowControl w:val="0"/>
        <w:spacing w:after="160"/>
        <w:jc w:val="right"/>
        <w:rPr>
          <w:rFonts w:ascii="Calibri" w:hAnsi="Calibri"/>
          <w:b/>
          <w:sz w:val="24"/>
          <w:szCs w:val="24"/>
        </w:rPr>
      </w:pPr>
    </w:p>
    <w:p w:rsidR="00563964" w:rsidRPr="000560B1" w:rsidRDefault="00563964" w:rsidP="00BB28C8">
      <w:pPr>
        <w:pStyle w:val="BodyTextIndent3"/>
        <w:widowControl w:val="0"/>
        <w:spacing w:after="160"/>
        <w:jc w:val="right"/>
        <w:rPr>
          <w:rFonts w:ascii="Calibri" w:hAnsi="Calibri"/>
          <w:b/>
          <w:sz w:val="24"/>
          <w:szCs w:val="24"/>
        </w:rPr>
      </w:pPr>
    </w:p>
    <w:p w:rsidR="00563964" w:rsidRPr="000560B1" w:rsidRDefault="00563964" w:rsidP="00BB28C8">
      <w:pPr>
        <w:pStyle w:val="BodyTextIndent3"/>
        <w:widowControl w:val="0"/>
        <w:spacing w:after="160"/>
        <w:jc w:val="right"/>
        <w:rPr>
          <w:rFonts w:ascii="Calibri" w:hAnsi="Calibri"/>
          <w:b/>
          <w:sz w:val="24"/>
          <w:szCs w:val="24"/>
        </w:rPr>
      </w:pPr>
    </w:p>
    <w:p w:rsidR="00563964" w:rsidRPr="009F3DC7" w:rsidRDefault="00563964" w:rsidP="00BB28C8">
      <w:pPr>
        <w:pStyle w:val="BodyTextIndent3"/>
        <w:widowControl w:val="0"/>
        <w:spacing w:after="160"/>
        <w:jc w:val="right"/>
        <w:rPr>
          <w:rFonts w:ascii="GHEA Grapalat" w:hAnsi="GHEA Grapalat" w:cs="Sylfaen"/>
          <w:b/>
          <w:sz w:val="24"/>
          <w:szCs w:val="24"/>
        </w:rPr>
      </w:pPr>
      <w:r w:rsidRPr="009F3DC7">
        <w:rPr>
          <w:rFonts w:ascii="GHEA Grapalat Cyr" w:hAnsi="GHEA Grapalat Cyr"/>
          <w:b/>
          <w:sz w:val="24"/>
          <w:szCs w:val="24"/>
        </w:rPr>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6"/>
        <w:t>25</w:t>
      </w:r>
    </w:p>
    <w:p w:rsidR="00563964" w:rsidRPr="00080090" w:rsidRDefault="00563964" w:rsidP="00BB28C8">
      <w:pPr>
        <w:pStyle w:val="BodyTextIndent3"/>
        <w:widowControl w:val="0"/>
        <w:spacing w:after="160"/>
        <w:jc w:val="right"/>
        <w:rPr>
          <w:rFonts w:ascii="GHEA Grapalat" w:hAnsi="GHEA Grapalat"/>
          <w:b/>
          <w:sz w:val="24"/>
          <w:szCs w:val="24"/>
        </w:rPr>
      </w:pPr>
      <w:r w:rsidRPr="009F3DC7">
        <w:rPr>
          <w:rFonts w:ascii="GHEA Grapalat Cyr" w:hAnsi="GHEA Grapalat Cyr"/>
          <w:b/>
          <w:sz w:val="24"/>
          <w:szCs w:val="24"/>
        </w:rPr>
        <w:t xml:space="preserve">к Приглашению на </w:t>
      </w:r>
      <w:r>
        <w:rPr>
          <w:rFonts w:ascii="GHEA Grapalat Cyr" w:hAnsi="GHEA Grapalat Cyr"/>
          <w:b/>
          <w:sz w:val="24"/>
          <w:szCs w:val="24"/>
        </w:rPr>
        <w:t>ЗАПРОС КОТИРОВОК</w:t>
      </w:r>
      <w:r w:rsidRPr="00744E7F">
        <w:rPr>
          <w:rFonts w:ascii="GHEA Grapalat" w:hAnsi="GHEA Grapalat" w:cs="Sylfaen"/>
          <w:b/>
          <w:sz w:val="24"/>
          <w:szCs w:val="24"/>
        </w:rPr>
        <w:br/>
      </w:r>
      <w:r w:rsidRPr="009F3DC7">
        <w:rPr>
          <w:rFonts w:ascii="GHEA Grapalat Cyr" w:hAnsi="GHEA Grapalat Cyr"/>
          <w:b/>
          <w:sz w:val="24"/>
          <w:szCs w:val="24"/>
        </w:rPr>
        <w:t xml:space="preserve">под кодом </w:t>
      </w:r>
      <w:r>
        <w:rPr>
          <w:rFonts w:ascii="GHEA Grapalat" w:hAnsi="GHEA Grapalat"/>
          <w:b/>
          <w:sz w:val="24"/>
          <w:szCs w:val="24"/>
        </w:rPr>
        <w:t>" AM</w:t>
      </w:r>
      <w:r>
        <w:rPr>
          <w:rFonts w:ascii="Times New Roman" w:hAnsi="Times New Roman"/>
          <w:b/>
          <w:sz w:val="24"/>
          <w:szCs w:val="24"/>
          <w:lang w:val="en-US"/>
        </w:rPr>
        <w:t>N</w:t>
      </w:r>
      <w:r>
        <w:rPr>
          <w:rFonts w:ascii="GHEA Grapalat" w:hAnsi="GHEA Grapalat"/>
          <w:b/>
          <w:sz w:val="24"/>
          <w:szCs w:val="24"/>
        </w:rPr>
        <w:t xml:space="preserve">H </w:t>
      </w:r>
      <w:r w:rsidRPr="000F5F48">
        <w:rPr>
          <w:rFonts w:ascii="GHEA Grapalat" w:hAnsi="GHEA Grapalat"/>
          <w:b/>
          <w:sz w:val="24"/>
          <w:szCs w:val="24"/>
        </w:rPr>
        <w:t>-</w:t>
      </w:r>
      <w:r w:rsidRPr="00080090">
        <w:rPr>
          <w:rFonts w:ascii="GHEA Grapalat Cyr" w:hAnsi="GHEA Grapalat Cyr"/>
          <w:b/>
          <w:sz w:val="24"/>
          <w:szCs w:val="24"/>
        </w:rPr>
        <w:t>НМА</w:t>
      </w:r>
      <w:r>
        <w:rPr>
          <w:rFonts w:ascii="GHEA Grapalat" w:hAnsi="GHEA Grapalat"/>
          <w:b/>
          <w:sz w:val="24"/>
          <w:szCs w:val="24"/>
        </w:rPr>
        <w:t>-20/0</w:t>
      </w:r>
      <w:r w:rsidRPr="00080090">
        <w:rPr>
          <w:rFonts w:ascii="GHEA Grapalat" w:hAnsi="GHEA Grapalat"/>
          <w:b/>
          <w:sz w:val="24"/>
          <w:szCs w:val="24"/>
        </w:rPr>
        <w:t>2</w:t>
      </w:r>
      <w:r>
        <w:rPr>
          <w:rFonts w:ascii="GHEA Grapalat" w:hAnsi="GHEA Grapalat"/>
          <w:b/>
          <w:sz w:val="24"/>
          <w:szCs w:val="24"/>
        </w:rPr>
        <w:t xml:space="preserve">" </w:t>
      </w:r>
      <w:r w:rsidRPr="009F3DC7">
        <w:rPr>
          <w:rFonts w:ascii="GHEA Grapalat" w:hAnsi="GHEA Grapalat"/>
          <w:b/>
          <w:sz w:val="24"/>
          <w:szCs w:val="24"/>
        </w:rPr>
        <w:t>*</w:t>
      </w:r>
    </w:p>
    <w:p w:rsidR="00563964" w:rsidRPr="00080090" w:rsidRDefault="00563964" w:rsidP="00BB28C8">
      <w:pPr>
        <w:pStyle w:val="BodyTextIndent3"/>
        <w:widowControl w:val="0"/>
        <w:spacing w:after="160"/>
        <w:jc w:val="right"/>
        <w:rPr>
          <w:rFonts w:ascii="GHEA Grapalat" w:hAnsi="GHEA Grapalat" w:cs="Sylfaen"/>
          <w:b/>
          <w:sz w:val="24"/>
          <w:szCs w:val="24"/>
        </w:rPr>
      </w:pPr>
      <w:r w:rsidRPr="000560B1">
        <w:rPr>
          <w:rFonts w:ascii="Sylfaen" w:hAnsi="Sylfaen"/>
          <w:b/>
          <w:sz w:val="24"/>
          <w:szCs w:val="24"/>
        </w:rPr>
        <w:t>Н</w:t>
      </w:r>
      <w:r w:rsidRPr="0003471B">
        <w:rPr>
          <w:rFonts w:ascii="Sylfaen" w:hAnsi="Sylfaen"/>
          <w:b/>
          <w:sz w:val="24"/>
          <w:szCs w:val="24"/>
        </w:rPr>
        <w:t>еотложно-1человек</w:t>
      </w:r>
    </w:p>
    <w:p w:rsidR="00563964" w:rsidRPr="009F3DC7" w:rsidRDefault="00563964" w:rsidP="00BB28C8">
      <w:pPr>
        <w:widowControl w:val="0"/>
        <w:tabs>
          <w:tab w:val="left" w:pos="2268"/>
        </w:tabs>
        <w:spacing w:after="160" w:line="360" w:lineRule="auto"/>
        <w:ind w:firstLine="567"/>
        <w:jc w:val="right"/>
        <w:rPr>
          <w:rFonts w:ascii="GHEA Grapalat" w:hAnsi="GHEA Grapalat"/>
        </w:rPr>
      </w:pPr>
    </w:p>
    <w:p w:rsidR="00563964" w:rsidRPr="000A3450" w:rsidRDefault="00563964" w:rsidP="00BB28C8">
      <w:pPr>
        <w:widowControl w:val="0"/>
        <w:spacing w:after="160" w:line="360" w:lineRule="auto"/>
        <w:ind w:firstLine="567"/>
        <w:jc w:val="center"/>
        <w:rPr>
          <w:rFonts w:ascii="GHEA Grapalat" w:hAnsi="GHEA Grapalat"/>
          <w:b/>
        </w:rPr>
      </w:pPr>
      <w:r w:rsidRPr="009F3DC7">
        <w:rPr>
          <w:rFonts w:ascii="GHEA Grapalat Cyr" w:hAnsi="GHEA Grapalat Cyr"/>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Cyr" w:hAnsi="GHEA Grapalat Cyr"/>
          <w:b/>
        </w:rPr>
        <w:t>НУЖД ГОСУДАРСТВА</w:t>
      </w:r>
    </w:p>
    <w:p w:rsidR="00563964" w:rsidRPr="000A3450" w:rsidRDefault="00563964" w:rsidP="00BB28C8">
      <w:pPr>
        <w:widowControl w:val="0"/>
        <w:spacing w:after="160" w:line="360" w:lineRule="auto"/>
        <w:ind w:firstLine="567"/>
        <w:jc w:val="center"/>
        <w:rPr>
          <w:rFonts w:ascii="GHEA Grapalat" w:hAnsi="GHEA Grapalat"/>
          <w:b/>
          <w:lang w:val="en-US"/>
        </w:rPr>
      </w:pPr>
      <w:r>
        <w:rPr>
          <w:rFonts w:ascii="GHEA Grapalat Cyr" w:hAnsi="GHEA Grapalat Cyr"/>
          <w:b/>
        </w:rPr>
        <w:t>№ _____________</w:t>
      </w:r>
    </w:p>
    <w:tbl>
      <w:tblPr>
        <w:tblW w:w="0" w:type="auto"/>
        <w:tblLayout w:type="fixed"/>
        <w:tblLook w:val="00A0"/>
      </w:tblPr>
      <w:tblGrid>
        <w:gridCol w:w="4503"/>
        <w:gridCol w:w="4784"/>
      </w:tblGrid>
      <w:tr w:rsidR="00563964" w:rsidTr="00585004">
        <w:tc>
          <w:tcPr>
            <w:tcW w:w="4503" w:type="dxa"/>
          </w:tcPr>
          <w:p w:rsidR="00563964" w:rsidRPr="00324A78" w:rsidRDefault="00563964" w:rsidP="00585004">
            <w:pPr>
              <w:widowControl w:val="0"/>
              <w:tabs>
                <w:tab w:val="left" w:pos="720"/>
                <w:tab w:val="left" w:pos="1440"/>
                <w:tab w:val="left" w:pos="8865"/>
              </w:tabs>
              <w:spacing w:after="160" w:line="360" w:lineRule="auto"/>
              <w:ind w:firstLine="567"/>
              <w:jc w:val="both"/>
              <w:rPr>
                <w:rFonts w:ascii="Calibri" w:hAnsi="Calibri"/>
                <w:lang w:val="en-US"/>
              </w:rPr>
            </w:pPr>
            <w:r>
              <w:rPr>
                <w:rFonts w:ascii="Calibri" w:hAnsi="Calibri"/>
                <w:lang w:val="en-US"/>
              </w:rPr>
              <w:t>с</w:t>
            </w:r>
            <w:r w:rsidRPr="00585004">
              <w:rPr>
                <w:rFonts w:ascii="GHEA Grapalat Cyr" w:hAnsi="GHEA Grapalat Cyr"/>
              </w:rPr>
              <w:t xml:space="preserve">. </w:t>
            </w:r>
            <w:r>
              <w:rPr>
                <w:rFonts w:ascii="Calibri" w:hAnsi="Calibri"/>
                <w:lang w:val="en-US"/>
              </w:rPr>
              <w:t>Налбандян</w:t>
            </w:r>
          </w:p>
        </w:tc>
        <w:tc>
          <w:tcPr>
            <w:tcW w:w="4784" w:type="dxa"/>
          </w:tcPr>
          <w:p w:rsidR="00563964" w:rsidRPr="00585004" w:rsidRDefault="00563964" w:rsidP="0058500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585004">
              <w:rPr>
                <w:rFonts w:ascii="GHEA Grapalat" w:hAnsi="GHEA Grapalat"/>
              </w:rPr>
              <w:t>"</w:t>
            </w:r>
            <w:r w:rsidRPr="00585004">
              <w:rPr>
                <w:rFonts w:ascii="GHEA Grapalat" w:hAnsi="GHEA Grapalat"/>
                <w:lang w:val="en-US"/>
              </w:rPr>
              <w:tab/>
            </w:r>
            <w:r w:rsidRPr="00585004">
              <w:rPr>
                <w:rFonts w:ascii="GHEA Grapalat" w:hAnsi="GHEA Grapalat"/>
              </w:rPr>
              <w:t>"</w:t>
            </w:r>
            <w:r w:rsidRPr="00585004">
              <w:rPr>
                <w:rFonts w:ascii="GHEA Grapalat" w:hAnsi="GHEA Grapalat"/>
                <w:lang w:val="en-US"/>
              </w:rPr>
              <w:tab/>
            </w:r>
            <w:r w:rsidRPr="00585004">
              <w:rPr>
                <w:rFonts w:ascii="GHEA Grapalat" w:hAnsi="GHEA Grapalat"/>
              </w:rPr>
              <w:t>20</w:t>
            </w:r>
            <w:r w:rsidRPr="00585004">
              <w:rPr>
                <w:rFonts w:ascii="GHEA Grapalat" w:hAnsi="GHEA Grapalat"/>
                <w:lang w:val="en-US"/>
              </w:rPr>
              <w:tab/>
            </w:r>
            <w:r w:rsidRPr="00585004">
              <w:rPr>
                <w:rFonts w:ascii="GHEA Grapalat Cyr" w:hAnsi="GHEA Grapalat Cyr"/>
              </w:rPr>
              <w:t>г.</w:t>
            </w:r>
          </w:p>
        </w:tc>
      </w:tr>
    </w:tbl>
    <w:p w:rsidR="00563964" w:rsidRPr="009F3DC7" w:rsidRDefault="00563964" w:rsidP="00BB28C8">
      <w:pPr>
        <w:widowControl w:val="0"/>
        <w:spacing w:after="160" w:line="360" w:lineRule="auto"/>
        <w:ind w:firstLine="567"/>
        <w:jc w:val="both"/>
        <w:rPr>
          <w:rFonts w:ascii="GHEA Grapalat" w:hAnsi="GHEA Grapalat"/>
        </w:rPr>
      </w:pPr>
    </w:p>
    <w:p w:rsidR="00563964" w:rsidRPr="009F3DC7" w:rsidRDefault="00563964" w:rsidP="00BB28C8">
      <w:pPr>
        <w:widowControl w:val="0"/>
        <w:spacing w:after="160" w:line="360" w:lineRule="auto"/>
        <w:jc w:val="both"/>
        <w:rPr>
          <w:rFonts w:ascii="GHEA Grapalat" w:hAnsi="GHEA Grapalat" w:cs="Sylfaen"/>
        </w:rPr>
      </w:pPr>
      <w:r w:rsidRPr="00A542E3">
        <w:rPr>
          <w:rFonts w:ascii="GHEA Grapalat Cyr" w:hAnsi="GHEA Grapalat Cyr"/>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63964" w:rsidRPr="009F3DC7" w:rsidRDefault="00563964" w:rsidP="00BB28C8">
      <w:pPr>
        <w:widowControl w:val="0"/>
        <w:spacing w:after="160" w:line="360" w:lineRule="auto"/>
        <w:ind w:firstLine="567"/>
        <w:jc w:val="both"/>
        <w:rPr>
          <w:rFonts w:ascii="GHEA Grapalat" w:hAnsi="GHEA Grapalat"/>
          <w:b/>
        </w:rPr>
      </w:pPr>
    </w:p>
    <w:p w:rsidR="00563964" w:rsidRPr="009F3DC7" w:rsidRDefault="00563964"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Cyr" w:hAnsi="GHEA Grapalat Cyr"/>
          <w:b/>
        </w:rPr>
        <w:t>ПРЕДМЕТ ДОГОВОРА</w:t>
      </w:r>
    </w:p>
    <w:p w:rsidR="00563964" w:rsidRPr="000A3450" w:rsidRDefault="00563964"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Cyr" w:hAnsi="GHEA Grapalat Cyr"/>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Cyr" w:hAnsi="GHEA Grapalat Cyr"/>
        </w:rPr>
        <w:t xml:space="preserve">предусмотренных объемах, форме и сроках выполнять предусмотренные </w:t>
      </w:r>
      <w:r w:rsidRPr="00BD3389">
        <w:rPr>
          <w:rFonts w:ascii="GHEA Grapalat Cyr" w:hAnsi="GHEA Grapalat Cyr"/>
        </w:rPr>
        <w:t>объемной ведомостью- сметой,</w:t>
      </w:r>
      <w:r w:rsidRPr="000A3450">
        <w:rPr>
          <w:rFonts w:ascii="GHEA Grapalat Cyr" w:hAnsi="GHEA Grapalat Cyr"/>
          <w:spacing w:val="6"/>
        </w:rPr>
        <w:t xml:space="preserve"> установленной Приложением № 1 к настоящему Договору</w:t>
      </w:r>
      <w:r w:rsidRPr="000A3450">
        <w:rPr>
          <w:rFonts w:ascii="GHEA Grapalat" w:hAnsi="GHEA Grapalat"/>
          <w:spacing w:val="2"/>
        </w:rPr>
        <w:t xml:space="preserve"> </w:t>
      </w:r>
    </w:p>
    <w:p w:rsidR="00563964" w:rsidRPr="009F3DC7" w:rsidRDefault="00563964" w:rsidP="00F92AC4">
      <w:pPr>
        <w:widowControl w:val="0"/>
        <w:jc w:val="both"/>
        <w:rPr>
          <w:rFonts w:ascii="GHEA Grapalat" w:hAnsi="GHEA Grapalat"/>
        </w:rPr>
      </w:pPr>
      <w:r w:rsidRPr="009F3DC7">
        <w:rPr>
          <w:rFonts w:ascii="GHEA Grapalat Cyr" w:hAnsi="GHEA Grapalat Cyr"/>
        </w:rPr>
        <w:t xml:space="preserve">(далее </w:t>
      </w:r>
      <w:r>
        <w:rPr>
          <w:rFonts w:ascii="GHEA Grapalat Cyr" w:hAnsi="GHEA Grapalat Cyr"/>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563964" w:rsidRPr="009F3DC7" w:rsidRDefault="00563964" w:rsidP="00F92AC4">
      <w:pPr>
        <w:widowControl w:val="0"/>
        <w:spacing w:after="160" w:line="360" w:lineRule="auto"/>
        <w:ind w:left="4536"/>
        <w:jc w:val="both"/>
        <w:rPr>
          <w:rFonts w:ascii="GHEA Grapalat" w:hAnsi="GHEA Grapalat"/>
          <w:vertAlign w:val="superscript"/>
        </w:rPr>
      </w:pPr>
      <w:r w:rsidRPr="009F3DC7">
        <w:rPr>
          <w:rFonts w:ascii="GHEA Grapalat Cyr" w:hAnsi="GHEA Grapalat Cyr"/>
          <w:vertAlign w:val="superscript"/>
        </w:rPr>
        <w:t>Наименование работ</w:t>
      </w:r>
    </w:p>
    <w:p w:rsidR="00563964" w:rsidRPr="009F3DC7" w:rsidRDefault="00563964" w:rsidP="00BB28C8">
      <w:pPr>
        <w:widowControl w:val="0"/>
        <w:spacing w:after="160" w:line="360" w:lineRule="auto"/>
        <w:jc w:val="both"/>
        <w:rPr>
          <w:rFonts w:ascii="GHEA Grapalat" w:hAnsi="GHEA Grapalat"/>
        </w:rPr>
      </w:pPr>
      <w:r w:rsidRPr="009F3DC7">
        <w:rPr>
          <w:rFonts w:ascii="GHEA Grapalat Cyr" w:hAnsi="GHEA Grapalat Cyr"/>
        </w:rPr>
        <w:t>работы (далее — работа), а Заказчик обязуется принимать выполненную работу и платить за нее.</w:t>
      </w:r>
    </w:p>
    <w:p w:rsidR="00563964" w:rsidRPr="009F3DC7" w:rsidRDefault="00563964"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Cyr" w:hAnsi="GHEA Grapalat Cyr"/>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Cyr" w:hAnsi="GHEA Grapalat Cyr"/>
        </w:rPr>
        <w:t>объемной ведомостью-</w:t>
      </w:r>
      <w:r w:rsidRPr="00BD3389">
        <w:rPr>
          <w:rFonts w:ascii="Courier New" w:hAnsi="Courier New" w:cs="Courier New"/>
        </w:rPr>
        <w:t> </w:t>
      </w:r>
      <w:r w:rsidRPr="00BD3389">
        <w:rPr>
          <w:rFonts w:ascii="GHEA Grapalat Cyr" w:hAnsi="GHEA Grapalat Cyr"/>
        </w:rPr>
        <w:t>сметой</w:t>
      </w:r>
      <w:r w:rsidRPr="009F3DC7">
        <w:rPr>
          <w:rFonts w:ascii="GHEA Grapalat" w:hAnsi="GHEA Grapalat"/>
        </w:rPr>
        <w:t xml:space="preserve"> </w:t>
      </w:r>
      <w:r w:rsidRPr="009F3DC7">
        <w:rPr>
          <w:rFonts w:ascii="GHEA Grapalat Cyr" w:hAnsi="GHEA Grapalat Cyr"/>
        </w:rPr>
        <w:t>работы.</w:t>
      </w:r>
    </w:p>
    <w:p w:rsidR="00563964" w:rsidRPr="000A3450" w:rsidRDefault="00563964"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Cyr" w:hAnsi="GHEA Grapalat Cyr"/>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Cyr" w:hAnsi="GHEA Grapalat Cyr"/>
          <w:spacing w:val="6"/>
        </w:rPr>
        <w:t>договора в силу и устанавливается следующий срок выполнения:</w:t>
      </w:r>
    </w:p>
    <w:p w:rsidR="00563964" w:rsidRPr="000A3450" w:rsidRDefault="00563964"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563964" w:rsidRPr="009F3DC7" w:rsidRDefault="00563964"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Cyr" w:hAnsi="GHEA Grapalat Cyr"/>
          <w:vertAlign w:val="superscript"/>
        </w:rPr>
        <w:t>окончательный срок выполнения работ</w:t>
      </w:r>
    </w:p>
    <w:p w:rsidR="00563964" w:rsidRPr="009F3DC7" w:rsidRDefault="00563964" w:rsidP="00BB28C8">
      <w:pPr>
        <w:widowControl w:val="0"/>
        <w:tabs>
          <w:tab w:val="left" w:pos="1134"/>
        </w:tabs>
        <w:spacing w:after="160" w:line="360" w:lineRule="auto"/>
        <w:ind w:firstLine="567"/>
        <w:jc w:val="both"/>
        <w:rPr>
          <w:rFonts w:ascii="GHEA Grapalat" w:hAnsi="GHEA Grapalat"/>
        </w:rPr>
      </w:pPr>
      <w:r w:rsidRPr="009F3DC7">
        <w:rPr>
          <w:rFonts w:ascii="GHEA Grapalat Cyr" w:hAnsi="GHEA Grapalat Cyr"/>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563964" w:rsidRPr="009F3DC7" w:rsidRDefault="00563964" w:rsidP="00BB28C8">
      <w:pPr>
        <w:widowControl w:val="0"/>
        <w:tabs>
          <w:tab w:val="left" w:pos="1134"/>
        </w:tabs>
        <w:spacing w:after="160" w:line="360" w:lineRule="auto"/>
        <w:ind w:firstLine="567"/>
        <w:jc w:val="both"/>
        <w:rPr>
          <w:rFonts w:ascii="GHEA Grapalat" w:hAnsi="GHEA Grapalat"/>
        </w:rPr>
      </w:pPr>
    </w:p>
    <w:p w:rsidR="00563964" w:rsidRPr="009F3DC7" w:rsidRDefault="00563964"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 xml:space="preserve">2. </w:t>
      </w:r>
      <w:r w:rsidRPr="009F3DC7">
        <w:rPr>
          <w:rFonts w:ascii="GHEA Grapalat Cyr" w:hAnsi="GHEA Grapalat Cyr"/>
          <w:b/>
        </w:rPr>
        <w:t>ВЫПОЛНЕНИЕ РАБОТ СРЕДСТВАМИ ПОДРЯДЧИКА</w:t>
      </w:r>
    </w:p>
    <w:p w:rsidR="00563964" w:rsidRPr="009F3DC7" w:rsidRDefault="00563964"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Cyr" w:hAnsi="GHEA Grapalat Cyr"/>
        </w:rPr>
        <w:t xml:space="preserve">Работа выполняется силами, материалами и средствами Подрядчика. </w:t>
      </w:r>
    </w:p>
    <w:p w:rsidR="00563964" w:rsidRPr="009F3DC7" w:rsidRDefault="00563964"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Cyr" w:hAnsi="GHEA Grapalat Cyr"/>
        </w:rPr>
        <w:t>Подрядчик несет ответственность за качество предоставленных им материалов и оборудования.</w:t>
      </w:r>
    </w:p>
    <w:p w:rsidR="00563964" w:rsidRPr="009F3DC7" w:rsidRDefault="00563964" w:rsidP="00BB28C8">
      <w:pPr>
        <w:widowControl w:val="0"/>
        <w:tabs>
          <w:tab w:val="left" w:pos="1276"/>
        </w:tabs>
        <w:spacing w:after="160" w:line="360" w:lineRule="auto"/>
        <w:ind w:firstLine="567"/>
        <w:jc w:val="center"/>
        <w:rPr>
          <w:rFonts w:ascii="GHEA Grapalat" w:hAnsi="GHEA Grapalat"/>
          <w:b/>
          <w:i/>
        </w:rPr>
      </w:pPr>
    </w:p>
    <w:p w:rsidR="00563964" w:rsidRPr="009F3DC7" w:rsidRDefault="00563964" w:rsidP="00BB28C8">
      <w:pPr>
        <w:widowControl w:val="0"/>
        <w:spacing w:after="160" w:line="360" w:lineRule="auto"/>
        <w:jc w:val="center"/>
        <w:rPr>
          <w:rFonts w:ascii="GHEA Grapalat" w:hAnsi="GHEA Grapalat"/>
          <w:b/>
        </w:rPr>
      </w:pPr>
      <w:r w:rsidRPr="009F3DC7">
        <w:rPr>
          <w:rFonts w:ascii="GHEA Grapalat Cyr" w:hAnsi="GHEA Grapalat Cyr"/>
          <w:b/>
        </w:rPr>
        <w:t>3. ПРАВА И ОБЯЗАННОСТИ СТОРОН</w:t>
      </w:r>
    </w:p>
    <w:p w:rsidR="00563964" w:rsidRPr="009F3DC7" w:rsidRDefault="00563964"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Cyr" w:hAnsi="GHEA Grapalat Cyr"/>
          <w:b/>
        </w:rPr>
        <w:t>Заказчик имеет право:</w:t>
      </w:r>
    </w:p>
    <w:p w:rsidR="00563964" w:rsidRPr="009F3DC7"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Cyr" w:hAnsi="GHEA Grapalat Cyr"/>
        </w:rPr>
        <w:t>В любое время проверять ход и качество выполненной Подрядчиком работы, без вмешательства в его деятельность;</w:t>
      </w:r>
    </w:p>
    <w:p w:rsidR="00563964" w:rsidRPr="009F3DC7"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Cyr" w:hAnsi="GHEA Grapalat Cyr"/>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63964" w:rsidRPr="009F3DC7"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Cyr" w:hAnsi="GHEA Grapalat Cyr"/>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Cyr" w:hAnsi="GHEA Grapalat Cyr"/>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63964" w:rsidRPr="009F3DC7"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Cyr" w:hAnsi="GHEA Grapalat Cyr"/>
        </w:rPr>
        <w:t>В одностороннем порядке расторгать договор и требовать возмещения причиненных ему убытков, если:</w:t>
      </w:r>
    </w:p>
    <w:p w:rsidR="00563964" w:rsidRPr="009F3DC7" w:rsidRDefault="00563964" w:rsidP="00BB28C8">
      <w:pPr>
        <w:widowControl w:val="0"/>
        <w:tabs>
          <w:tab w:val="left" w:pos="1134"/>
        </w:tabs>
        <w:spacing w:after="160" w:line="360" w:lineRule="auto"/>
        <w:ind w:firstLine="567"/>
        <w:jc w:val="both"/>
        <w:rPr>
          <w:rFonts w:ascii="GHEA Grapalat" w:hAnsi="GHEA Grapalat"/>
        </w:rPr>
      </w:pPr>
      <w:r w:rsidRPr="009F3DC7">
        <w:rPr>
          <w:rFonts w:ascii="GHEA Grapalat Cyr" w:hAnsi="GHEA Grapalat Cyr"/>
        </w:rPr>
        <w:t>а)</w:t>
      </w:r>
      <w:r w:rsidRPr="00124BE9">
        <w:rPr>
          <w:rFonts w:ascii="GHEA Grapalat" w:hAnsi="GHEA Grapalat"/>
        </w:rPr>
        <w:tab/>
      </w:r>
      <w:r w:rsidRPr="009F3DC7">
        <w:rPr>
          <w:rFonts w:ascii="GHEA Grapalat Cyr" w:hAnsi="GHEA Grapalat Cyr"/>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63964" w:rsidRPr="009F3DC7" w:rsidRDefault="00563964" w:rsidP="00BB28C8">
      <w:pPr>
        <w:widowControl w:val="0"/>
        <w:tabs>
          <w:tab w:val="left" w:pos="1134"/>
        </w:tabs>
        <w:spacing w:after="160" w:line="360" w:lineRule="auto"/>
        <w:ind w:firstLine="567"/>
        <w:jc w:val="both"/>
        <w:rPr>
          <w:rFonts w:ascii="GHEA Grapalat" w:hAnsi="GHEA Grapalat"/>
        </w:rPr>
      </w:pPr>
      <w:r w:rsidRPr="009F3DC7">
        <w:rPr>
          <w:rFonts w:ascii="GHEA Grapalat Cyr" w:hAnsi="GHEA Grapalat Cyr"/>
        </w:rPr>
        <w:t>б)</w:t>
      </w:r>
      <w:r w:rsidRPr="00124BE9">
        <w:rPr>
          <w:rFonts w:ascii="GHEA Grapalat" w:hAnsi="GHEA Grapalat"/>
        </w:rPr>
        <w:tab/>
      </w:r>
      <w:r w:rsidRPr="009F3DC7">
        <w:rPr>
          <w:rFonts w:ascii="GHEA Grapalat Cyr" w:hAnsi="GHEA Grapalat Cyr"/>
        </w:rPr>
        <w:t>Подрядчик нарушил предусмотренный в пункте 1.3 договора срок (календарный график включительно),</w:t>
      </w:r>
    </w:p>
    <w:p w:rsidR="00563964" w:rsidRPr="009F3DC7" w:rsidRDefault="00563964" w:rsidP="00BB28C8">
      <w:pPr>
        <w:widowControl w:val="0"/>
        <w:tabs>
          <w:tab w:val="left" w:pos="1134"/>
        </w:tabs>
        <w:spacing w:after="160" w:line="360" w:lineRule="auto"/>
        <w:ind w:firstLine="567"/>
        <w:jc w:val="both"/>
        <w:rPr>
          <w:rFonts w:ascii="GHEA Grapalat" w:hAnsi="GHEA Grapalat"/>
        </w:rPr>
      </w:pPr>
      <w:r w:rsidRPr="009F3DC7">
        <w:rPr>
          <w:rFonts w:ascii="GHEA Grapalat Cyr" w:hAnsi="GHEA Grapalat Cyr"/>
        </w:rPr>
        <w:t>в)</w:t>
      </w:r>
      <w:r w:rsidRPr="00124BE9">
        <w:rPr>
          <w:rFonts w:ascii="GHEA Grapalat" w:hAnsi="GHEA Grapalat"/>
        </w:rPr>
        <w:tab/>
      </w:r>
      <w:r w:rsidRPr="009F3DC7">
        <w:rPr>
          <w:rFonts w:ascii="GHEA Grapalat Cyr" w:hAnsi="GHEA Grapalat Cyr"/>
        </w:rPr>
        <w:t>выполненная Подрядчиком работа не соответствует требованиям, установленным проектно-сметными документами,</w:t>
      </w:r>
    </w:p>
    <w:p w:rsidR="00563964" w:rsidRPr="009F3DC7" w:rsidRDefault="00563964" w:rsidP="00BB28C8">
      <w:pPr>
        <w:widowControl w:val="0"/>
        <w:tabs>
          <w:tab w:val="left" w:pos="1134"/>
        </w:tabs>
        <w:spacing w:after="160" w:line="360" w:lineRule="auto"/>
        <w:ind w:firstLine="567"/>
        <w:jc w:val="both"/>
        <w:rPr>
          <w:rFonts w:ascii="GHEA Grapalat" w:hAnsi="GHEA Grapalat"/>
        </w:rPr>
      </w:pPr>
      <w:r w:rsidRPr="009F3DC7">
        <w:rPr>
          <w:rFonts w:ascii="GHEA Grapalat Cyr" w:hAnsi="GHEA Grapalat Cyr"/>
        </w:rPr>
        <w:t>г)</w:t>
      </w:r>
      <w:r w:rsidRPr="00124BE9">
        <w:rPr>
          <w:rFonts w:ascii="GHEA Grapalat" w:hAnsi="GHEA Grapalat"/>
        </w:rPr>
        <w:tab/>
      </w:r>
      <w:r w:rsidRPr="009F3DC7">
        <w:rPr>
          <w:rFonts w:ascii="GHEA Grapalat Cyr" w:hAnsi="GHEA Grapalat Cyr"/>
        </w:rPr>
        <w:t>Подрядчик нарушил разумные сроки безвозмездного устранения недостатков работы по основаниям, предусмотренным пунктом 3.1.3 договора;</w:t>
      </w:r>
    </w:p>
    <w:p w:rsidR="00563964" w:rsidRPr="009F3DC7"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Cyr" w:hAnsi="GHEA Grapalat Cyr"/>
        </w:rPr>
        <w:t>В течение гарантийного срока предъявлять требования, связанные с недостатками результата работы.</w:t>
      </w:r>
    </w:p>
    <w:p w:rsidR="00563964" w:rsidRPr="009F3DC7"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Cyr" w:hAnsi="GHEA Grapalat Cyr"/>
        </w:rPr>
        <w:t>Уполномочить другое лицо на осуществление технического контроля над выполнением работы;</w:t>
      </w:r>
    </w:p>
    <w:p w:rsidR="00563964" w:rsidRPr="009F3DC7" w:rsidRDefault="00563964"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Cyr" w:hAnsi="GHEA Grapalat Cyr"/>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r w:rsidRPr="009F3DC7">
        <w:rPr>
          <w:rFonts w:ascii="GHEA Grapalat" w:hAnsi="GHEA Grapalat"/>
        </w:rPr>
        <w:t>.</w:t>
      </w:r>
    </w:p>
    <w:p w:rsidR="00563964" w:rsidRDefault="00563964" w:rsidP="00BB28C8">
      <w:pPr>
        <w:rPr>
          <w:rFonts w:ascii="GHEA Grapalat" w:hAnsi="GHEA Grapalat"/>
          <w:b/>
        </w:rPr>
      </w:pPr>
      <w:r>
        <w:rPr>
          <w:rFonts w:ascii="GHEA Grapalat" w:hAnsi="GHEA Grapalat"/>
          <w:b/>
        </w:rPr>
        <w:br w:type="page"/>
      </w:r>
    </w:p>
    <w:p w:rsidR="00563964" w:rsidRPr="009F3DC7" w:rsidRDefault="00563964"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Cyr" w:hAnsi="GHEA Grapalat Cyr"/>
          <w:b/>
        </w:rPr>
        <w:t>Заказчик обязан:</w:t>
      </w:r>
    </w:p>
    <w:p w:rsidR="00563964" w:rsidRPr="009F3DC7" w:rsidRDefault="00563964"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Cyr" w:hAnsi="GHEA Grapalat Cyr"/>
        </w:rPr>
        <w:t>При выполнении работы оказывать Подрядчику содействие в случаях, в объеме и в порядке, предусмотренных договором.</w:t>
      </w:r>
    </w:p>
    <w:p w:rsidR="00563964" w:rsidRPr="009F3DC7"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Cyr" w:hAnsi="GHEA Grapalat Cyr"/>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63964" w:rsidRPr="009F3DC7"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Cyr" w:hAnsi="GHEA Grapalat Cyr"/>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63964" w:rsidRPr="009F3DC7" w:rsidRDefault="00563964"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Cyr" w:hAnsi="GHEA Grapalat Cyr"/>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Cyr" w:hAnsi="GHEA Grapalat Cyr"/>
        </w:rPr>
        <w:t xml:space="preserve">Договора, уплачивать Подрядчику суммы, подлежащие уплате последнему. </w:t>
      </w:r>
    </w:p>
    <w:p w:rsidR="00563964" w:rsidRPr="009F3DC7" w:rsidRDefault="00563964"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Cyr" w:hAnsi="GHEA Grapalat Cyr"/>
          <w:b/>
        </w:rPr>
        <w:t>Подрядчик имеет право:</w:t>
      </w:r>
    </w:p>
    <w:p w:rsidR="00563964" w:rsidRPr="009F3DC7"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Cyr" w:hAnsi="GHEA Grapalat Cyr"/>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Cyr" w:hAnsi="GHEA Grapalat Cyr"/>
        </w:rPr>
        <w:t>Договора, требовать от Заказчика уплаты подлежащей уплате суммы, предусмотренной пунктом 5.1 договора.</w:t>
      </w:r>
    </w:p>
    <w:p w:rsidR="00563964" w:rsidRPr="009F3DC7" w:rsidRDefault="00563964"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Cyr" w:hAnsi="GHEA Grapalat Cyr"/>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63964" w:rsidRPr="009F3DC7" w:rsidRDefault="00563964"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Cyr" w:hAnsi="GHEA Grapalat Cyr"/>
          <w:b/>
        </w:rPr>
        <w:t>Подрядчик обязан:</w:t>
      </w:r>
    </w:p>
    <w:p w:rsidR="00563964" w:rsidRPr="00124BE9"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Cyr" w:hAnsi="GHEA Grapalat Cyr"/>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563964" w:rsidRPr="00124BE9" w:rsidRDefault="00563964" w:rsidP="00BB28C8">
      <w:pPr>
        <w:widowControl w:val="0"/>
        <w:tabs>
          <w:tab w:val="left" w:pos="1276"/>
        </w:tabs>
        <w:spacing w:after="160" w:line="360" w:lineRule="auto"/>
        <w:ind w:firstLine="567"/>
        <w:jc w:val="both"/>
        <w:rPr>
          <w:rFonts w:ascii="GHEA Grapalat" w:hAnsi="GHEA Grapalat" w:cs="Times Armenian"/>
        </w:rPr>
      </w:pPr>
    </w:p>
    <w:p w:rsidR="00563964" w:rsidRPr="00A8246A"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Cyr" w:hAnsi="GHEA Grapalat Cyr"/>
        </w:rPr>
        <w:t>Выполнять указания Заказчика по части работы, если они не противоречат условиям договора.</w:t>
      </w:r>
    </w:p>
    <w:p w:rsidR="00563964" w:rsidRPr="009F3DC7"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Cyr" w:hAnsi="GHEA Grapalat Cyr"/>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563964" w:rsidRPr="009F3DC7"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Cyr" w:hAnsi="GHEA Grapalat Cyr"/>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563964" w:rsidRPr="009F3DC7" w:rsidRDefault="00563964"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Cyr" w:hAnsi="GHEA Grapalat Cyr"/>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63964" w:rsidRPr="009F3DC7"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Cyr" w:hAnsi="GHEA Grapalat Cyr"/>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63964" w:rsidRPr="009F3DC7"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Cyr" w:hAnsi="GHEA Grapalat Cyr"/>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63964" w:rsidRPr="009F3DC7"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Cyr" w:hAnsi="GHEA Grapalat Cyr"/>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563964" w:rsidRPr="009F3DC7" w:rsidRDefault="00563964"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Cyr" w:hAnsi="GHEA Grapalat Cyr"/>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FootnoteReference"/>
          <w:rFonts w:ascii="GHEA Grapalat" w:hAnsi="GHEA Grapalat"/>
        </w:rPr>
        <w:footnoteReference w:customMarkFollows="1" w:id="27"/>
        <w:t>26</w:t>
      </w:r>
      <w:r w:rsidRPr="009F3DC7">
        <w:rPr>
          <w:rFonts w:ascii="GHEA Grapalat" w:hAnsi="GHEA Grapalat"/>
        </w:rPr>
        <w:t>.</w:t>
      </w:r>
    </w:p>
    <w:p w:rsidR="00563964" w:rsidRPr="009F3DC7" w:rsidRDefault="00563964"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Cyr" w:hAnsi="GHEA Grapalat Cyr"/>
        </w:rPr>
        <w:t>3.4.10.</w:t>
      </w:r>
      <w:r w:rsidRPr="0010519D">
        <w:rPr>
          <w:rFonts w:ascii="GHEA Grapalat Cyr" w:hAnsi="GHEA Grapalat Cyr"/>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Cyr" w:hAnsi="GHEA Grapalat Cyr"/>
        </w:rPr>
        <w:t>приборам и оборудованию</w:t>
      </w:r>
      <w:r w:rsidRPr="0010519D">
        <w:rPr>
          <w:rFonts w:ascii="GHEA Grapalat" w:hAnsi="GHEA Grapalat"/>
        </w:rPr>
        <w:t xml:space="preserve"> </w:t>
      </w:r>
      <w:r w:rsidRPr="0010519D">
        <w:rPr>
          <w:rFonts w:ascii="GHEA Grapalat Cyr" w:hAnsi="GHEA Grapalat Cyr"/>
        </w:rPr>
        <w:t xml:space="preserve"> представлены в приложении № —- к договору</w:t>
      </w:r>
      <w:r>
        <w:rPr>
          <w:rStyle w:val="FootnoteReference"/>
          <w:rFonts w:ascii="GHEA Grapalat" w:hAnsi="GHEA Grapalat"/>
        </w:rPr>
        <w:footnoteReference w:customMarkFollows="1" w:id="28"/>
        <w:t>27</w:t>
      </w:r>
      <w:r w:rsidRPr="0010519D">
        <w:rPr>
          <w:rFonts w:ascii="GHEA Grapalat" w:hAnsi="GHEA Grapalat"/>
        </w:rPr>
        <w:t>.</w:t>
      </w:r>
      <w:r w:rsidRPr="009F3DC7">
        <w:rPr>
          <w:rFonts w:ascii="GHEA Grapalat" w:hAnsi="GHEA Grapalat"/>
        </w:rPr>
        <w:t xml:space="preserve"> </w:t>
      </w:r>
    </w:p>
    <w:p w:rsidR="00563964" w:rsidRPr="009F3DC7" w:rsidRDefault="00563964"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Cyr" w:hAnsi="GHEA Grapalat Cyr"/>
        </w:rPr>
        <w:t>В течение срока действия обеспечени</w:t>
      </w:r>
      <w:r>
        <w:rPr>
          <w:rFonts w:ascii="GHEA Grapalat Cyr" w:hAnsi="GHEA Grapalat Cyr"/>
        </w:rPr>
        <w:t xml:space="preserve">й квалификации и </w:t>
      </w:r>
      <w:r w:rsidRPr="009F3DC7">
        <w:rPr>
          <w:rFonts w:ascii="GHEA Grapalat Cyr" w:hAnsi="GHEA Grapalat Cyr"/>
        </w:rPr>
        <w:t>договора в случае начала процесса ликвидации или банкротства заранее в письменной форме уведомлять об этом Заказчика.</w:t>
      </w:r>
    </w:p>
    <w:p w:rsidR="00563964" w:rsidRPr="009F3DC7" w:rsidRDefault="00563964" w:rsidP="00BB28C8">
      <w:pPr>
        <w:widowControl w:val="0"/>
        <w:tabs>
          <w:tab w:val="left" w:pos="1276"/>
        </w:tabs>
        <w:spacing w:after="160" w:line="360" w:lineRule="auto"/>
        <w:ind w:firstLine="567"/>
        <w:jc w:val="both"/>
        <w:rPr>
          <w:rFonts w:ascii="GHEA Grapalat" w:hAnsi="GHEA Grapalat" w:cs="Sylfaen"/>
          <w:u w:val="single"/>
        </w:rPr>
      </w:pPr>
    </w:p>
    <w:p w:rsidR="00563964" w:rsidRDefault="00563964"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Cyr" w:hAnsi="GHEA Grapalat Cyr"/>
          <w:b/>
        </w:rPr>
        <w:t>ПОРЯДОК СДАЧИ И ПРИЕМКИ РАБОТЫ</w:t>
      </w:r>
    </w:p>
    <w:p w:rsidR="00563964" w:rsidRDefault="00563964"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r>
      <w:r>
        <w:rPr>
          <w:rFonts w:ascii="GHEA Grapalat Cyr" w:hAnsi="GHEA Grapalat Cyr"/>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964" w:rsidRDefault="00563964" w:rsidP="00563671">
      <w:pPr>
        <w:widowControl w:val="0"/>
        <w:spacing w:after="160" w:line="340" w:lineRule="auto"/>
        <w:ind w:firstLine="567"/>
        <w:jc w:val="both"/>
        <w:rPr>
          <w:rFonts w:ascii="GHEA Grapalat" w:hAnsi="GHEA Grapalat" w:cs="Sylfaen"/>
        </w:rPr>
      </w:pPr>
      <w:r>
        <w:rPr>
          <w:rFonts w:ascii="GHEA Grapalat Cyr" w:hAnsi="GHEA Grapalat Cyr"/>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964" w:rsidRDefault="00563964" w:rsidP="00563671">
      <w:pPr>
        <w:widowControl w:val="0"/>
        <w:tabs>
          <w:tab w:val="left" w:pos="1134"/>
        </w:tabs>
        <w:spacing w:after="160" w:line="340" w:lineRule="auto"/>
        <w:ind w:firstLine="567"/>
        <w:jc w:val="both"/>
        <w:rPr>
          <w:rFonts w:ascii="GHEA Grapalat" w:hAnsi="GHEA Grapalat" w:cs="Sylfaen"/>
        </w:rPr>
      </w:pPr>
      <w:r>
        <w:rPr>
          <w:rFonts w:ascii="GHEA Grapalat Cyr" w:hAnsi="GHEA Grapalat Cyr"/>
        </w:rPr>
        <w:t>4.2.</w:t>
      </w:r>
      <w:r>
        <w:rPr>
          <w:rFonts w:ascii="GHEA Grapalat Cyr" w:hAnsi="GHEA Grapalat Cyr"/>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964" w:rsidRDefault="00563964" w:rsidP="00563671">
      <w:pPr>
        <w:widowControl w:val="0"/>
        <w:tabs>
          <w:tab w:val="left" w:pos="1134"/>
        </w:tabs>
        <w:spacing w:after="160" w:line="340" w:lineRule="auto"/>
        <w:ind w:firstLine="567"/>
        <w:jc w:val="both"/>
        <w:rPr>
          <w:rFonts w:ascii="GHEA Grapalat" w:hAnsi="GHEA Grapalat" w:cs="Sylfaen"/>
        </w:rPr>
      </w:pPr>
      <w:r>
        <w:rPr>
          <w:rFonts w:ascii="GHEA Grapalat Cyr" w:hAnsi="GHEA Grapalat Cyr"/>
        </w:rPr>
        <w:t>а)</w:t>
      </w:r>
      <w:r>
        <w:rPr>
          <w:rFonts w:ascii="GHEA Grapalat Cyr" w:hAnsi="GHEA Grapalat Cyr"/>
        </w:rPr>
        <w:tab/>
        <w:t>для урегулирования вопроса предпринимает меры, предусмотренные договором для подобной ситуации;</w:t>
      </w:r>
    </w:p>
    <w:p w:rsidR="00563964" w:rsidRDefault="00563964" w:rsidP="00563671">
      <w:pPr>
        <w:widowControl w:val="0"/>
        <w:tabs>
          <w:tab w:val="left" w:pos="1134"/>
        </w:tabs>
        <w:spacing w:after="160" w:line="360" w:lineRule="auto"/>
        <w:ind w:firstLine="567"/>
        <w:jc w:val="both"/>
        <w:rPr>
          <w:rFonts w:ascii="GHEA Grapalat" w:hAnsi="GHEA Grapalat" w:cs="Sylfaen"/>
        </w:rPr>
      </w:pPr>
      <w:r>
        <w:rPr>
          <w:rFonts w:ascii="GHEA Grapalat Cyr" w:hAnsi="GHEA Grapalat Cyr"/>
        </w:rPr>
        <w:t>б)</w:t>
      </w:r>
      <w:r>
        <w:rPr>
          <w:rFonts w:ascii="GHEA Grapalat Cyr" w:hAnsi="GHEA Grapalat Cyr"/>
        </w:rPr>
        <w:tab/>
        <w:t>в отношении Подрядчика применяет меры ответственности, предусмотренные договором.</w:t>
      </w:r>
    </w:p>
    <w:p w:rsidR="00563964" w:rsidRDefault="00563964"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Cyr" w:hAnsi="GHEA Grapalat Cyr"/>
        </w:rPr>
        <w:t>.</w:t>
      </w:r>
      <w:r>
        <w:rPr>
          <w:rFonts w:ascii="GHEA Grapalat Cyr" w:hAnsi="GHEA Grapalat Cyr"/>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964" w:rsidRDefault="00563964" w:rsidP="00563671">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Cyr" w:hAnsi="GHEA Grapalat Cyr"/>
        </w:rPr>
        <w:t>.</w:t>
      </w:r>
      <w:r>
        <w:rPr>
          <w:rFonts w:ascii="GHEA Grapalat Cyr" w:hAnsi="GHEA Grapalat Cyr"/>
        </w:rPr>
        <w:tab/>
        <w:t>Если в срок, установленный пунктом 4.</w:t>
      </w:r>
      <w:r>
        <w:rPr>
          <w:rFonts w:ascii="GHEA Grapalat" w:hAnsi="GHEA Grapalat"/>
        </w:rPr>
        <w:t>3</w:t>
      </w:r>
      <w:r>
        <w:rPr>
          <w:rFonts w:ascii="GHEA Grapalat Cyr" w:hAnsi="GHEA Grapalat Cyr"/>
        </w:rPr>
        <w:t xml:space="preserve"> договора, Заказчик не</w:t>
      </w:r>
      <w:r>
        <w:rPr>
          <w:rFonts w:ascii="Courier New" w:hAnsi="Courier New" w:cs="Courier New"/>
        </w:rPr>
        <w:t> </w:t>
      </w:r>
      <w:r>
        <w:rPr>
          <w:rFonts w:ascii="GHEA Grapalat Cyr" w:hAnsi="GHEA Grapalat Cyr"/>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Pr>
          <w:rFonts w:ascii="GHEA Grapalat" w:hAnsi="GHEA Grapalat"/>
        </w:rPr>
        <w:t>3</w:t>
      </w:r>
      <w:r>
        <w:rPr>
          <w:rFonts w:ascii="GHEA Grapalat Cyr" w:hAnsi="GHEA Grapalat Cyr"/>
        </w:rPr>
        <w:t xml:space="preserve"> договора окончательного срока Заказчик предоставляет Подрядчику утвержденный им акт сдачи-приемки. </w:t>
      </w:r>
    </w:p>
    <w:p w:rsidR="00563964" w:rsidRDefault="00563964"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Pr="007667CA">
        <w:rPr>
          <w:rFonts w:ascii="GHEA Grapalat Cyr" w:hAnsi="GHEA Grapalat Cyr"/>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964" w:rsidRDefault="00563964" w:rsidP="00563671">
      <w:pPr>
        <w:pStyle w:val="norm"/>
        <w:widowControl w:val="0"/>
        <w:tabs>
          <w:tab w:val="left" w:pos="1134"/>
        </w:tabs>
        <w:spacing w:after="160" w:line="360" w:lineRule="auto"/>
        <w:ind w:firstLine="567"/>
        <w:rPr>
          <w:rFonts w:ascii="GHEA Grapalat" w:hAnsi="GHEA Grapalat"/>
          <w:sz w:val="24"/>
          <w:szCs w:val="24"/>
        </w:rPr>
      </w:pPr>
      <w:r>
        <w:rPr>
          <w:rFonts w:ascii="GHEA Grapalat Cyr" w:hAnsi="GHEA Grapalat Cyr"/>
          <w:sz w:val="24"/>
          <w:szCs w:val="24"/>
        </w:rPr>
        <w:t>4.6.</w:t>
      </w:r>
      <w:r>
        <w:rPr>
          <w:rFonts w:ascii="GHEA Grapalat Cyr" w:hAnsi="GHEA Grapalat Cyr"/>
          <w:sz w:val="24"/>
          <w:szCs w:val="24"/>
        </w:rPr>
        <w:tab/>
        <w:t xml:space="preserve">Во время приемки работы применяются также следующие условия: </w:t>
      </w:r>
    </w:p>
    <w:p w:rsidR="00563964" w:rsidRDefault="00563964"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Cyr" w:hAnsi="GHEA Grapalat Cyr"/>
          <w:sz w:val="24"/>
          <w:szCs w:val="24"/>
        </w:rPr>
        <w:t>1)</w:t>
      </w:r>
      <w:r>
        <w:rPr>
          <w:rFonts w:ascii="GHEA Grapalat Cyr" w:hAnsi="GHEA Grapalat Cyr"/>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964" w:rsidRDefault="00563964"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Cyr" w:hAnsi="GHEA Grapalat Cyr"/>
          <w:sz w:val="24"/>
          <w:szCs w:val="24"/>
        </w:rPr>
        <w:t>2)</w:t>
      </w:r>
      <w:r>
        <w:rPr>
          <w:rFonts w:ascii="GHEA Grapalat Cyr" w:hAnsi="GHEA Grapalat Cyr"/>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Cyr" w:hAnsi="GHEA Grapalat Cyr"/>
          <w:sz w:val="24"/>
          <w:szCs w:val="24"/>
        </w:rPr>
        <w:t>года (далее — приемная комиссия);</w:t>
      </w:r>
    </w:p>
    <w:p w:rsidR="00563964" w:rsidRDefault="00563964"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Cyr" w:hAnsi="GHEA Grapalat Cyr"/>
          <w:sz w:val="24"/>
          <w:szCs w:val="24"/>
        </w:rPr>
        <w:t>3)</w:t>
      </w:r>
      <w:r>
        <w:rPr>
          <w:rFonts w:ascii="GHEA Grapalat Cyr" w:hAnsi="GHEA Grapalat Cyr"/>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964" w:rsidRDefault="00563964"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Cyr" w:hAnsi="GHEA Grapalat Cyr"/>
          <w:sz w:val="24"/>
          <w:szCs w:val="24"/>
        </w:rPr>
        <w:t>4)</w:t>
      </w:r>
      <w:r>
        <w:rPr>
          <w:rFonts w:ascii="GHEA Grapalat Cyr" w:hAnsi="GHEA Grapalat Cyr"/>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Cyr" w:hAnsi="GHEA Grapalat Cyr"/>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964" w:rsidRDefault="00563964"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Cyr" w:hAnsi="GHEA Grapalat Cyr"/>
          <w:sz w:val="24"/>
          <w:szCs w:val="24"/>
        </w:rPr>
        <w:t>а.</w:t>
      </w:r>
      <w:r>
        <w:rPr>
          <w:rFonts w:ascii="GHEA Grapalat Cyr" w:hAnsi="GHEA Grapalat Cyr"/>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964" w:rsidRDefault="00563964"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Cyr" w:hAnsi="GHEA Grapalat Cyr"/>
          <w:sz w:val="24"/>
          <w:szCs w:val="24"/>
        </w:rPr>
        <w:t>б.</w:t>
      </w:r>
      <w:r>
        <w:rPr>
          <w:rFonts w:ascii="GHEA Grapalat Cyr" w:hAnsi="GHEA Grapalat Cyr"/>
          <w:sz w:val="24"/>
          <w:szCs w:val="24"/>
        </w:rPr>
        <w:tab/>
        <w:t>не соответствует требованиям договора, то акт не подписывается;</w:t>
      </w:r>
    </w:p>
    <w:p w:rsidR="00563964" w:rsidRDefault="00563964"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Cyr" w:hAnsi="GHEA Grapalat Cyr"/>
          <w:sz w:val="24"/>
          <w:szCs w:val="24"/>
        </w:rPr>
        <w:t>5)</w:t>
      </w:r>
      <w:r>
        <w:rPr>
          <w:rFonts w:ascii="GHEA Grapalat Cyr" w:hAnsi="GHEA Grapalat Cyr"/>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964" w:rsidRPr="00DA3C71" w:rsidRDefault="00563964" w:rsidP="00563671">
      <w:pPr>
        <w:widowControl w:val="0"/>
        <w:tabs>
          <w:tab w:val="left" w:pos="1276"/>
        </w:tabs>
        <w:spacing w:after="160" w:line="348" w:lineRule="auto"/>
        <w:ind w:firstLine="567"/>
        <w:jc w:val="center"/>
        <w:rPr>
          <w:rFonts w:ascii="GHEA Grapalat" w:hAnsi="GHEA Grapalat"/>
          <w:b/>
        </w:rPr>
      </w:pPr>
    </w:p>
    <w:p w:rsidR="00563964" w:rsidRPr="009F3DC7" w:rsidRDefault="00563964" w:rsidP="00563671">
      <w:pPr>
        <w:widowControl w:val="0"/>
        <w:tabs>
          <w:tab w:val="left" w:pos="1276"/>
        </w:tabs>
        <w:spacing w:after="160" w:line="360" w:lineRule="auto"/>
        <w:jc w:val="both"/>
        <w:rPr>
          <w:rFonts w:ascii="GHEA Grapalat" w:hAnsi="GHEA Grapalat"/>
          <w:b/>
        </w:rPr>
      </w:pPr>
    </w:p>
    <w:p w:rsidR="00563964" w:rsidRPr="009F3DC7" w:rsidRDefault="00563964"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Cyr" w:hAnsi="GHEA Grapalat Cyr"/>
          <w:b/>
        </w:rPr>
        <w:t>ЦЕНА И ОПЛАТА РАБОТЫ</w:t>
      </w:r>
    </w:p>
    <w:p w:rsidR="00563964" w:rsidRPr="00A542E3"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Cyr" w:hAnsi="GHEA Grapalat Cyr"/>
        </w:rPr>
        <w:t>Общая цена настоящего Договора составляет (</w:t>
      </w:r>
      <w:r w:rsidRPr="00D5595C">
        <w:rPr>
          <w:rFonts w:ascii="GHEA Grapalat" w:hAnsi="GHEA Grapalat"/>
        </w:rPr>
        <w:t>__________</w:t>
      </w:r>
      <w:r w:rsidRPr="00A542E3">
        <w:rPr>
          <w:rFonts w:ascii="GHEA Grapalat Cyr" w:hAnsi="GHEA Grapalat Cyr"/>
        </w:rPr>
        <w:t xml:space="preserve">) драмов РА, из которых (_______________) драмов РА составляют НДС. Цена включает все осуществляемые Подрядчиком расходы, при этом: </w:t>
      </w:r>
    </w:p>
    <w:p w:rsidR="00563964" w:rsidRPr="00A542E3" w:rsidRDefault="00563964" w:rsidP="00BB28C8">
      <w:pPr>
        <w:widowControl w:val="0"/>
        <w:tabs>
          <w:tab w:val="left" w:pos="1276"/>
        </w:tabs>
        <w:spacing w:after="160" w:line="360" w:lineRule="auto"/>
        <w:ind w:firstLine="567"/>
        <w:jc w:val="both"/>
        <w:rPr>
          <w:rFonts w:ascii="GHEA Grapalat" w:hAnsi="GHEA Grapalat"/>
        </w:rPr>
      </w:pPr>
      <w:r w:rsidRPr="00A542E3">
        <w:rPr>
          <w:rFonts w:ascii="GHEA Grapalat Cyr" w:hAnsi="GHEA Grapalat Cyr"/>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Cyr" w:hAnsi="GHEA Grapalat Cyr"/>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Cyr" w:hAnsi="GHEA Grapalat Cyr"/>
        </w:rPr>
        <w:t>) драмов РА составляют НДС.</w:t>
      </w:r>
    </w:p>
    <w:p w:rsidR="00563964" w:rsidRPr="00D5595C" w:rsidRDefault="00563964"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563964" w:rsidRPr="00A542E3" w:rsidRDefault="00563964" w:rsidP="00BB28C8">
      <w:pPr>
        <w:widowControl w:val="0"/>
        <w:tabs>
          <w:tab w:val="left" w:pos="1276"/>
        </w:tabs>
        <w:spacing w:after="160" w:line="360" w:lineRule="auto"/>
        <w:ind w:firstLine="567"/>
        <w:jc w:val="both"/>
        <w:rPr>
          <w:rFonts w:ascii="GHEA Grapalat" w:hAnsi="GHEA Grapalat"/>
        </w:rPr>
      </w:pPr>
      <w:r w:rsidRPr="00A542E3">
        <w:rPr>
          <w:rFonts w:ascii="GHEA Grapalat Cyr" w:hAnsi="GHEA Grapalat Cyr"/>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Cyr" w:hAnsi="GHEA Grapalat Cyr"/>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Cyr" w:hAnsi="GHEA Grapalat Cyr"/>
        </w:rPr>
        <w:t>) драмов РА составляют НДС</w:t>
      </w:r>
      <w:r>
        <w:rPr>
          <w:rStyle w:val="FootnoteReference"/>
          <w:rFonts w:ascii="GHEA Grapalat" w:hAnsi="GHEA Grapalat"/>
        </w:rPr>
        <w:footnoteReference w:customMarkFollows="1" w:id="29"/>
        <w:t>28</w:t>
      </w:r>
      <w:r w:rsidRPr="00A542E3">
        <w:rPr>
          <w:rFonts w:ascii="GHEA Grapalat" w:hAnsi="GHEA Grapalat"/>
        </w:rPr>
        <w:t>.</w:t>
      </w:r>
    </w:p>
    <w:p w:rsidR="00563964" w:rsidRPr="009F3DC7" w:rsidRDefault="00563964"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Cyr" w:hAnsi="GHEA Grapalat Cyr"/>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Cyr" w:hAnsi="GHEA Grapalat Cyr"/>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563964" w:rsidRPr="009F3DC7"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Cyr" w:hAnsi="GHEA Grapalat Cyr"/>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Cyr" w:hAnsi="GHEA Grapalat Cyr"/>
        </w:rPr>
        <w:t xml:space="preserve">При этом до полного погашения предоплаты платежи </w:t>
      </w:r>
      <w:r w:rsidRPr="009F3DC7">
        <w:rPr>
          <w:rFonts w:ascii="GHEA Grapalat Cyr" w:hAnsi="GHEA Grapalat Cyr"/>
        </w:rPr>
        <w:t>Подрядчик</w:t>
      </w:r>
      <w:r>
        <w:rPr>
          <w:rFonts w:ascii="GHEA Grapalat Cyr" w:hAnsi="GHEA Grapalat Cyr"/>
        </w:rPr>
        <w:t>у</w:t>
      </w:r>
      <w:r w:rsidRPr="00750E05">
        <w:rPr>
          <w:rFonts w:ascii="GHEA Grapalat Cyr" w:hAnsi="GHEA Grapalat Cyr"/>
        </w:rPr>
        <w:t xml:space="preserve"> не</w:t>
      </w:r>
      <w:r w:rsidRPr="00B138F3">
        <w:rPr>
          <w:rFonts w:ascii="GHEA Grapalat Cyr" w:hAnsi="GHEA Grapalat Cyr"/>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30"/>
        <w:t>29</w:t>
      </w:r>
      <w:r w:rsidRPr="009F3DC7">
        <w:rPr>
          <w:rFonts w:ascii="GHEA Grapalat" w:hAnsi="GHEA Grapalat"/>
        </w:rPr>
        <w:t xml:space="preserve">. </w:t>
      </w:r>
    </w:p>
    <w:p w:rsidR="00563964" w:rsidRPr="009F3DC7" w:rsidRDefault="00563964"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Cyr" w:hAnsi="GHEA Grapalat Cyr"/>
        </w:rPr>
        <w:t>Цена работы стабильна, и Подрядчик не вправе требовать увеличения, а Заказчик — снижения этой цены.</w:t>
      </w:r>
    </w:p>
    <w:p w:rsidR="00563964" w:rsidRPr="009F3DC7" w:rsidRDefault="00563964"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Cyr" w:hAnsi="GHEA Grapalat Cyr"/>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Cyr" w:hAnsi="GHEA Grapalat Cyr"/>
        </w:rPr>
        <w:t xml:space="preserve"> декабря данного года. </w:t>
      </w:r>
    </w:p>
    <w:p w:rsidR="00563964" w:rsidRDefault="00563964">
      <w:pPr>
        <w:rPr>
          <w:rFonts w:ascii="GHEA Grapalat" w:hAnsi="GHEA Grapalat"/>
          <w:b/>
        </w:rPr>
      </w:pPr>
      <w:r>
        <w:rPr>
          <w:rFonts w:ascii="GHEA Grapalat" w:hAnsi="GHEA Grapalat"/>
          <w:b/>
        </w:rPr>
        <w:br w:type="page"/>
      </w:r>
    </w:p>
    <w:p w:rsidR="00563964" w:rsidRPr="009F3DC7" w:rsidRDefault="00563964"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Cyr" w:hAnsi="GHEA Grapalat Cyr"/>
          <w:b/>
        </w:rPr>
        <w:t>ОТВЕТСТВЕННОСТЬ СТОРОН</w:t>
      </w:r>
    </w:p>
    <w:p w:rsidR="00563964" w:rsidRPr="009F3DC7" w:rsidRDefault="00563964"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Cyr" w:hAnsi="GHEA Grapalat Cyr"/>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563964" w:rsidRPr="009F3DC7" w:rsidRDefault="00563964"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Cyr" w:hAnsi="GHEA Grapalat Cyr"/>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Cyr" w:hAnsi="GHEA Grapalat Cyr"/>
        </w:rPr>
        <w:t xml:space="preserve"> рабочий</w:t>
      </w:r>
      <w:r w:rsidRPr="009F3DC7">
        <w:rPr>
          <w:rFonts w:ascii="GHEA Grapalat Cyr" w:hAnsi="GHEA Grapalat Cyr"/>
        </w:rPr>
        <w:t xml:space="preserve"> день взимается пеня в размере 0,05 (ноль целых пять сотых) процента от цены подлежащей выполнению, но невыполненной работы.</w:t>
      </w:r>
    </w:p>
    <w:p w:rsidR="00563964" w:rsidRPr="00516521" w:rsidRDefault="00563964"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Cyr" w:hAnsi="GHEA Grapalat Cyr"/>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Cyr" w:hAnsi="GHEA Grapalat Cyr"/>
        </w:rPr>
        <w:t xml:space="preserve">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31"/>
        <w:t>30</w:t>
      </w:r>
      <w:r w:rsidRPr="009F3DC7">
        <w:rPr>
          <w:rFonts w:ascii="GHEA Grapalat" w:hAnsi="GHEA Grapalat"/>
        </w:rPr>
        <w:t>.</w:t>
      </w:r>
      <w:r w:rsidRPr="00D45137">
        <w:rPr>
          <w:rFonts w:ascii="GHEA Grapalat" w:hAnsi="GHEA Grapalat"/>
        </w:rPr>
        <w:t xml:space="preserve"> </w:t>
      </w:r>
      <w:r w:rsidRPr="00AF0D24">
        <w:rPr>
          <w:rFonts w:ascii="GHEA Grapalat Cyr" w:hAnsi="GHEA Grapalat Cyr"/>
        </w:rPr>
        <w:t>При этом</w:t>
      </w:r>
      <w:r w:rsidRPr="00AF0D24">
        <w:rPr>
          <w:rFonts w:ascii="GHEA Grapalat" w:hAnsi="GHEA Grapalat"/>
          <w:lang w:val="hy-AM"/>
        </w:rPr>
        <w:t>,</w:t>
      </w:r>
      <w:r w:rsidRPr="00AF0D24">
        <w:rPr>
          <w:rFonts w:ascii="GHEA Grapalat Cyr" w:hAnsi="GHEA Grapalat Cyr"/>
        </w:rPr>
        <w:t xml:space="preserve"> штраф рассчитывается также при выполнении работ в срок, установленный на</w:t>
      </w:r>
      <w:r w:rsidRPr="00DF13E4">
        <w:rPr>
          <w:rFonts w:ascii="GHEA Grapalat Cyr" w:hAnsi="GHEA Grapalat Cyr"/>
        </w:rPr>
        <w:t>стоящим договором, но в случае их непринятия заказчиком</w:t>
      </w:r>
    </w:p>
    <w:p w:rsidR="00563964" w:rsidRPr="009F3DC7" w:rsidRDefault="00563964"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Cyr" w:hAnsi="GHEA Grapalat Cyr"/>
        </w:rPr>
        <w:t>Предусмотренные пунктами 6.2 и 6.3 договора пеня и штраф исчисляются и зачитываются вместе с суммами, уплачиваемыми Подрядчику.</w:t>
      </w:r>
    </w:p>
    <w:p w:rsidR="00563964" w:rsidRPr="009F3DC7" w:rsidRDefault="00563964"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Cyr" w:hAnsi="GHEA Grapalat Cyr"/>
        </w:rPr>
        <w:t>За нарушение Заказчиком предусмотренного пунктом 5.3 договора срока, в отношении Заказчика за каждый просроченный</w:t>
      </w:r>
      <w:r w:rsidRPr="00D45137">
        <w:rPr>
          <w:rFonts w:ascii="GHEA Grapalat Cyr" w:hAnsi="GHEA Grapalat Cyr"/>
        </w:rPr>
        <w:t xml:space="preserve"> рабочий</w:t>
      </w:r>
      <w:r w:rsidRPr="009F3DC7">
        <w:rPr>
          <w:rFonts w:ascii="GHEA Grapalat Cyr" w:hAnsi="GHEA Grapalat Cyr"/>
        </w:rPr>
        <w:t xml:space="preserve"> день исчисляется пеня в размере 0,05 (ноль целых пять сотых) процента от подлежащей уплате, но не уплаченной суммы.</w:t>
      </w:r>
    </w:p>
    <w:p w:rsidR="00563964" w:rsidRPr="00124BE9" w:rsidRDefault="00563964"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Cyr" w:hAnsi="GHEA Grapalat Cyr"/>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63964" w:rsidRPr="004078D0" w:rsidRDefault="00563964"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Cyr" w:hAnsi="GHEA Grapalat Cyr"/>
        </w:rPr>
        <w:t xml:space="preserve">Уплата пеней и (или) штрафов не освобождает стороны от исполнения </w:t>
      </w:r>
      <w:r>
        <w:rPr>
          <w:rFonts w:ascii="GHEA Grapalat Cyr" w:hAnsi="GHEA Grapalat Cyr"/>
        </w:rPr>
        <w:t xml:space="preserve">своих договорных обязательств. </w:t>
      </w:r>
    </w:p>
    <w:p w:rsidR="00563964" w:rsidRPr="009F3DC7" w:rsidRDefault="00563964"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Cyr" w:hAnsi="GHEA Grapalat Cyr"/>
          <w:b/>
        </w:rPr>
        <w:t>ДЕЙСТВИЕ НЕПРЕОДОЛИМОЙ СИЛЫ (ФОРС-МАЖОР)</w:t>
      </w:r>
    </w:p>
    <w:p w:rsidR="00563964" w:rsidRPr="009F3DC7" w:rsidRDefault="00563964" w:rsidP="00BB28C8">
      <w:pPr>
        <w:widowControl w:val="0"/>
        <w:tabs>
          <w:tab w:val="left" w:pos="1276"/>
        </w:tabs>
        <w:spacing w:after="160" w:line="360" w:lineRule="auto"/>
        <w:ind w:firstLine="567"/>
        <w:jc w:val="both"/>
        <w:rPr>
          <w:rFonts w:ascii="GHEA Grapalat" w:hAnsi="GHEA Grapalat"/>
        </w:rPr>
      </w:pPr>
      <w:r w:rsidRPr="009F3DC7">
        <w:rPr>
          <w:rFonts w:ascii="GHEA Grapalat Cyr" w:hAnsi="GHEA Grapalat Cyr"/>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63964" w:rsidRPr="00124BE9" w:rsidRDefault="00563964" w:rsidP="00BB28C8">
      <w:pPr>
        <w:widowControl w:val="0"/>
        <w:tabs>
          <w:tab w:val="left" w:pos="1276"/>
        </w:tabs>
        <w:spacing w:after="160" w:line="360" w:lineRule="auto"/>
        <w:jc w:val="both"/>
        <w:rPr>
          <w:rFonts w:ascii="GHEA Grapalat" w:hAnsi="GHEA Grapalat"/>
        </w:rPr>
      </w:pPr>
    </w:p>
    <w:p w:rsidR="00563964" w:rsidRPr="009F3DC7" w:rsidRDefault="00563964"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Cyr" w:hAnsi="GHEA Grapalat Cyr"/>
          <w:b/>
        </w:rPr>
        <w:t>ИНЫЕ УСЛОВИЯ</w:t>
      </w:r>
    </w:p>
    <w:p w:rsidR="00563964" w:rsidRPr="00E5592F" w:rsidRDefault="00563964"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Cyr" w:hAnsi="GHEA Grapalat Cyr"/>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63964" w:rsidRPr="009F3DC7" w:rsidRDefault="00563964" w:rsidP="00BB28C8">
      <w:pPr>
        <w:widowControl w:val="0"/>
        <w:tabs>
          <w:tab w:val="left" w:pos="1276"/>
        </w:tabs>
        <w:spacing w:after="160" w:line="360" w:lineRule="auto"/>
        <w:ind w:firstLine="567"/>
        <w:jc w:val="both"/>
        <w:rPr>
          <w:rFonts w:ascii="GHEA Grapalat" w:hAnsi="GHEA Grapalat" w:cs="Sylfaen"/>
        </w:rPr>
      </w:pPr>
      <w:r w:rsidRPr="009F3DC7">
        <w:rPr>
          <w:rFonts w:ascii="GHEA Grapalat Cyr" w:hAnsi="GHEA Grapalat Cyr"/>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32"/>
        <w:t>31</w:t>
      </w:r>
      <w:r w:rsidRPr="009F3DC7">
        <w:rPr>
          <w:rFonts w:ascii="GHEA Grapalat" w:hAnsi="GHEA Grapalat"/>
        </w:rPr>
        <w:t>.</w:t>
      </w:r>
    </w:p>
    <w:p w:rsidR="00563964" w:rsidRPr="009F3DC7" w:rsidRDefault="00563964"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Cyr" w:hAnsi="GHEA Grapalat Cyr"/>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63964" w:rsidRPr="009F3DC7" w:rsidRDefault="00563964"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Cyr" w:hAnsi="GHEA Grapalat Cyr"/>
        </w:rPr>
        <w:t xml:space="preserve">В том случае, когда в установленном законом порядке в результате контроля </w:t>
      </w:r>
      <w:r w:rsidRPr="00862ABD">
        <w:rPr>
          <w:rFonts w:ascii="GHEA Grapalat Cyr" w:hAnsi="GHEA Grapalat Cyr"/>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Cyr" w:hAnsi="GHEA Grapalat Cyr"/>
          <w:spacing w:val="-4"/>
        </w:rPr>
        <w:t>расторг</w:t>
      </w:r>
      <w:r>
        <w:rPr>
          <w:rFonts w:ascii="GHEA Grapalat Cyr" w:hAnsi="GHEA Grapalat Cyr"/>
          <w:spacing w:val="-4"/>
        </w:rPr>
        <w:t>ает</w:t>
      </w:r>
      <w:r w:rsidRPr="00862ABD">
        <w:rPr>
          <w:rFonts w:ascii="GHEA Grapalat Cyr" w:hAnsi="GHEA Grapalat Cyr"/>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63964" w:rsidRPr="009F3DC7" w:rsidRDefault="00563964"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Cyr" w:hAnsi="GHEA Grapalat Cyr"/>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Cyr" w:hAnsi="GHEA Grapalat Cyr"/>
        </w:rPr>
        <w:t>Армения.</w:t>
      </w:r>
    </w:p>
    <w:p w:rsidR="00563964" w:rsidRPr="009F3DC7" w:rsidRDefault="00563964"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Cyr" w:hAnsi="GHEA Grapalat Cyr"/>
        </w:rPr>
        <w:t>8.5</w:t>
      </w:r>
      <w:r w:rsidRPr="009F3DC7">
        <w:rPr>
          <w:rFonts w:ascii="GHEA Grapalat Cyr" w:hAnsi="GHEA Grapalat Cyr"/>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Cyr" w:hAnsi="GHEA Grapalat Cyr"/>
        </w:rPr>
        <w:t xml:space="preserve"> посредством заключения соглашения, которое будет являться неотъемлемой частью договора. </w:t>
      </w:r>
    </w:p>
    <w:p w:rsidR="00563964" w:rsidRPr="009F3DC7" w:rsidRDefault="00563964" w:rsidP="00BB28C8">
      <w:pPr>
        <w:widowControl w:val="0"/>
        <w:tabs>
          <w:tab w:val="left" w:pos="1276"/>
        </w:tabs>
        <w:spacing w:after="160" w:line="360" w:lineRule="auto"/>
        <w:ind w:firstLine="567"/>
        <w:jc w:val="both"/>
        <w:rPr>
          <w:rFonts w:ascii="GHEA Grapalat" w:hAnsi="GHEA Grapalat" w:cs="Sylfaen"/>
        </w:rPr>
      </w:pPr>
      <w:r w:rsidRPr="009F3DC7">
        <w:rPr>
          <w:rFonts w:ascii="GHEA Grapalat Cyr" w:hAnsi="GHEA Grapalat Cyr"/>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63964" w:rsidRPr="009F3DC7" w:rsidRDefault="00563964" w:rsidP="00BB28C8">
      <w:pPr>
        <w:widowControl w:val="0"/>
        <w:tabs>
          <w:tab w:val="left" w:pos="1276"/>
        </w:tabs>
        <w:spacing w:after="160" w:line="360" w:lineRule="auto"/>
        <w:ind w:firstLine="567"/>
        <w:jc w:val="both"/>
        <w:rPr>
          <w:rFonts w:ascii="GHEA Grapalat" w:hAnsi="GHEA Grapalat" w:cs="Sylfaen"/>
        </w:rPr>
      </w:pPr>
      <w:r w:rsidRPr="009F3DC7">
        <w:rPr>
          <w:rFonts w:ascii="GHEA Grapalat Cyr" w:hAnsi="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63964" w:rsidRPr="009F3DC7" w:rsidRDefault="00563964"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Cyr" w:hAnsi="GHEA Grapalat Cyr"/>
        </w:rPr>
        <w:t>Если договор осуществляется посредством заключения договора субподряда:</w:t>
      </w:r>
    </w:p>
    <w:p w:rsidR="00563964" w:rsidRPr="009F3DC7" w:rsidRDefault="00563964"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Cyr" w:hAnsi="GHEA Grapalat Cyr"/>
        </w:rPr>
        <w:t>Подрядчик несет ответственность за неисполнение или ненадлежащее исполнение обязательств субподрядчика;</w:t>
      </w:r>
    </w:p>
    <w:p w:rsidR="00563964" w:rsidRPr="009F3DC7" w:rsidRDefault="00563964"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Cyr" w:hAnsi="GHEA Grapalat Cyr"/>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33"/>
        <w:t>32</w:t>
      </w:r>
      <w:r w:rsidRPr="009F3DC7">
        <w:rPr>
          <w:rFonts w:ascii="GHEA Grapalat" w:hAnsi="GHEA Grapalat"/>
        </w:rPr>
        <w:t>.</w:t>
      </w:r>
    </w:p>
    <w:p w:rsidR="00563964" w:rsidRPr="009F3DC7" w:rsidRDefault="00563964"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Cyr" w:hAnsi="GHEA Grapalat Cyr"/>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4"/>
        <w:t>33</w:t>
      </w:r>
      <w:r w:rsidRPr="009F3DC7">
        <w:rPr>
          <w:rFonts w:ascii="GHEA Grapalat" w:hAnsi="GHEA Grapalat"/>
        </w:rPr>
        <w:t>.</w:t>
      </w:r>
    </w:p>
    <w:p w:rsidR="00563964" w:rsidRPr="00124BE9" w:rsidRDefault="00563964"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Cyr" w:hAnsi="GHEA Grapalat Cyr"/>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Cyr" w:hAnsi="GHEA Grapalat Cyr"/>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Cyr" w:hAnsi="GHEA Grapalat Cyr"/>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563964" w:rsidRPr="009F3DC7" w:rsidRDefault="00563964"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Cyr" w:hAnsi="GHEA Grapalat Cyr"/>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563964" w:rsidRPr="009F3DC7" w:rsidRDefault="00563964" w:rsidP="00BB28C8">
      <w:pPr>
        <w:widowControl w:val="0"/>
        <w:spacing w:after="160" w:line="372" w:lineRule="auto"/>
        <w:ind w:firstLine="567"/>
        <w:jc w:val="both"/>
        <w:rPr>
          <w:rFonts w:ascii="GHEA Grapalat" w:hAnsi="GHEA Grapalat"/>
        </w:rPr>
      </w:pPr>
      <w:r w:rsidRPr="009F3DC7">
        <w:rPr>
          <w:rFonts w:ascii="GHEA Grapalat Cyr" w:hAnsi="GHEA Grapalat Cyr"/>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563964" w:rsidRPr="009F3DC7" w:rsidRDefault="00563964"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Cyr" w:hAnsi="GHEA Grapalat Cyr"/>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63964" w:rsidRPr="00DC64D2" w:rsidRDefault="00563964"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Cyr" w:hAnsi="GHEA Grapalat Cyr"/>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Cyr" w:hAnsi="GHEA Grapalat Cyr"/>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w:t>
      </w:r>
      <w:r w:rsidRPr="00862ABD">
        <w:rPr>
          <w:rFonts w:ascii="GHEA Grapalat" w:hAnsi="GHEA Grapalat"/>
          <w:spacing w:val="-4"/>
        </w:rPr>
        <w:t xml:space="preserve"> </w:t>
      </w:r>
      <w:r w:rsidRPr="00DC64D2">
        <w:rPr>
          <w:rFonts w:ascii="GHEA Grapalat Cyr" w:hAnsi="GHEA Grapalat Cyr"/>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Cyr" w:hAnsi="GHEA Grapalat Cyr"/>
          <w:spacing w:val="-4"/>
        </w:rPr>
        <w:t>Подрядчик</w:t>
      </w:r>
      <w:r w:rsidRPr="00DC64D2">
        <w:rPr>
          <w:rFonts w:ascii="GHEA Grapalat Cyr" w:hAnsi="GHEA Grapalat Cyr"/>
          <w:spacing w:val="-4"/>
        </w:rPr>
        <w:t>а</w:t>
      </w:r>
      <w:r w:rsidRPr="00DC64D2">
        <w:rPr>
          <w:rFonts w:ascii="GHEA Grapalat" w:hAnsi="GHEA Grapalat"/>
          <w:spacing w:val="-4"/>
        </w:rPr>
        <w:t>.</w:t>
      </w:r>
    </w:p>
    <w:p w:rsidR="00563964" w:rsidRPr="00B02C77" w:rsidRDefault="00563964"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Cyr" w:hAnsi="GHEA Grapalat Cyr"/>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63964" w:rsidRPr="009F3DC7" w:rsidRDefault="00563964"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Cyr" w:hAnsi="GHEA Grapalat Cyr"/>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563964" w:rsidRPr="009F3DC7" w:rsidRDefault="00563964"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Cyr" w:hAnsi="GHEA Grapalat Cyr"/>
        </w:rPr>
        <w:t>К отношениям, связанным с настоящим договором, применяется право Республики Армения.</w:t>
      </w:r>
    </w:p>
    <w:p w:rsidR="00563964" w:rsidRPr="00B02C77" w:rsidRDefault="00563964"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Cyr" w:hAnsi="GHEA Grapalat Cyr"/>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Cyr" w:hAnsi="GHEA Grapalat Cyr"/>
        </w:rPr>
        <w:t>ые</w:t>
      </w:r>
      <w:r w:rsidRPr="009F3DC7">
        <w:rPr>
          <w:rFonts w:ascii="GHEA Grapalat Cyr" w:hAnsi="GHEA Grapalat Cyr"/>
        </w:rPr>
        <w:t xml:space="preserve"> Подрядчиком в виде неустойки обеспечени</w:t>
      </w:r>
      <w:r>
        <w:rPr>
          <w:rFonts w:ascii="GHEA Grapalat Cyr" w:hAnsi="GHEA Grapalat Cyr"/>
        </w:rPr>
        <w:t>я</w:t>
      </w:r>
      <w:r w:rsidRPr="009F3DC7">
        <w:rPr>
          <w:rFonts w:ascii="GHEA Grapalat" w:hAnsi="GHEA Grapalat"/>
        </w:rPr>
        <w:t xml:space="preserve"> </w:t>
      </w:r>
      <w:r>
        <w:rPr>
          <w:rFonts w:ascii="GHEA Grapalat Cyr" w:hAnsi="GHEA Grapalat Cyr"/>
        </w:rPr>
        <w:t xml:space="preserve">квалификации и </w:t>
      </w:r>
      <w:r w:rsidRPr="009F3DC7">
        <w:rPr>
          <w:rFonts w:ascii="GHEA Grapalat Cyr" w:hAnsi="GHEA Grapalat Cyr"/>
        </w:rPr>
        <w:t>договора в размере предусмотренных финансовых средств заменя</w:t>
      </w:r>
      <w:r w:rsidRPr="00AD1066">
        <w:rPr>
          <w:rFonts w:ascii="GHEA Grapalat Cyr" w:hAnsi="GHEA Grapalat Cyr"/>
        </w:rPr>
        <w:t>ю</w:t>
      </w:r>
      <w:r w:rsidRPr="009F3DC7">
        <w:rPr>
          <w:rFonts w:ascii="GHEA Grapalat Cyr" w:hAnsi="GHEA Grapalat Cyr"/>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Cyr" w:hAnsi="GHEA Grapalat Cyr"/>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Cyr" w:hAnsi="GHEA Grapalat Cyr"/>
        </w:rPr>
        <w:t>й квалификации и</w:t>
      </w:r>
      <w:r w:rsidRPr="009F3DC7">
        <w:rPr>
          <w:rFonts w:ascii="GHEA Grapalat Cyr" w:hAnsi="GHEA Grapalat Cyr"/>
        </w:rPr>
        <w:t xml:space="preserve"> договора представленн</w:t>
      </w:r>
      <w:r>
        <w:rPr>
          <w:rFonts w:ascii="GHEA Grapalat Cyr" w:hAnsi="GHEA Grapalat Cyr"/>
        </w:rPr>
        <w:t>ых</w:t>
      </w:r>
      <w:r w:rsidRPr="009F3DC7">
        <w:rPr>
          <w:rFonts w:ascii="GHEA Grapalat Cyr" w:hAnsi="GHEA Grapalat Cyr"/>
        </w:rPr>
        <w:t xml:space="preserve"> в виде неустойки, также представляет Заказчику нов</w:t>
      </w:r>
      <w:r w:rsidRPr="007B0CBD">
        <w:rPr>
          <w:rFonts w:ascii="GHEA Grapalat Cyr" w:hAnsi="GHEA Grapalat Cyr"/>
        </w:rPr>
        <w:t>ые</w:t>
      </w:r>
      <w:r w:rsidRPr="009F3DC7">
        <w:rPr>
          <w:rFonts w:ascii="GHEA Grapalat Cyr" w:hAnsi="GHEA Grapalat Cyr"/>
        </w:rPr>
        <w:t xml:space="preserve"> обеспечени</w:t>
      </w:r>
      <w:r w:rsidRPr="007B0CBD">
        <w:rPr>
          <w:rFonts w:ascii="GHEA Grapalat Cyr" w:hAnsi="GHEA Grapalat Cyr"/>
        </w:rPr>
        <w:t xml:space="preserve">я </w:t>
      </w:r>
      <w:r w:rsidRPr="009F3DC7">
        <w:rPr>
          <w:rFonts w:ascii="GHEA Grapalat Cyr" w:hAnsi="GHEA Grapalat Cyr"/>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35"/>
        <w:t>34</w:t>
      </w:r>
    </w:p>
    <w:p w:rsidR="00563964" w:rsidRPr="00B02C77" w:rsidRDefault="00563964" w:rsidP="00BB28C8">
      <w:pPr>
        <w:widowControl w:val="0"/>
        <w:tabs>
          <w:tab w:val="left" w:pos="1276"/>
        </w:tabs>
        <w:spacing w:after="160" w:line="353" w:lineRule="auto"/>
        <w:ind w:firstLine="567"/>
        <w:jc w:val="both"/>
        <w:rPr>
          <w:rFonts w:ascii="GHEA Grapalat" w:hAnsi="GHEA Grapalat"/>
        </w:rPr>
      </w:pPr>
    </w:p>
    <w:p w:rsidR="00563964" w:rsidRPr="009F3DC7" w:rsidRDefault="00563964"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Cyr" w:hAnsi="GHEA Grapalat Cyr"/>
          <w:b/>
        </w:rPr>
        <w:t>АДРЕСА, БАНКОВСКИЕ РЕКВИЗИТЫ И ПОДПИСИ СТОРОН</w:t>
      </w:r>
    </w:p>
    <w:tbl>
      <w:tblPr>
        <w:tblW w:w="9639" w:type="dxa"/>
        <w:jc w:val="center"/>
        <w:tblLayout w:type="fixed"/>
        <w:tblLook w:val="0000"/>
      </w:tblPr>
      <w:tblGrid>
        <w:gridCol w:w="4536"/>
        <w:gridCol w:w="760"/>
        <w:gridCol w:w="4343"/>
      </w:tblGrid>
      <w:tr w:rsidR="00563964" w:rsidRPr="009F3DC7" w:rsidTr="003D2146">
        <w:trPr>
          <w:jc w:val="center"/>
        </w:trPr>
        <w:tc>
          <w:tcPr>
            <w:tcW w:w="4536" w:type="dxa"/>
          </w:tcPr>
          <w:p w:rsidR="00563964" w:rsidRPr="009F3DC7" w:rsidRDefault="00563964" w:rsidP="003D2146">
            <w:pPr>
              <w:widowControl w:val="0"/>
              <w:spacing w:after="160" w:line="360" w:lineRule="auto"/>
              <w:jc w:val="center"/>
              <w:rPr>
                <w:rFonts w:ascii="GHEA Grapalat" w:hAnsi="GHEA Grapalat" w:cs="Sylfaen"/>
                <w:b/>
                <w:bCs/>
              </w:rPr>
            </w:pPr>
            <w:r w:rsidRPr="009F3DC7">
              <w:rPr>
                <w:rFonts w:ascii="GHEA Grapalat Cyr" w:hAnsi="GHEA Grapalat Cyr"/>
                <w:b/>
              </w:rPr>
              <w:t>ЗАКАЗЧИК</w:t>
            </w:r>
          </w:p>
          <w:p w:rsidR="00563964" w:rsidRPr="00862ABD" w:rsidRDefault="00563964" w:rsidP="003D2146">
            <w:pPr>
              <w:widowControl w:val="0"/>
              <w:jc w:val="center"/>
              <w:rPr>
                <w:rFonts w:ascii="GHEA Grapalat" w:hAnsi="GHEA Grapalat"/>
                <w:lang w:val="en-US"/>
              </w:rPr>
            </w:pPr>
            <w:r>
              <w:rPr>
                <w:rFonts w:ascii="GHEA Grapalat" w:hAnsi="GHEA Grapalat"/>
                <w:lang w:val="en-US"/>
              </w:rPr>
              <w:t>______________________</w:t>
            </w:r>
          </w:p>
          <w:p w:rsidR="00563964" w:rsidRPr="00EF2876" w:rsidRDefault="00563964" w:rsidP="003D2146">
            <w:pPr>
              <w:widowControl w:val="0"/>
              <w:spacing w:after="160" w:line="360" w:lineRule="auto"/>
              <w:jc w:val="center"/>
              <w:rPr>
                <w:rFonts w:ascii="GHEA Grapalat" w:hAnsi="GHEA Grapalat"/>
                <w:vertAlign w:val="superscript"/>
              </w:rPr>
            </w:pPr>
            <w:r w:rsidRPr="00EF2876">
              <w:rPr>
                <w:rFonts w:ascii="GHEA Grapalat Cyr" w:hAnsi="GHEA Grapalat Cyr"/>
                <w:vertAlign w:val="superscript"/>
              </w:rPr>
              <w:t>/подпись/</w:t>
            </w:r>
          </w:p>
          <w:p w:rsidR="00563964" w:rsidRPr="009F3DC7" w:rsidRDefault="00563964" w:rsidP="003D2146">
            <w:pPr>
              <w:widowControl w:val="0"/>
              <w:spacing w:after="160" w:line="360" w:lineRule="auto"/>
              <w:jc w:val="center"/>
              <w:rPr>
                <w:rFonts w:ascii="GHEA Grapalat" w:hAnsi="GHEA Grapalat"/>
              </w:rPr>
            </w:pPr>
            <w:r w:rsidRPr="009F3DC7">
              <w:rPr>
                <w:rFonts w:ascii="GHEA Grapalat Cyr" w:hAnsi="GHEA Grapalat Cyr"/>
              </w:rPr>
              <w:t>М. П.</w:t>
            </w:r>
          </w:p>
        </w:tc>
        <w:tc>
          <w:tcPr>
            <w:tcW w:w="760" w:type="dxa"/>
          </w:tcPr>
          <w:p w:rsidR="00563964" w:rsidRPr="009F3DC7" w:rsidRDefault="00563964" w:rsidP="003D2146">
            <w:pPr>
              <w:widowControl w:val="0"/>
              <w:spacing w:after="160" w:line="360" w:lineRule="auto"/>
              <w:jc w:val="center"/>
              <w:rPr>
                <w:rFonts w:ascii="GHEA Grapalat" w:hAnsi="GHEA Grapalat"/>
              </w:rPr>
            </w:pPr>
          </w:p>
        </w:tc>
        <w:tc>
          <w:tcPr>
            <w:tcW w:w="4343" w:type="dxa"/>
          </w:tcPr>
          <w:p w:rsidR="00563964" w:rsidRPr="009F3DC7" w:rsidRDefault="00563964" w:rsidP="003D2146">
            <w:pPr>
              <w:widowControl w:val="0"/>
              <w:spacing w:after="160" w:line="360" w:lineRule="auto"/>
              <w:jc w:val="center"/>
              <w:rPr>
                <w:rFonts w:ascii="GHEA Grapalat" w:hAnsi="GHEA Grapalat" w:cs="Sylfaen"/>
                <w:b/>
                <w:bCs/>
              </w:rPr>
            </w:pPr>
            <w:r w:rsidRPr="009F3DC7">
              <w:rPr>
                <w:rFonts w:ascii="GHEA Grapalat Cyr" w:hAnsi="GHEA Grapalat Cyr"/>
                <w:b/>
              </w:rPr>
              <w:t>ПОДРЯДЧИК</w:t>
            </w:r>
          </w:p>
          <w:p w:rsidR="00563964" w:rsidRPr="00862ABD" w:rsidRDefault="00563964" w:rsidP="003D2146">
            <w:pPr>
              <w:widowControl w:val="0"/>
              <w:jc w:val="center"/>
              <w:rPr>
                <w:rFonts w:ascii="GHEA Grapalat" w:hAnsi="GHEA Grapalat"/>
                <w:lang w:val="en-US"/>
              </w:rPr>
            </w:pPr>
            <w:r>
              <w:rPr>
                <w:rFonts w:ascii="GHEA Grapalat" w:hAnsi="GHEA Grapalat"/>
                <w:lang w:val="en-US"/>
              </w:rPr>
              <w:t>___________________</w:t>
            </w:r>
          </w:p>
          <w:p w:rsidR="00563964" w:rsidRPr="00EF2876" w:rsidRDefault="00563964" w:rsidP="003D2146">
            <w:pPr>
              <w:widowControl w:val="0"/>
              <w:spacing w:after="160" w:line="360" w:lineRule="auto"/>
              <w:jc w:val="center"/>
              <w:rPr>
                <w:rFonts w:ascii="GHEA Grapalat" w:hAnsi="GHEA Grapalat"/>
                <w:vertAlign w:val="superscript"/>
              </w:rPr>
            </w:pPr>
            <w:r w:rsidRPr="00EF2876">
              <w:rPr>
                <w:rFonts w:ascii="GHEA Grapalat Cyr" w:hAnsi="GHEA Grapalat Cyr"/>
                <w:vertAlign w:val="superscript"/>
              </w:rPr>
              <w:t>/подпись/</w:t>
            </w:r>
          </w:p>
          <w:p w:rsidR="00563964" w:rsidRPr="009F3DC7" w:rsidRDefault="00563964" w:rsidP="003D2146">
            <w:pPr>
              <w:widowControl w:val="0"/>
              <w:spacing w:after="160" w:line="360" w:lineRule="auto"/>
              <w:jc w:val="center"/>
              <w:rPr>
                <w:rFonts w:ascii="GHEA Grapalat" w:hAnsi="GHEA Grapalat"/>
              </w:rPr>
            </w:pPr>
            <w:r w:rsidRPr="009F3DC7">
              <w:rPr>
                <w:rFonts w:ascii="GHEA Grapalat Cyr" w:hAnsi="GHEA Grapalat Cyr"/>
              </w:rPr>
              <w:t>М. П.</w:t>
            </w:r>
          </w:p>
        </w:tc>
      </w:tr>
    </w:tbl>
    <w:p w:rsidR="00563964" w:rsidRDefault="00563964" w:rsidP="00BB28C8">
      <w:pPr>
        <w:widowControl w:val="0"/>
        <w:tabs>
          <w:tab w:val="left" w:pos="1276"/>
        </w:tabs>
        <w:spacing w:after="160" w:line="360" w:lineRule="auto"/>
        <w:ind w:firstLine="567"/>
        <w:jc w:val="both"/>
        <w:rPr>
          <w:rFonts w:ascii="GHEA Grapalat" w:hAnsi="GHEA Grapalat"/>
          <w:i/>
          <w:lang w:val="en-US"/>
        </w:rPr>
      </w:pPr>
    </w:p>
    <w:p w:rsidR="00563964" w:rsidRPr="009F3DC7" w:rsidRDefault="00563964"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Cyr" w:hAnsi="GHEA Grapalat Cyr"/>
          <w:i/>
        </w:rPr>
        <w:t>В случае необходимости в проект договора могут быть включены не противоречащие законодательству Республики Армения положения.</w:t>
      </w:r>
    </w:p>
    <w:p w:rsidR="00563964" w:rsidRPr="009F3DC7" w:rsidRDefault="00563964" w:rsidP="00BB28C8">
      <w:pPr>
        <w:widowControl w:val="0"/>
        <w:spacing w:after="160" w:line="360" w:lineRule="auto"/>
        <w:ind w:firstLine="567"/>
        <w:rPr>
          <w:rFonts w:ascii="GHEA Grapalat" w:hAnsi="GHEA Grapalat"/>
          <w:i/>
        </w:rPr>
      </w:pPr>
      <w:r w:rsidRPr="009F3DC7">
        <w:rPr>
          <w:rFonts w:ascii="GHEA Grapalat" w:hAnsi="GHEA Grapalat"/>
        </w:rPr>
        <w:br w:type="page"/>
      </w:r>
    </w:p>
    <w:p w:rsidR="00563964" w:rsidRPr="009F3DC7" w:rsidRDefault="00563964" w:rsidP="00BB28C8">
      <w:pPr>
        <w:widowControl w:val="0"/>
        <w:spacing w:after="160" w:line="360" w:lineRule="auto"/>
        <w:ind w:firstLine="567"/>
        <w:jc w:val="right"/>
        <w:rPr>
          <w:rFonts w:ascii="GHEA Grapalat" w:hAnsi="GHEA Grapalat" w:cs="Arial"/>
          <w:i/>
        </w:rPr>
      </w:pPr>
      <w:r w:rsidRPr="009F3DC7">
        <w:rPr>
          <w:rFonts w:ascii="GHEA Grapalat Cyr" w:hAnsi="GHEA Grapalat Cyr"/>
          <w:i/>
        </w:rPr>
        <w:t>Приложение № 1</w:t>
      </w:r>
    </w:p>
    <w:p w:rsidR="00563964" w:rsidRPr="009F3DC7" w:rsidRDefault="00563964" w:rsidP="00BB28C8">
      <w:pPr>
        <w:widowControl w:val="0"/>
        <w:spacing w:after="160" w:line="360" w:lineRule="auto"/>
        <w:ind w:firstLine="567"/>
        <w:jc w:val="right"/>
        <w:rPr>
          <w:rFonts w:ascii="GHEA Grapalat" w:hAnsi="GHEA Grapalat" w:cs="Arial"/>
          <w:i/>
        </w:rPr>
      </w:pPr>
      <w:r w:rsidRPr="009F3DC7">
        <w:rPr>
          <w:rFonts w:ascii="GHEA Grapalat Cyr" w:hAnsi="GHEA Grapalat Cyr"/>
        </w:rPr>
        <w:t>к Договору под кодом</w:t>
      </w:r>
      <w:r w:rsidRPr="008C1A9F">
        <w:rPr>
          <w:rFonts w:ascii="GHEA Grapalat" w:hAnsi="GHEA Grapalat" w:cs="Arial"/>
          <w:i/>
        </w:rPr>
        <w:br/>
      </w:r>
      <w:r w:rsidRPr="009F3DC7">
        <w:rPr>
          <w:rFonts w:ascii="GHEA Grapalat Cyr" w:hAnsi="GHEA Grapalat Cyr"/>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Cyr" w:hAnsi="GHEA Grapalat Cyr"/>
          <w:i/>
        </w:rPr>
        <w:t>г.</w:t>
      </w:r>
    </w:p>
    <w:p w:rsidR="00563964" w:rsidRPr="009F3DC7" w:rsidRDefault="00563964" w:rsidP="00BB28C8">
      <w:pPr>
        <w:widowControl w:val="0"/>
        <w:spacing w:after="160" w:line="360" w:lineRule="auto"/>
        <w:ind w:firstLine="567"/>
        <w:jc w:val="center"/>
        <w:rPr>
          <w:rFonts w:ascii="GHEA Grapalat" w:hAnsi="GHEA Grapalat"/>
          <w:b/>
        </w:rPr>
      </w:pPr>
    </w:p>
    <w:p w:rsidR="00563964" w:rsidRPr="009F3DC7" w:rsidRDefault="00563964" w:rsidP="00BB28C8">
      <w:pPr>
        <w:widowControl w:val="0"/>
        <w:spacing w:after="160" w:line="360" w:lineRule="auto"/>
        <w:ind w:firstLine="567"/>
        <w:jc w:val="center"/>
        <w:rPr>
          <w:rFonts w:ascii="GHEA Grapalat" w:hAnsi="GHEA Grapalat" w:cs="Arial"/>
          <w:b/>
        </w:rPr>
      </w:pPr>
      <w:r w:rsidRPr="008B56A4">
        <w:rPr>
          <w:rFonts w:ascii="GHEA Grapalat Cyr" w:hAnsi="GHEA Grapalat Cyr"/>
          <w:b/>
          <w:sz w:val="28"/>
          <w:szCs w:val="28"/>
        </w:rPr>
        <w:t>Объемная ведомость-смета</w:t>
      </w:r>
      <w:r w:rsidRPr="009F3DC7">
        <w:rPr>
          <w:rFonts w:ascii="GHEA Grapalat" w:hAnsi="GHEA Grapalat"/>
          <w:b/>
        </w:rPr>
        <w:t>*</w:t>
      </w:r>
    </w:p>
    <w:p w:rsidR="00563964" w:rsidRPr="009F3DC7" w:rsidRDefault="00563964" w:rsidP="00BB28C8">
      <w:pPr>
        <w:widowControl w:val="0"/>
        <w:spacing w:after="160" w:line="360" w:lineRule="auto"/>
        <w:ind w:firstLine="567"/>
        <w:jc w:val="right"/>
        <w:rPr>
          <w:rFonts w:ascii="GHEA Grapalat" w:hAnsi="GHEA Grapalat"/>
          <w:i/>
        </w:rPr>
      </w:pPr>
    </w:p>
    <w:p w:rsidR="00563964" w:rsidRDefault="00563964" w:rsidP="00BB28C8">
      <w:pPr>
        <w:widowControl w:val="0"/>
        <w:spacing w:after="160" w:line="360" w:lineRule="auto"/>
        <w:ind w:firstLine="567"/>
        <w:jc w:val="center"/>
        <w:rPr>
          <w:rFonts w:ascii="Sylfaen" w:hAnsi="Sylfaen"/>
          <w:lang w:val="hy-AM"/>
        </w:rPr>
      </w:pPr>
      <w:r w:rsidRPr="009F3DC7">
        <w:rPr>
          <w:rFonts w:ascii="GHEA Grapalat Cyr" w:hAnsi="GHEA Grapalat Cyr"/>
          <w:b/>
        </w:rPr>
        <w:t>ВЫПОЛНЕНИЯ РАБОТ</w:t>
      </w:r>
      <w:r>
        <w:rPr>
          <w:rFonts w:ascii="GHEA Grapalat" w:hAnsi="GHEA Grapalat"/>
        </w:rPr>
        <w:t xml:space="preserve"> "</w:t>
      </w:r>
      <w:r w:rsidRPr="00C472EF">
        <w:rPr>
          <w:rFonts w:ascii="Sylfaen" w:hAnsi="Sylfaen" w:cs="Arial"/>
          <w:b/>
          <w:color w:val="222222"/>
          <w:shd w:val="clear" w:color="auto" w:fill="F8F9FA"/>
        </w:rPr>
        <w:t xml:space="preserve"> </w:t>
      </w:r>
      <w:r w:rsidRPr="000827CD">
        <w:rPr>
          <w:rFonts w:ascii="Sylfaen" w:hAnsi="Sylfaen" w:cs="Arial"/>
          <w:b/>
          <w:color w:val="222222"/>
          <w:shd w:val="clear" w:color="auto" w:fill="F8F9FA"/>
        </w:rPr>
        <w:t xml:space="preserve">Работы по </w:t>
      </w:r>
      <w:r w:rsidRPr="000827CD">
        <w:rPr>
          <w:rFonts w:ascii="Sylfaen" w:hAnsi="Sylfaen"/>
          <w:color w:val="222222"/>
          <w:sz w:val="20"/>
          <w:szCs w:val="20"/>
        </w:rPr>
        <w:t xml:space="preserve"> установ</w:t>
      </w:r>
      <w:r>
        <w:rPr>
          <w:rFonts w:ascii="Sylfaen" w:hAnsi="Sylfaen"/>
          <w:color w:val="222222"/>
        </w:rPr>
        <w:t>ки солнечной станции</w:t>
      </w:r>
      <w:r w:rsidRPr="000827CD">
        <w:rPr>
          <w:rFonts w:ascii="Sylfaen" w:hAnsi="Sylfaen"/>
          <w:color w:val="222222"/>
        </w:rPr>
        <w:t xml:space="preserve"> </w:t>
      </w:r>
      <w:r w:rsidRPr="000827CD">
        <w:rPr>
          <w:rFonts w:ascii="Sylfaen" w:hAnsi="Sylfaen"/>
          <w:color w:val="222222"/>
          <w:sz w:val="20"/>
          <w:szCs w:val="20"/>
        </w:rPr>
        <w:t>общины</w:t>
      </w:r>
      <w:r>
        <w:rPr>
          <w:rFonts w:ascii="Sylfaen" w:hAnsi="Sylfaen"/>
          <w:color w:val="222222"/>
        </w:rPr>
        <w:t xml:space="preserve"> </w:t>
      </w:r>
      <w:r w:rsidRPr="00704215">
        <w:rPr>
          <w:rFonts w:ascii="Sylfaen" w:hAnsi="Sylfaen"/>
          <w:sz w:val="20"/>
        </w:rPr>
        <w:t>Налбандяана</w:t>
      </w:r>
      <w:r>
        <w:rPr>
          <w:rFonts w:ascii="Sylfaen" w:hAnsi="Sylfaen"/>
          <w:color w:val="222222"/>
        </w:rPr>
        <w:t xml:space="preserve"> </w:t>
      </w:r>
      <w:r w:rsidRPr="000827CD">
        <w:rPr>
          <w:rFonts w:ascii="Sylfaen" w:hAnsi="Sylfaen"/>
          <w:color w:val="222222"/>
          <w:sz w:val="20"/>
          <w:szCs w:val="20"/>
        </w:rPr>
        <w:t xml:space="preserve"> Армавирской области и освещения улиц</w:t>
      </w:r>
      <w:r w:rsidRPr="003B347A">
        <w:rPr>
          <w:rFonts w:ascii="Sylfaen" w:hAnsi="Sylfaen" w:cs="Arial"/>
          <w:b/>
          <w:color w:val="222222"/>
          <w:sz w:val="20"/>
          <w:szCs w:val="20"/>
          <w:shd w:val="clear" w:color="auto" w:fill="F8F9FA"/>
        </w:rPr>
        <w:t xml:space="preserve"> </w:t>
      </w:r>
      <w:r w:rsidRPr="009F3DC7">
        <w:rPr>
          <w:rFonts w:ascii="GHEA Grapalat" w:hAnsi="GHEA Grapalat"/>
        </w:rPr>
        <w:t>"</w:t>
      </w:r>
    </w:p>
    <w:p w:rsidR="00563964" w:rsidRDefault="00563964" w:rsidP="00BB28C8">
      <w:pPr>
        <w:widowControl w:val="0"/>
        <w:spacing w:after="160" w:line="360" w:lineRule="auto"/>
        <w:ind w:firstLine="567"/>
        <w:jc w:val="center"/>
        <w:rPr>
          <w:rFonts w:ascii="Sylfaen" w:hAnsi="Sylfaen"/>
          <w:lang w:val="hy-AM"/>
        </w:rPr>
      </w:pPr>
    </w:p>
    <w:p w:rsidR="00563964" w:rsidRPr="00D9654F" w:rsidRDefault="00563964" w:rsidP="003B347A">
      <w:pPr>
        <w:ind w:firstLine="567"/>
        <w:jc w:val="right"/>
        <w:rPr>
          <w:rFonts w:ascii="Sylfaen" w:hAnsi="Sylfaen"/>
          <w:i/>
          <w:lang w:val="pt-BR"/>
        </w:rPr>
      </w:pPr>
    </w:p>
    <w:p w:rsidR="00563964" w:rsidRPr="00D9654F" w:rsidRDefault="00563964" w:rsidP="00FC5408">
      <w:pPr>
        <w:ind w:firstLine="567"/>
        <w:jc w:val="center"/>
        <w:rPr>
          <w:rFonts w:ascii="Sylfaen" w:hAnsi="Sylfaen"/>
          <w:i/>
          <w:lang w:val="pt-BR"/>
        </w:rPr>
      </w:pPr>
      <w:r>
        <w:rPr>
          <w:rFonts w:ascii="Sylfaen" w:hAnsi="Sylfaen"/>
          <w:i/>
          <w:lang w:val="pt-BR"/>
        </w:rPr>
        <w:t>Обьемная ведомость-смета предоставляется в отдельном файле</w:t>
      </w:r>
    </w:p>
    <w:p w:rsidR="00563964" w:rsidRPr="00D9654F" w:rsidRDefault="00563964" w:rsidP="003B347A">
      <w:pPr>
        <w:ind w:firstLine="567"/>
        <w:jc w:val="right"/>
        <w:rPr>
          <w:rFonts w:ascii="Sylfaen" w:hAnsi="Sylfaen"/>
          <w:i/>
          <w:lang w:val="pt-BR"/>
        </w:rPr>
      </w:pPr>
    </w:p>
    <w:p w:rsidR="00563964" w:rsidRPr="00D9654F" w:rsidRDefault="00563964" w:rsidP="003B347A">
      <w:pPr>
        <w:ind w:firstLine="567"/>
        <w:jc w:val="right"/>
        <w:rPr>
          <w:rFonts w:ascii="Sylfaen" w:hAnsi="Sylfaen"/>
          <w:i/>
          <w:lang w:val="pt-BR"/>
        </w:rPr>
      </w:pPr>
    </w:p>
    <w:p w:rsidR="00563964" w:rsidRPr="00D9654F" w:rsidRDefault="00563964" w:rsidP="003B347A">
      <w:pPr>
        <w:ind w:firstLine="567"/>
        <w:jc w:val="right"/>
        <w:rPr>
          <w:rFonts w:ascii="Sylfaen" w:hAnsi="Sylfaen"/>
          <w:i/>
          <w:lang w:val="pt-BR"/>
        </w:rPr>
      </w:pPr>
    </w:p>
    <w:p w:rsidR="00563964" w:rsidRPr="00D9654F" w:rsidRDefault="00563964" w:rsidP="003B347A">
      <w:pPr>
        <w:ind w:firstLine="567"/>
        <w:jc w:val="right"/>
        <w:rPr>
          <w:rFonts w:ascii="Sylfaen" w:hAnsi="Sylfaen"/>
          <w:i/>
          <w:lang w:val="pt-BR"/>
        </w:rPr>
      </w:pPr>
    </w:p>
    <w:p w:rsidR="00563964" w:rsidRPr="00D9654F" w:rsidRDefault="00563964" w:rsidP="003B347A">
      <w:pPr>
        <w:ind w:firstLine="567"/>
        <w:jc w:val="right"/>
        <w:rPr>
          <w:rFonts w:ascii="Sylfaen" w:hAnsi="Sylfaen"/>
          <w:i/>
          <w:lang w:val="pt-BR"/>
        </w:rPr>
      </w:pPr>
    </w:p>
    <w:p w:rsidR="00563964" w:rsidRPr="00D9654F" w:rsidRDefault="00563964" w:rsidP="003B347A">
      <w:pPr>
        <w:ind w:firstLine="567"/>
        <w:jc w:val="right"/>
        <w:rPr>
          <w:rFonts w:ascii="Sylfaen" w:hAnsi="Sylfaen"/>
          <w:i/>
          <w:lang w:val="pt-BR"/>
        </w:rPr>
      </w:pPr>
    </w:p>
    <w:p w:rsidR="00563964" w:rsidRPr="00D9654F" w:rsidRDefault="00563964" w:rsidP="003B347A">
      <w:pPr>
        <w:ind w:firstLine="567"/>
        <w:jc w:val="right"/>
        <w:rPr>
          <w:rFonts w:ascii="Sylfaen" w:hAnsi="Sylfaen"/>
          <w:i/>
          <w:lang w:val="pt-BR"/>
        </w:rPr>
      </w:pPr>
    </w:p>
    <w:p w:rsidR="00563964" w:rsidRPr="00D9654F" w:rsidRDefault="00563964" w:rsidP="003B347A">
      <w:pPr>
        <w:ind w:firstLine="567"/>
        <w:jc w:val="right"/>
        <w:rPr>
          <w:rFonts w:ascii="Sylfaen" w:hAnsi="Sylfaen"/>
          <w:i/>
          <w:lang w:val="pt-BR"/>
        </w:rPr>
      </w:pPr>
    </w:p>
    <w:p w:rsidR="00563964" w:rsidRPr="00D9654F" w:rsidRDefault="00563964" w:rsidP="003B347A">
      <w:pPr>
        <w:ind w:firstLine="567"/>
        <w:jc w:val="right"/>
        <w:rPr>
          <w:rFonts w:ascii="Sylfaen" w:hAnsi="Sylfaen"/>
          <w:i/>
          <w:lang w:val="pt-BR"/>
        </w:rPr>
      </w:pPr>
    </w:p>
    <w:p w:rsidR="00563964" w:rsidRPr="00D9654F" w:rsidRDefault="00563964" w:rsidP="003B347A">
      <w:pPr>
        <w:ind w:firstLine="567"/>
        <w:jc w:val="right"/>
        <w:rPr>
          <w:rFonts w:ascii="Sylfaen" w:hAnsi="Sylfaen"/>
          <w:i/>
          <w:lang w:val="pt-BR"/>
        </w:rPr>
      </w:pPr>
    </w:p>
    <w:p w:rsidR="00563964" w:rsidRPr="00D9654F" w:rsidRDefault="00563964" w:rsidP="003B347A">
      <w:pPr>
        <w:ind w:firstLine="567"/>
        <w:jc w:val="right"/>
        <w:rPr>
          <w:rFonts w:ascii="Sylfaen" w:hAnsi="Sylfaen"/>
          <w:i/>
          <w:lang w:val="pt-BR"/>
        </w:rPr>
      </w:pPr>
    </w:p>
    <w:p w:rsidR="00563964" w:rsidRDefault="00563964" w:rsidP="003B347A">
      <w:pPr>
        <w:ind w:firstLine="567"/>
        <w:jc w:val="right"/>
        <w:rPr>
          <w:rFonts w:ascii="Sylfaen" w:hAnsi="Sylfaen"/>
          <w:i/>
          <w:lang w:val="pt-BR"/>
        </w:rPr>
      </w:pPr>
    </w:p>
    <w:p w:rsidR="00563964" w:rsidRDefault="00563964" w:rsidP="003B347A">
      <w:pPr>
        <w:ind w:firstLine="567"/>
        <w:jc w:val="right"/>
        <w:rPr>
          <w:rFonts w:ascii="Sylfaen" w:hAnsi="Sylfaen"/>
          <w:i/>
          <w:lang w:val="pt-BR"/>
        </w:rPr>
      </w:pPr>
    </w:p>
    <w:p w:rsidR="00563964" w:rsidRDefault="00563964" w:rsidP="003B347A">
      <w:pPr>
        <w:ind w:firstLine="567"/>
        <w:jc w:val="right"/>
        <w:rPr>
          <w:rFonts w:ascii="Sylfaen" w:hAnsi="Sylfaen"/>
          <w:i/>
          <w:lang w:val="pt-BR"/>
        </w:rPr>
      </w:pPr>
    </w:p>
    <w:p w:rsidR="00563964" w:rsidRDefault="00563964" w:rsidP="003B347A">
      <w:pPr>
        <w:ind w:firstLine="567"/>
        <w:jc w:val="right"/>
        <w:rPr>
          <w:rFonts w:ascii="Sylfaen" w:hAnsi="Sylfaen"/>
          <w:i/>
          <w:lang w:val="pt-BR"/>
        </w:rPr>
      </w:pPr>
    </w:p>
    <w:p w:rsidR="00563964" w:rsidRDefault="00563964" w:rsidP="003B347A">
      <w:pPr>
        <w:ind w:firstLine="567"/>
        <w:jc w:val="right"/>
        <w:rPr>
          <w:rFonts w:ascii="Sylfaen" w:hAnsi="Sylfaen"/>
          <w:i/>
          <w:lang w:val="pt-BR"/>
        </w:rPr>
      </w:pPr>
    </w:p>
    <w:p w:rsidR="00563964" w:rsidRDefault="00563964" w:rsidP="003B347A">
      <w:pPr>
        <w:ind w:firstLine="567"/>
        <w:jc w:val="right"/>
        <w:rPr>
          <w:rFonts w:ascii="Sylfaen" w:hAnsi="Sylfaen"/>
          <w:i/>
          <w:lang w:val="pt-BR"/>
        </w:rPr>
      </w:pPr>
    </w:p>
    <w:p w:rsidR="00563964" w:rsidRDefault="00563964" w:rsidP="003B347A">
      <w:pPr>
        <w:ind w:firstLine="567"/>
        <w:jc w:val="right"/>
        <w:rPr>
          <w:rFonts w:ascii="Sylfaen" w:hAnsi="Sylfaen"/>
          <w:i/>
          <w:lang w:val="pt-BR"/>
        </w:rPr>
      </w:pPr>
    </w:p>
    <w:p w:rsidR="00563964" w:rsidRDefault="00563964" w:rsidP="003B347A">
      <w:pPr>
        <w:ind w:firstLine="567"/>
        <w:jc w:val="right"/>
        <w:rPr>
          <w:rFonts w:ascii="Sylfaen" w:hAnsi="Sylfaen"/>
          <w:i/>
          <w:lang w:val="pt-BR"/>
        </w:rPr>
      </w:pPr>
    </w:p>
    <w:p w:rsidR="00563964" w:rsidRDefault="00563964" w:rsidP="003B347A">
      <w:pPr>
        <w:ind w:firstLine="567"/>
        <w:jc w:val="right"/>
        <w:rPr>
          <w:rFonts w:ascii="Sylfaen" w:hAnsi="Sylfaen"/>
          <w:i/>
          <w:lang w:val="pt-BR"/>
        </w:rPr>
      </w:pPr>
    </w:p>
    <w:p w:rsidR="00563964" w:rsidRDefault="00563964" w:rsidP="003B347A">
      <w:pPr>
        <w:ind w:firstLine="567"/>
        <w:jc w:val="right"/>
        <w:rPr>
          <w:rFonts w:ascii="Sylfaen" w:hAnsi="Sylfaen"/>
          <w:i/>
          <w:lang w:val="pt-BR"/>
        </w:rPr>
      </w:pPr>
    </w:p>
    <w:p w:rsidR="00563964" w:rsidRDefault="00563964" w:rsidP="003B347A">
      <w:pPr>
        <w:ind w:firstLine="567"/>
        <w:jc w:val="right"/>
        <w:rPr>
          <w:rFonts w:ascii="Sylfaen" w:hAnsi="Sylfaen"/>
          <w:i/>
          <w:lang w:val="pt-BR"/>
        </w:rPr>
      </w:pPr>
    </w:p>
    <w:p w:rsidR="00563964" w:rsidRDefault="00563964" w:rsidP="003B347A">
      <w:pPr>
        <w:ind w:firstLine="567"/>
        <w:jc w:val="right"/>
        <w:rPr>
          <w:rFonts w:ascii="Sylfaen" w:hAnsi="Sylfaen"/>
          <w:i/>
          <w:lang w:val="pt-BR"/>
        </w:rPr>
      </w:pPr>
    </w:p>
    <w:p w:rsidR="00563964" w:rsidRDefault="00563964" w:rsidP="003B347A">
      <w:pPr>
        <w:ind w:firstLine="567"/>
        <w:jc w:val="right"/>
        <w:rPr>
          <w:rFonts w:ascii="Sylfaen" w:hAnsi="Sylfaen"/>
          <w:i/>
          <w:lang w:val="pt-BR"/>
        </w:rPr>
      </w:pPr>
    </w:p>
    <w:p w:rsidR="00563964" w:rsidRDefault="00563964" w:rsidP="003B347A">
      <w:pPr>
        <w:ind w:firstLine="567"/>
        <w:jc w:val="right"/>
        <w:rPr>
          <w:rFonts w:ascii="Sylfaen" w:hAnsi="Sylfaen"/>
          <w:i/>
          <w:lang w:val="pt-BR"/>
        </w:rPr>
      </w:pPr>
    </w:p>
    <w:p w:rsidR="00563964" w:rsidRDefault="00563964" w:rsidP="00BB28C8">
      <w:pPr>
        <w:widowControl w:val="0"/>
        <w:spacing w:after="160" w:line="360" w:lineRule="auto"/>
        <w:ind w:firstLine="567"/>
        <w:jc w:val="center"/>
        <w:rPr>
          <w:rFonts w:ascii="Sylfaen" w:hAnsi="Sylfaen"/>
          <w:lang w:val="hy-AM"/>
        </w:rPr>
      </w:pPr>
    </w:p>
    <w:p w:rsidR="00563964" w:rsidRDefault="00563964" w:rsidP="00BB28C8">
      <w:pPr>
        <w:widowControl w:val="0"/>
        <w:spacing w:after="160" w:line="360" w:lineRule="auto"/>
        <w:ind w:firstLine="567"/>
        <w:jc w:val="center"/>
        <w:rPr>
          <w:rFonts w:ascii="Sylfaen" w:hAnsi="Sylfaen"/>
          <w:lang w:val="hy-AM"/>
        </w:rPr>
      </w:pPr>
    </w:p>
    <w:p w:rsidR="00563964" w:rsidRDefault="00563964" w:rsidP="00BB28C8">
      <w:pPr>
        <w:widowControl w:val="0"/>
        <w:spacing w:after="160" w:line="360" w:lineRule="auto"/>
        <w:ind w:firstLine="567"/>
        <w:jc w:val="center"/>
        <w:rPr>
          <w:rFonts w:ascii="Sylfaen" w:hAnsi="Sylfaen"/>
          <w:lang w:val="hy-AM"/>
        </w:rPr>
      </w:pPr>
    </w:p>
    <w:p w:rsidR="00563964" w:rsidRPr="000A359E" w:rsidRDefault="00563964" w:rsidP="00BB28C8">
      <w:pPr>
        <w:widowControl w:val="0"/>
        <w:spacing w:after="160" w:line="360" w:lineRule="auto"/>
        <w:ind w:firstLine="567"/>
        <w:jc w:val="center"/>
        <w:rPr>
          <w:rFonts w:ascii="Sylfaen" w:hAnsi="Sylfaen"/>
          <w:b/>
          <w:lang w:val="hy-AM"/>
        </w:rPr>
      </w:pPr>
    </w:p>
    <w:p w:rsidR="00563964" w:rsidRPr="00704215" w:rsidRDefault="00563964" w:rsidP="003B347A">
      <w:pPr>
        <w:widowControl w:val="0"/>
        <w:jc w:val="both"/>
        <w:rPr>
          <w:rFonts w:ascii="GHEA Grapalat" w:hAnsi="GHEA Grapalat"/>
          <w:i/>
          <w:sz w:val="20"/>
          <w:szCs w:val="20"/>
        </w:rPr>
      </w:pPr>
      <w:r w:rsidRPr="009F3DC7">
        <w:rPr>
          <w:rFonts w:ascii="GHEA Grapalat Cyr" w:hAnsi="GHEA Grapalat Cyr"/>
        </w:rPr>
        <w:t>* Подрядчик выполняет работы по адресу</w:t>
      </w:r>
      <w:r w:rsidRPr="00517562">
        <w:rPr>
          <w:rFonts w:ascii="GHEA Grapalat" w:hAnsi="GHEA Grapalat"/>
        </w:rPr>
        <w:t xml:space="preserve"> </w:t>
      </w:r>
      <w:r>
        <w:rPr>
          <w:rFonts w:ascii="GHEA Grapalat Cyr" w:hAnsi="GHEA Grapalat Cyr"/>
        </w:rPr>
        <w:t xml:space="preserve">Армавирский регион, село </w:t>
      </w:r>
      <w:r w:rsidRPr="00704215">
        <w:rPr>
          <w:rFonts w:ascii="Sylfaen" w:hAnsi="Sylfaen"/>
          <w:sz w:val="20"/>
        </w:rPr>
        <w:t>Налбандяана</w:t>
      </w:r>
      <w:r>
        <w:rPr>
          <w:rFonts w:ascii="GHEA Grapalat Cyr" w:hAnsi="GHEA Grapalat Cyr"/>
        </w:rPr>
        <w:t>,</w:t>
      </w:r>
      <w:r w:rsidRPr="00704215">
        <w:t>пр</w:t>
      </w:r>
      <w:r>
        <w:rPr>
          <w:rFonts w:ascii="GHEA Grapalat Cyr" w:hAnsi="GHEA Grapalat Cyr"/>
        </w:rPr>
        <w:t xml:space="preserve"> </w:t>
      </w:r>
      <w:r w:rsidRPr="00704215">
        <w:t>4</w:t>
      </w:r>
      <w:r>
        <w:rPr>
          <w:rFonts w:ascii="GHEA Grapalat Cyr" w:hAnsi="GHEA Grapalat Cyr"/>
        </w:rPr>
        <w:t>, зд.</w:t>
      </w:r>
      <w:r w:rsidRPr="00704215">
        <w:rPr>
          <w:rFonts w:ascii="GHEA Grapalat" w:hAnsi="GHEA Grapalat"/>
        </w:rPr>
        <w:t>2</w:t>
      </w:r>
    </w:p>
    <w:p w:rsidR="00563964" w:rsidRPr="009F3DC7" w:rsidRDefault="00563964" w:rsidP="003B347A">
      <w:pPr>
        <w:widowControl w:val="0"/>
        <w:spacing w:after="160" w:line="360" w:lineRule="auto"/>
        <w:ind w:firstLine="567"/>
        <w:rPr>
          <w:rFonts w:ascii="GHEA Grapalat" w:hAnsi="GHEA Grapalat"/>
          <w:i/>
        </w:rPr>
      </w:pPr>
    </w:p>
    <w:tbl>
      <w:tblPr>
        <w:tblW w:w="9639" w:type="dxa"/>
        <w:jc w:val="center"/>
        <w:tblLayout w:type="fixed"/>
        <w:tblLook w:val="0000"/>
      </w:tblPr>
      <w:tblGrid>
        <w:gridCol w:w="4536"/>
        <w:gridCol w:w="760"/>
        <w:gridCol w:w="4343"/>
      </w:tblGrid>
      <w:tr w:rsidR="00563964" w:rsidRPr="009F3DC7" w:rsidTr="003D2146">
        <w:trPr>
          <w:jc w:val="center"/>
        </w:trPr>
        <w:tc>
          <w:tcPr>
            <w:tcW w:w="4536" w:type="dxa"/>
          </w:tcPr>
          <w:p w:rsidR="00563964" w:rsidRPr="009F3DC7" w:rsidRDefault="00563964" w:rsidP="003D2146">
            <w:pPr>
              <w:widowControl w:val="0"/>
              <w:spacing w:after="160" w:line="360" w:lineRule="auto"/>
              <w:ind w:firstLine="34"/>
              <w:jc w:val="center"/>
              <w:rPr>
                <w:rFonts w:ascii="GHEA Grapalat" w:hAnsi="GHEA Grapalat" w:cs="Sylfaen"/>
                <w:b/>
                <w:bCs/>
              </w:rPr>
            </w:pPr>
            <w:r w:rsidRPr="009F3DC7">
              <w:rPr>
                <w:rFonts w:ascii="GHEA Grapalat Cyr" w:hAnsi="GHEA Grapalat Cyr"/>
                <w:b/>
              </w:rPr>
              <w:t>ЗАКАЗЧИК</w:t>
            </w:r>
          </w:p>
          <w:p w:rsidR="00563964" w:rsidRPr="008C1A9F" w:rsidRDefault="00563964" w:rsidP="003D2146">
            <w:pPr>
              <w:widowControl w:val="0"/>
              <w:ind w:firstLine="34"/>
              <w:jc w:val="center"/>
              <w:rPr>
                <w:rFonts w:ascii="GHEA Grapalat" w:hAnsi="GHEA Grapalat"/>
                <w:lang w:val="en-US"/>
              </w:rPr>
            </w:pPr>
            <w:r>
              <w:rPr>
                <w:rFonts w:ascii="GHEA Grapalat" w:hAnsi="GHEA Grapalat"/>
                <w:lang w:val="en-US"/>
              </w:rPr>
              <w:t>_______________________</w:t>
            </w:r>
          </w:p>
          <w:p w:rsidR="00563964" w:rsidRPr="008C1A9F" w:rsidRDefault="00563964" w:rsidP="003D2146">
            <w:pPr>
              <w:widowControl w:val="0"/>
              <w:spacing w:after="160" w:line="360" w:lineRule="auto"/>
              <w:ind w:firstLine="34"/>
              <w:jc w:val="center"/>
              <w:rPr>
                <w:rFonts w:ascii="GHEA Grapalat" w:hAnsi="GHEA Grapalat"/>
                <w:vertAlign w:val="superscript"/>
              </w:rPr>
            </w:pPr>
            <w:r w:rsidRPr="008C1A9F">
              <w:rPr>
                <w:rFonts w:ascii="GHEA Grapalat Cyr" w:hAnsi="GHEA Grapalat Cyr"/>
                <w:vertAlign w:val="superscript"/>
              </w:rPr>
              <w:t>/подпись/</w:t>
            </w:r>
          </w:p>
          <w:p w:rsidR="00563964" w:rsidRPr="009F3DC7" w:rsidRDefault="00563964" w:rsidP="003D2146">
            <w:pPr>
              <w:widowControl w:val="0"/>
              <w:spacing w:after="160" w:line="360" w:lineRule="auto"/>
              <w:ind w:firstLine="34"/>
              <w:jc w:val="center"/>
              <w:rPr>
                <w:rFonts w:ascii="GHEA Grapalat" w:hAnsi="GHEA Grapalat"/>
              </w:rPr>
            </w:pPr>
            <w:r w:rsidRPr="009F3DC7">
              <w:rPr>
                <w:rFonts w:ascii="GHEA Grapalat Cyr" w:hAnsi="GHEA Grapalat Cyr"/>
              </w:rPr>
              <w:t>М. П.</w:t>
            </w:r>
          </w:p>
        </w:tc>
        <w:tc>
          <w:tcPr>
            <w:tcW w:w="760" w:type="dxa"/>
          </w:tcPr>
          <w:p w:rsidR="00563964" w:rsidRPr="009F3DC7" w:rsidRDefault="00563964" w:rsidP="003D2146">
            <w:pPr>
              <w:widowControl w:val="0"/>
              <w:spacing w:after="160" w:line="360" w:lineRule="auto"/>
              <w:ind w:firstLine="34"/>
              <w:jc w:val="center"/>
              <w:rPr>
                <w:rFonts w:ascii="GHEA Grapalat" w:hAnsi="GHEA Grapalat"/>
              </w:rPr>
            </w:pPr>
          </w:p>
        </w:tc>
        <w:tc>
          <w:tcPr>
            <w:tcW w:w="4343" w:type="dxa"/>
          </w:tcPr>
          <w:p w:rsidR="00563964" w:rsidRPr="009F3DC7" w:rsidRDefault="00563964" w:rsidP="003D2146">
            <w:pPr>
              <w:widowControl w:val="0"/>
              <w:spacing w:after="160" w:line="360" w:lineRule="auto"/>
              <w:ind w:firstLine="34"/>
              <w:jc w:val="center"/>
              <w:rPr>
                <w:rFonts w:ascii="GHEA Grapalat" w:hAnsi="GHEA Grapalat" w:cs="Sylfaen"/>
                <w:b/>
                <w:bCs/>
              </w:rPr>
            </w:pPr>
            <w:r w:rsidRPr="009F3DC7">
              <w:rPr>
                <w:rFonts w:ascii="GHEA Grapalat Cyr" w:hAnsi="GHEA Grapalat Cyr"/>
                <w:b/>
              </w:rPr>
              <w:t>ПОДРЯДЧИК</w:t>
            </w:r>
          </w:p>
          <w:p w:rsidR="00563964" w:rsidRPr="008C1A9F" w:rsidRDefault="00563964" w:rsidP="003D2146">
            <w:pPr>
              <w:widowControl w:val="0"/>
              <w:ind w:firstLine="34"/>
              <w:jc w:val="center"/>
              <w:rPr>
                <w:rFonts w:ascii="GHEA Grapalat" w:hAnsi="GHEA Grapalat"/>
                <w:lang w:val="en-US"/>
              </w:rPr>
            </w:pPr>
            <w:r>
              <w:rPr>
                <w:rFonts w:ascii="GHEA Grapalat" w:hAnsi="GHEA Grapalat"/>
                <w:lang w:val="en-US"/>
              </w:rPr>
              <w:t>___________________</w:t>
            </w:r>
          </w:p>
          <w:p w:rsidR="00563964" w:rsidRPr="008C1A9F" w:rsidRDefault="00563964" w:rsidP="003D2146">
            <w:pPr>
              <w:widowControl w:val="0"/>
              <w:spacing w:after="160" w:line="360" w:lineRule="auto"/>
              <w:ind w:firstLine="34"/>
              <w:jc w:val="center"/>
              <w:rPr>
                <w:rFonts w:ascii="GHEA Grapalat" w:hAnsi="GHEA Grapalat"/>
                <w:vertAlign w:val="superscript"/>
              </w:rPr>
            </w:pPr>
            <w:r w:rsidRPr="008C1A9F">
              <w:rPr>
                <w:rFonts w:ascii="GHEA Grapalat Cyr" w:hAnsi="GHEA Grapalat Cyr"/>
                <w:vertAlign w:val="superscript"/>
              </w:rPr>
              <w:t>/подпись/</w:t>
            </w:r>
          </w:p>
          <w:p w:rsidR="00563964" w:rsidRPr="009F3DC7" w:rsidRDefault="00563964" w:rsidP="003D2146">
            <w:pPr>
              <w:widowControl w:val="0"/>
              <w:spacing w:after="160" w:line="360" w:lineRule="auto"/>
              <w:ind w:firstLine="34"/>
              <w:jc w:val="center"/>
              <w:rPr>
                <w:rFonts w:ascii="GHEA Grapalat" w:hAnsi="GHEA Grapalat"/>
              </w:rPr>
            </w:pPr>
            <w:r w:rsidRPr="009F3DC7">
              <w:rPr>
                <w:rFonts w:ascii="GHEA Grapalat Cyr" w:hAnsi="GHEA Grapalat Cyr"/>
              </w:rPr>
              <w:t>М. П.</w:t>
            </w:r>
          </w:p>
        </w:tc>
      </w:tr>
    </w:tbl>
    <w:p w:rsidR="00563964" w:rsidRDefault="00563964" w:rsidP="00BB28C8">
      <w:pPr>
        <w:widowControl w:val="0"/>
        <w:spacing w:after="160" w:line="360" w:lineRule="auto"/>
        <w:ind w:firstLine="567"/>
        <w:jc w:val="right"/>
        <w:rPr>
          <w:rFonts w:ascii="GHEA Grapalat" w:hAnsi="GHEA Grapalat"/>
          <w:i/>
        </w:rPr>
      </w:pPr>
    </w:p>
    <w:p w:rsidR="00563964" w:rsidRDefault="00563964" w:rsidP="00BB28C8">
      <w:pPr>
        <w:rPr>
          <w:rFonts w:ascii="GHEA Grapalat" w:hAnsi="GHEA Grapalat"/>
          <w:i/>
        </w:rPr>
      </w:pPr>
      <w:r>
        <w:rPr>
          <w:rFonts w:ascii="GHEA Grapalat" w:hAnsi="GHEA Grapalat"/>
          <w:i/>
        </w:rPr>
        <w:br w:type="page"/>
      </w:r>
    </w:p>
    <w:p w:rsidR="00563964" w:rsidRPr="009F3DC7" w:rsidRDefault="00563964" w:rsidP="00BB28C8">
      <w:pPr>
        <w:widowControl w:val="0"/>
        <w:spacing w:after="160" w:line="360" w:lineRule="auto"/>
        <w:ind w:firstLine="567"/>
        <w:jc w:val="right"/>
        <w:rPr>
          <w:rFonts w:ascii="GHEA Grapalat" w:hAnsi="GHEA Grapalat" w:cs="Arial"/>
          <w:i/>
        </w:rPr>
      </w:pPr>
      <w:r w:rsidRPr="009F3DC7">
        <w:rPr>
          <w:rFonts w:ascii="GHEA Grapalat Cyr" w:hAnsi="GHEA Grapalat Cyr"/>
          <w:i/>
        </w:rPr>
        <w:t>Приложение № 2</w:t>
      </w:r>
    </w:p>
    <w:p w:rsidR="00563964" w:rsidRPr="009F3DC7" w:rsidRDefault="00563964" w:rsidP="00BB28C8">
      <w:pPr>
        <w:widowControl w:val="0"/>
        <w:spacing w:after="160" w:line="360" w:lineRule="auto"/>
        <w:ind w:firstLine="567"/>
        <w:jc w:val="right"/>
        <w:rPr>
          <w:rFonts w:ascii="GHEA Grapalat" w:hAnsi="GHEA Grapalat" w:cs="Arial"/>
          <w:i/>
        </w:rPr>
      </w:pPr>
      <w:r w:rsidRPr="009F3DC7">
        <w:rPr>
          <w:rFonts w:ascii="GHEA Grapalat Cyr" w:hAnsi="GHEA Grapalat Cyr"/>
          <w:i/>
        </w:rPr>
        <w:t xml:space="preserve">к Договору под кодом </w:t>
      </w:r>
      <w:r w:rsidRPr="00124BE9">
        <w:rPr>
          <w:rFonts w:ascii="GHEA Grapalat" w:hAnsi="GHEA Grapalat" w:cs="Arial"/>
          <w:i/>
        </w:rPr>
        <w:br/>
      </w:r>
      <w:r w:rsidRPr="009F3DC7">
        <w:rPr>
          <w:rFonts w:ascii="GHEA Grapalat Cyr" w:hAnsi="GHEA Grapalat Cyr"/>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Cyr" w:hAnsi="GHEA Grapalat Cyr"/>
          <w:i/>
        </w:rPr>
        <w:t>г.</w:t>
      </w:r>
    </w:p>
    <w:p w:rsidR="00563964" w:rsidRPr="009F3DC7" w:rsidRDefault="00563964" w:rsidP="00BB28C8">
      <w:pPr>
        <w:widowControl w:val="0"/>
        <w:spacing w:after="160" w:line="360" w:lineRule="auto"/>
        <w:ind w:firstLine="567"/>
        <w:jc w:val="center"/>
        <w:rPr>
          <w:rFonts w:ascii="GHEA Grapalat" w:hAnsi="GHEA Grapalat" w:cs="Sylfaen"/>
          <w:b/>
        </w:rPr>
      </w:pPr>
    </w:p>
    <w:p w:rsidR="00563964" w:rsidRPr="009F3DC7" w:rsidRDefault="00563964" w:rsidP="00BB28C8">
      <w:pPr>
        <w:widowControl w:val="0"/>
        <w:spacing w:after="160" w:line="360" w:lineRule="auto"/>
        <w:ind w:firstLine="567"/>
        <w:jc w:val="center"/>
        <w:rPr>
          <w:rFonts w:ascii="GHEA Grapalat" w:hAnsi="GHEA Grapalat"/>
          <w:b/>
        </w:rPr>
      </w:pPr>
      <w:r w:rsidRPr="009F3DC7">
        <w:rPr>
          <w:rFonts w:ascii="GHEA Grapalat Cyr" w:hAnsi="GHEA Grapalat Cyr"/>
          <w:b/>
        </w:rPr>
        <w:t>КАЛЕНДАРНЫЙ ГРАФИК</w:t>
      </w:r>
    </w:p>
    <w:p w:rsidR="00563964" w:rsidRPr="00164B9E" w:rsidRDefault="00563964" w:rsidP="00BB28C8">
      <w:pPr>
        <w:widowControl w:val="0"/>
        <w:spacing w:after="160" w:line="360" w:lineRule="auto"/>
        <w:ind w:firstLine="567"/>
        <w:jc w:val="center"/>
        <w:rPr>
          <w:rFonts w:ascii="GHEA Grapalat Cyr" w:hAnsi="GHEA Grapalat Cyr"/>
          <w:b/>
        </w:rPr>
      </w:pPr>
      <w:r w:rsidRPr="00164B9E">
        <w:rPr>
          <w:rFonts w:ascii="GHEA Grapalat Cyr" w:hAnsi="GHEA Grapalat Cyr"/>
          <w:b/>
        </w:rPr>
        <w:t>ВЫПОЛНЕНИЯ РАБОТ</w:t>
      </w:r>
      <w:r w:rsidRPr="00164B9E">
        <w:rPr>
          <w:rFonts w:ascii="GHEA Grapalat Cyr" w:hAnsi="GHEA Grapalat Cyr"/>
        </w:rPr>
        <w:t xml:space="preserve"> "</w:t>
      </w:r>
      <w:r w:rsidRPr="00164B9E">
        <w:rPr>
          <w:rFonts w:ascii="GHEA Grapalat Cyr" w:hAnsi="GHEA Grapalat Cyr" w:cs="Arial"/>
          <w:b/>
          <w:color w:val="222222"/>
          <w:shd w:val="clear" w:color="auto" w:fill="F8F9FA"/>
        </w:rPr>
        <w:t xml:space="preserve">Работы по </w:t>
      </w:r>
      <w:r w:rsidRPr="00164B9E">
        <w:rPr>
          <w:rFonts w:ascii="GHEA Grapalat Cyr" w:hAnsi="GHEA Grapalat Cyr"/>
          <w:color w:val="222222"/>
        </w:rPr>
        <w:t xml:space="preserve"> </w:t>
      </w:r>
      <w:r>
        <w:rPr>
          <w:rFonts w:ascii="GHEA Grapalat Cyr" w:hAnsi="GHEA Grapalat Cyr"/>
          <w:color w:val="222222"/>
        </w:rPr>
        <w:t>расширерению</w:t>
      </w:r>
      <w:r w:rsidRPr="00164B9E">
        <w:rPr>
          <w:rFonts w:ascii="GHEA Grapalat Cyr" w:hAnsi="GHEA Grapalat Cyr"/>
          <w:color w:val="222222"/>
        </w:rPr>
        <w:t xml:space="preserve"> сети водоснабжения общины </w:t>
      </w:r>
      <w:r w:rsidRPr="00164B9E">
        <w:rPr>
          <w:rFonts w:ascii="GHEA Grapalat Cyr" w:hAnsi="GHEA Grapalat Cyr"/>
        </w:rPr>
        <w:t>Налбандян</w:t>
      </w:r>
      <w:r w:rsidRPr="00164B9E">
        <w:rPr>
          <w:rFonts w:ascii="GHEA Grapalat Cyr" w:hAnsi="GHEA Grapalat Cyr"/>
          <w:color w:val="222222"/>
        </w:rPr>
        <w:t xml:space="preserve"> Армавирской области</w:t>
      </w:r>
      <w:r w:rsidRPr="00164B9E">
        <w:rPr>
          <w:rFonts w:ascii="GHEA Grapalat Cyr" w:hAnsi="GHEA Grapalat Cy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716"/>
        <w:gridCol w:w="1521"/>
        <w:gridCol w:w="1381"/>
      </w:tblGrid>
      <w:tr w:rsidR="00563964" w:rsidRPr="009F3DC7" w:rsidTr="00B55024">
        <w:trPr>
          <w:cantSplit/>
          <w:jc w:val="center"/>
        </w:trPr>
        <w:tc>
          <w:tcPr>
            <w:tcW w:w="816" w:type="dxa"/>
            <w:vMerge w:val="restart"/>
            <w:vAlign w:val="center"/>
          </w:tcPr>
          <w:p w:rsidR="00563964" w:rsidRPr="00517562" w:rsidRDefault="00563964" w:rsidP="003D2146">
            <w:pPr>
              <w:widowControl w:val="0"/>
              <w:spacing w:after="120"/>
              <w:jc w:val="center"/>
              <w:rPr>
                <w:rFonts w:ascii="GHEA Grapalat" w:hAnsi="GHEA Grapalat"/>
                <w:sz w:val="20"/>
                <w:szCs w:val="20"/>
              </w:rPr>
            </w:pPr>
            <w:r w:rsidRPr="00517562">
              <w:rPr>
                <w:rFonts w:ascii="GHEA Grapalat Cyr" w:hAnsi="GHEA Grapalat Cyr"/>
                <w:sz w:val="20"/>
                <w:szCs w:val="20"/>
              </w:rPr>
              <w:t>№ п/п</w:t>
            </w:r>
          </w:p>
        </w:tc>
        <w:tc>
          <w:tcPr>
            <w:tcW w:w="4716" w:type="dxa"/>
            <w:vMerge w:val="restart"/>
            <w:vAlign w:val="center"/>
          </w:tcPr>
          <w:p w:rsidR="00563964" w:rsidRPr="00517562" w:rsidRDefault="00563964" w:rsidP="003D2146">
            <w:pPr>
              <w:widowControl w:val="0"/>
              <w:spacing w:after="120"/>
              <w:jc w:val="center"/>
              <w:rPr>
                <w:rFonts w:ascii="GHEA Grapalat" w:hAnsi="GHEA Grapalat"/>
                <w:sz w:val="20"/>
                <w:szCs w:val="20"/>
              </w:rPr>
            </w:pPr>
            <w:r w:rsidRPr="00517562">
              <w:rPr>
                <w:rFonts w:ascii="GHEA Grapalat Cyr" w:hAnsi="GHEA Grapalat Cyr"/>
                <w:sz w:val="20"/>
                <w:szCs w:val="20"/>
              </w:rPr>
              <w:t>Наименования</w:t>
            </w:r>
          </w:p>
          <w:p w:rsidR="00563964" w:rsidRPr="00517562" w:rsidRDefault="00563964" w:rsidP="003D2146">
            <w:pPr>
              <w:widowControl w:val="0"/>
              <w:spacing w:after="120"/>
              <w:jc w:val="center"/>
              <w:rPr>
                <w:rFonts w:ascii="GHEA Grapalat" w:hAnsi="GHEA Grapalat"/>
                <w:sz w:val="20"/>
                <w:szCs w:val="20"/>
              </w:rPr>
            </w:pPr>
            <w:r w:rsidRPr="00517562">
              <w:rPr>
                <w:rFonts w:ascii="GHEA Grapalat Cyr" w:hAnsi="GHEA Grapalat Cyr"/>
                <w:sz w:val="20"/>
                <w:szCs w:val="20"/>
              </w:rPr>
              <w:t>выполняемых Подрядчиком отдельных видов работ</w:t>
            </w:r>
          </w:p>
        </w:tc>
        <w:tc>
          <w:tcPr>
            <w:tcW w:w="2902" w:type="dxa"/>
            <w:gridSpan w:val="2"/>
            <w:vAlign w:val="center"/>
          </w:tcPr>
          <w:p w:rsidR="00563964" w:rsidRPr="00517562" w:rsidRDefault="00563964" w:rsidP="003D2146">
            <w:pPr>
              <w:widowControl w:val="0"/>
              <w:spacing w:after="120"/>
              <w:jc w:val="center"/>
              <w:rPr>
                <w:rFonts w:ascii="GHEA Grapalat" w:hAnsi="GHEA Grapalat"/>
                <w:sz w:val="20"/>
                <w:szCs w:val="20"/>
                <w:lang w:val="en-US"/>
              </w:rPr>
            </w:pPr>
            <w:r>
              <w:rPr>
                <w:rFonts w:ascii="GHEA Grapalat Cyr" w:hAnsi="GHEA Grapalat Cyr"/>
                <w:sz w:val="20"/>
                <w:szCs w:val="20"/>
              </w:rPr>
              <w:t>Срок выполнения работ</w:t>
            </w:r>
            <w:r>
              <w:rPr>
                <w:rStyle w:val="FootnoteReference"/>
                <w:rFonts w:ascii="GHEA Grapalat" w:hAnsi="GHEA Grapalat"/>
                <w:sz w:val="20"/>
                <w:szCs w:val="20"/>
              </w:rPr>
              <w:footnoteReference w:customMarkFollows="1" w:id="36"/>
              <w:t>**</w:t>
            </w:r>
          </w:p>
        </w:tc>
      </w:tr>
      <w:tr w:rsidR="00563964" w:rsidRPr="009F3DC7" w:rsidTr="00B55024">
        <w:trPr>
          <w:cantSplit/>
          <w:trHeight w:val="586"/>
          <w:jc w:val="center"/>
        </w:trPr>
        <w:tc>
          <w:tcPr>
            <w:tcW w:w="816" w:type="dxa"/>
            <w:vMerge/>
            <w:vAlign w:val="center"/>
          </w:tcPr>
          <w:p w:rsidR="00563964" w:rsidRPr="00517562" w:rsidRDefault="00563964" w:rsidP="003D2146">
            <w:pPr>
              <w:widowControl w:val="0"/>
              <w:spacing w:after="120"/>
              <w:jc w:val="both"/>
              <w:rPr>
                <w:rFonts w:ascii="GHEA Grapalat" w:hAnsi="GHEA Grapalat"/>
                <w:sz w:val="20"/>
                <w:szCs w:val="20"/>
              </w:rPr>
            </w:pPr>
          </w:p>
        </w:tc>
        <w:tc>
          <w:tcPr>
            <w:tcW w:w="4716" w:type="dxa"/>
            <w:vMerge/>
          </w:tcPr>
          <w:p w:rsidR="00563964" w:rsidRPr="00517562" w:rsidRDefault="00563964" w:rsidP="003D2146">
            <w:pPr>
              <w:widowControl w:val="0"/>
              <w:spacing w:after="120"/>
              <w:rPr>
                <w:rFonts w:ascii="GHEA Grapalat" w:hAnsi="GHEA Grapalat"/>
                <w:sz w:val="20"/>
                <w:szCs w:val="20"/>
              </w:rPr>
            </w:pPr>
          </w:p>
        </w:tc>
        <w:tc>
          <w:tcPr>
            <w:tcW w:w="1521" w:type="dxa"/>
            <w:vAlign w:val="center"/>
          </w:tcPr>
          <w:p w:rsidR="00563964" w:rsidRPr="00517562" w:rsidRDefault="00563964" w:rsidP="003D2146">
            <w:pPr>
              <w:widowControl w:val="0"/>
              <w:spacing w:after="120"/>
              <w:jc w:val="center"/>
              <w:rPr>
                <w:rFonts w:ascii="GHEA Grapalat" w:hAnsi="GHEA Grapalat"/>
                <w:sz w:val="20"/>
                <w:szCs w:val="20"/>
              </w:rPr>
            </w:pPr>
            <w:r w:rsidRPr="00517562">
              <w:rPr>
                <w:rFonts w:ascii="GHEA Grapalat Cyr" w:hAnsi="GHEA Grapalat Cyr"/>
                <w:sz w:val="20"/>
                <w:szCs w:val="20"/>
              </w:rPr>
              <w:t>Начало</w:t>
            </w:r>
          </w:p>
        </w:tc>
        <w:tc>
          <w:tcPr>
            <w:tcW w:w="1381" w:type="dxa"/>
            <w:vAlign w:val="center"/>
          </w:tcPr>
          <w:p w:rsidR="00563964" w:rsidRPr="00517562" w:rsidRDefault="00563964" w:rsidP="003D2146">
            <w:pPr>
              <w:widowControl w:val="0"/>
              <w:spacing w:after="120"/>
              <w:jc w:val="center"/>
              <w:rPr>
                <w:rFonts w:ascii="GHEA Grapalat" w:hAnsi="GHEA Grapalat"/>
                <w:sz w:val="20"/>
                <w:szCs w:val="20"/>
              </w:rPr>
            </w:pPr>
            <w:r w:rsidRPr="00517562">
              <w:rPr>
                <w:rFonts w:ascii="GHEA Grapalat Cyr" w:hAnsi="GHEA Grapalat Cyr"/>
                <w:sz w:val="20"/>
                <w:szCs w:val="20"/>
              </w:rPr>
              <w:t>Конец</w:t>
            </w:r>
          </w:p>
        </w:tc>
      </w:tr>
      <w:tr w:rsidR="00563964" w:rsidRPr="009F3DC7" w:rsidTr="00B55024">
        <w:trPr>
          <w:trHeight w:val="1193"/>
          <w:jc w:val="center"/>
        </w:trPr>
        <w:tc>
          <w:tcPr>
            <w:tcW w:w="816" w:type="dxa"/>
            <w:vAlign w:val="center"/>
          </w:tcPr>
          <w:p w:rsidR="00563964" w:rsidRPr="00517562" w:rsidRDefault="00563964"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716" w:type="dxa"/>
            <w:vAlign w:val="center"/>
          </w:tcPr>
          <w:p w:rsidR="00563964" w:rsidRPr="00517562" w:rsidRDefault="00563964" w:rsidP="00704215">
            <w:pPr>
              <w:pStyle w:val="HTMLPreformatted"/>
              <w:shd w:val="clear" w:color="auto" w:fill="F8F9FA"/>
              <w:rPr>
                <w:rFonts w:ascii="GHEA Grapalat" w:hAnsi="GHEA Grapalat"/>
              </w:rPr>
            </w:pPr>
            <w:r>
              <w:rPr>
                <w:rFonts w:ascii="GHEA Grapalat Cyr" w:hAnsi="GHEA Grapalat Cyr"/>
                <w:color w:val="222222"/>
              </w:rPr>
              <w:t>расширерению</w:t>
            </w:r>
            <w:r w:rsidRPr="00164B9E">
              <w:rPr>
                <w:rFonts w:ascii="GHEA Grapalat Cyr" w:hAnsi="GHEA Grapalat Cyr"/>
                <w:color w:val="222222"/>
              </w:rPr>
              <w:t xml:space="preserve"> сети водоснабжения </w:t>
            </w:r>
          </w:p>
        </w:tc>
        <w:tc>
          <w:tcPr>
            <w:tcW w:w="1521" w:type="dxa"/>
            <w:vAlign w:val="center"/>
          </w:tcPr>
          <w:p w:rsidR="00563964" w:rsidRPr="00B55024" w:rsidRDefault="00563964" w:rsidP="00B55024">
            <w:pPr>
              <w:pStyle w:val="HTMLPreformatted"/>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563964" w:rsidRPr="00517562" w:rsidRDefault="00563964" w:rsidP="00B55024">
            <w:pPr>
              <w:widowControl w:val="0"/>
              <w:spacing w:after="120"/>
              <w:jc w:val="center"/>
              <w:rPr>
                <w:rFonts w:ascii="GHEA Grapalat" w:hAnsi="GHEA Grapalat"/>
                <w:sz w:val="20"/>
                <w:szCs w:val="20"/>
              </w:rPr>
            </w:pPr>
          </w:p>
        </w:tc>
        <w:tc>
          <w:tcPr>
            <w:tcW w:w="1381" w:type="dxa"/>
            <w:vAlign w:val="center"/>
          </w:tcPr>
          <w:p w:rsidR="00563964" w:rsidRPr="00D51B42" w:rsidRDefault="00563964" w:rsidP="00164B9E">
            <w:pPr>
              <w:widowControl w:val="0"/>
              <w:spacing w:after="120"/>
              <w:rPr>
                <w:rFonts w:ascii="GHEA Grapalat" w:hAnsi="GHEA Grapalat"/>
                <w:sz w:val="18"/>
                <w:szCs w:val="18"/>
                <w:lang w:val="en-US"/>
              </w:rPr>
            </w:pPr>
            <w:r>
              <w:rPr>
                <w:rFonts w:ascii="GHEA Grapalat Cyr" w:hAnsi="GHEA Grapalat Cyr"/>
                <w:sz w:val="20"/>
                <w:szCs w:val="20"/>
                <w:lang w:val="en-US"/>
              </w:rPr>
              <w:t xml:space="preserve"> </w:t>
            </w:r>
            <w:r w:rsidRPr="00D51B42">
              <w:rPr>
                <w:rFonts w:ascii="GHEA Grapalat Cyr" w:hAnsi="GHEA Grapalat Cyr"/>
                <w:sz w:val="18"/>
                <w:szCs w:val="18"/>
                <w:lang w:val="en-US"/>
              </w:rPr>
              <w:t>15.11.2020</w:t>
            </w:r>
          </w:p>
        </w:tc>
      </w:tr>
      <w:tr w:rsidR="00563964" w:rsidRPr="009F3DC7" w:rsidTr="00B55024">
        <w:trPr>
          <w:trHeight w:val="586"/>
          <w:jc w:val="center"/>
        </w:trPr>
        <w:tc>
          <w:tcPr>
            <w:tcW w:w="816" w:type="dxa"/>
            <w:vAlign w:val="center"/>
          </w:tcPr>
          <w:p w:rsidR="00563964" w:rsidRPr="00517562" w:rsidRDefault="00563964"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716" w:type="dxa"/>
            <w:vAlign w:val="center"/>
          </w:tcPr>
          <w:p w:rsidR="00563964" w:rsidRPr="00704215" w:rsidRDefault="00563964" w:rsidP="003D2146">
            <w:pPr>
              <w:widowControl w:val="0"/>
              <w:spacing w:after="120"/>
              <w:rPr>
                <w:rFonts w:ascii="GHEA Grapalat" w:hAnsi="GHEA Grapalat"/>
                <w:lang w:val="en-US"/>
              </w:rPr>
            </w:pPr>
          </w:p>
        </w:tc>
        <w:tc>
          <w:tcPr>
            <w:tcW w:w="1521" w:type="dxa"/>
            <w:vAlign w:val="center"/>
          </w:tcPr>
          <w:p w:rsidR="00563964" w:rsidRPr="00517562" w:rsidRDefault="00563964" w:rsidP="00D51B42">
            <w:pPr>
              <w:pStyle w:val="HTMLPreformatted"/>
              <w:shd w:val="clear" w:color="auto" w:fill="F8F9FA"/>
              <w:rPr>
                <w:rFonts w:ascii="GHEA Grapalat" w:hAnsi="GHEA Grapalat"/>
              </w:rPr>
            </w:pPr>
          </w:p>
        </w:tc>
        <w:tc>
          <w:tcPr>
            <w:tcW w:w="1381" w:type="dxa"/>
            <w:vAlign w:val="center"/>
          </w:tcPr>
          <w:p w:rsidR="00563964" w:rsidRPr="006C3554" w:rsidRDefault="00563964" w:rsidP="0086719A">
            <w:pPr>
              <w:widowControl w:val="0"/>
              <w:spacing w:after="120"/>
              <w:rPr>
                <w:rFonts w:ascii="GHEA Grapalat" w:hAnsi="GHEA Grapalat"/>
                <w:sz w:val="20"/>
                <w:szCs w:val="20"/>
                <w:lang w:val="en-US"/>
              </w:rPr>
            </w:pPr>
          </w:p>
        </w:tc>
      </w:tr>
      <w:tr w:rsidR="00563964" w:rsidRPr="009F3DC7" w:rsidTr="00B55024">
        <w:trPr>
          <w:trHeight w:val="586"/>
          <w:jc w:val="center"/>
        </w:trPr>
        <w:tc>
          <w:tcPr>
            <w:tcW w:w="816" w:type="dxa"/>
            <w:vAlign w:val="center"/>
          </w:tcPr>
          <w:p w:rsidR="00563964" w:rsidRPr="00517562" w:rsidRDefault="00563964" w:rsidP="008F6E87">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716" w:type="dxa"/>
            <w:vAlign w:val="center"/>
          </w:tcPr>
          <w:p w:rsidR="00563964" w:rsidRPr="00704215" w:rsidRDefault="00563964" w:rsidP="00704215">
            <w:pPr>
              <w:pStyle w:val="HTMLPreformatted"/>
              <w:shd w:val="clear" w:color="auto" w:fill="F8F9FA"/>
              <w:rPr>
                <w:rFonts w:ascii="GHEA Grapalat" w:hAnsi="GHEA Grapalat"/>
                <w:lang w:val="ru-RU"/>
              </w:rPr>
            </w:pPr>
          </w:p>
        </w:tc>
        <w:tc>
          <w:tcPr>
            <w:tcW w:w="1521" w:type="dxa"/>
            <w:vAlign w:val="center"/>
          </w:tcPr>
          <w:p w:rsidR="00563964" w:rsidRPr="00517562" w:rsidRDefault="00563964" w:rsidP="00D51B42">
            <w:pPr>
              <w:pStyle w:val="HTMLPreformatted"/>
              <w:shd w:val="clear" w:color="auto" w:fill="F8F9FA"/>
              <w:rPr>
                <w:rFonts w:ascii="GHEA Grapalat" w:hAnsi="GHEA Grapalat"/>
              </w:rPr>
            </w:pPr>
          </w:p>
        </w:tc>
        <w:tc>
          <w:tcPr>
            <w:tcW w:w="1381" w:type="dxa"/>
            <w:vAlign w:val="center"/>
          </w:tcPr>
          <w:p w:rsidR="00563964" w:rsidRPr="006C3554" w:rsidRDefault="00563964" w:rsidP="008F6E87">
            <w:pPr>
              <w:widowControl w:val="0"/>
              <w:spacing w:after="120"/>
              <w:rPr>
                <w:rFonts w:ascii="GHEA Grapalat" w:hAnsi="GHEA Grapalat"/>
                <w:sz w:val="20"/>
                <w:szCs w:val="20"/>
                <w:lang w:val="en-US"/>
              </w:rPr>
            </w:pPr>
          </w:p>
        </w:tc>
      </w:tr>
      <w:tr w:rsidR="00563964" w:rsidRPr="009F3DC7" w:rsidTr="00B55024">
        <w:trPr>
          <w:cantSplit/>
          <w:trHeight w:val="586"/>
          <w:jc w:val="center"/>
        </w:trPr>
        <w:tc>
          <w:tcPr>
            <w:tcW w:w="5532" w:type="dxa"/>
            <w:gridSpan w:val="2"/>
            <w:vAlign w:val="center"/>
          </w:tcPr>
          <w:p w:rsidR="00563964" w:rsidRPr="00517562" w:rsidRDefault="00563964" w:rsidP="003D2146">
            <w:pPr>
              <w:widowControl w:val="0"/>
              <w:spacing w:after="120"/>
              <w:rPr>
                <w:rFonts w:ascii="GHEA Grapalat" w:hAnsi="GHEA Grapalat"/>
                <w:b/>
                <w:sz w:val="20"/>
                <w:szCs w:val="20"/>
              </w:rPr>
            </w:pPr>
            <w:r w:rsidRPr="00517562">
              <w:rPr>
                <w:rFonts w:ascii="GHEA Grapalat Cyr" w:hAnsi="GHEA Grapalat Cyr"/>
                <w:b/>
                <w:sz w:val="20"/>
                <w:szCs w:val="20"/>
              </w:rPr>
              <w:t>ВСЕГО</w:t>
            </w:r>
          </w:p>
        </w:tc>
        <w:tc>
          <w:tcPr>
            <w:tcW w:w="1521" w:type="dxa"/>
            <w:vAlign w:val="center"/>
          </w:tcPr>
          <w:p w:rsidR="00563964" w:rsidRPr="00517562" w:rsidRDefault="00563964" w:rsidP="003D2146">
            <w:pPr>
              <w:widowControl w:val="0"/>
              <w:spacing w:after="120"/>
              <w:jc w:val="center"/>
              <w:rPr>
                <w:rFonts w:ascii="GHEA Grapalat" w:hAnsi="GHEA Grapalat"/>
                <w:b/>
                <w:sz w:val="20"/>
                <w:szCs w:val="20"/>
              </w:rPr>
            </w:pPr>
          </w:p>
        </w:tc>
        <w:tc>
          <w:tcPr>
            <w:tcW w:w="1381" w:type="dxa"/>
            <w:vAlign w:val="center"/>
          </w:tcPr>
          <w:p w:rsidR="00563964" w:rsidRPr="00517562" w:rsidRDefault="00563964" w:rsidP="003D2146">
            <w:pPr>
              <w:widowControl w:val="0"/>
              <w:spacing w:after="120"/>
              <w:jc w:val="center"/>
              <w:rPr>
                <w:rFonts w:ascii="GHEA Grapalat" w:hAnsi="GHEA Grapalat"/>
                <w:b/>
                <w:sz w:val="20"/>
                <w:szCs w:val="20"/>
              </w:rPr>
            </w:pPr>
          </w:p>
        </w:tc>
      </w:tr>
    </w:tbl>
    <w:p w:rsidR="00563964" w:rsidRPr="009F3DC7" w:rsidRDefault="00563964"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563964" w:rsidRPr="009F3DC7" w:rsidTr="003D2146">
        <w:trPr>
          <w:jc w:val="center"/>
        </w:trPr>
        <w:tc>
          <w:tcPr>
            <w:tcW w:w="4536" w:type="dxa"/>
          </w:tcPr>
          <w:p w:rsidR="00563964" w:rsidRPr="009F3DC7" w:rsidRDefault="00563964" w:rsidP="003D2146">
            <w:pPr>
              <w:widowControl w:val="0"/>
              <w:spacing w:after="160" w:line="360" w:lineRule="auto"/>
              <w:jc w:val="center"/>
              <w:rPr>
                <w:rFonts w:ascii="GHEA Grapalat" w:hAnsi="GHEA Grapalat" w:cs="Sylfaen"/>
                <w:b/>
                <w:bCs/>
              </w:rPr>
            </w:pPr>
            <w:r w:rsidRPr="009F3DC7">
              <w:rPr>
                <w:rFonts w:ascii="GHEA Grapalat Cyr" w:hAnsi="GHEA Grapalat Cyr"/>
                <w:b/>
              </w:rPr>
              <w:t>ЗАКАЗЧИК</w:t>
            </w:r>
          </w:p>
          <w:p w:rsidR="00563964" w:rsidRPr="00517562" w:rsidRDefault="00563964" w:rsidP="003D2146">
            <w:pPr>
              <w:widowControl w:val="0"/>
              <w:jc w:val="center"/>
              <w:rPr>
                <w:rFonts w:ascii="GHEA Grapalat" w:hAnsi="GHEA Grapalat"/>
                <w:lang w:val="en-US"/>
              </w:rPr>
            </w:pPr>
            <w:r>
              <w:rPr>
                <w:rFonts w:ascii="GHEA Grapalat" w:hAnsi="GHEA Grapalat"/>
                <w:lang w:val="en-US"/>
              </w:rPr>
              <w:t>______________________</w:t>
            </w:r>
          </w:p>
          <w:p w:rsidR="00563964" w:rsidRPr="00517562" w:rsidRDefault="00563964" w:rsidP="003D2146">
            <w:pPr>
              <w:widowControl w:val="0"/>
              <w:spacing w:after="160" w:line="360" w:lineRule="auto"/>
              <w:jc w:val="center"/>
              <w:rPr>
                <w:rFonts w:ascii="GHEA Grapalat" w:hAnsi="GHEA Grapalat"/>
                <w:vertAlign w:val="superscript"/>
              </w:rPr>
            </w:pPr>
            <w:r w:rsidRPr="00517562">
              <w:rPr>
                <w:rFonts w:ascii="GHEA Grapalat Cyr" w:hAnsi="GHEA Grapalat Cyr"/>
                <w:vertAlign w:val="superscript"/>
              </w:rPr>
              <w:t>/подпись/</w:t>
            </w:r>
          </w:p>
          <w:p w:rsidR="00563964" w:rsidRPr="009F3DC7" w:rsidRDefault="00563964" w:rsidP="003D2146">
            <w:pPr>
              <w:widowControl w:val="0"/>
              <w:spacing w:after="160" w:line="360" w:lineRule="auto"/>
              <w:jc w:val="center"/>
              <w:rPr>
                <w:rFonts w:ascii="GHEA Grapalat" w:hAnsi="GHEA Grapalat"/>
              </w:rPr>
            </w:pPr>
            <w:r w:rsidRPr="009F3DC7">
              <w:rPr>
                <w:rFonts w:ascii="GHEA Grapalat Cyr" w:hAnsi="GHEA Grapalat Cyr"/>
              </w:rPr>
              <w:t>М. П.</w:t>
            </w:r>
          </w:p>
        </w:tc>
        <w:tc>
          <w:tcPr>
            <w:tcW w:w="760" w:type="dxa"/>
          </w:tcPr>
          <w:p w:rsidR="00563964" w:rsidRPr="009F3DC7" w:rsidRDefault="00563964" w:rsidP="003D2146">
            <w:pPr>
              <w:widowControl w:val="0"/>
              <w:spacing w:after="160" w:line="360" w:lineRule="auto"/>
              <w:jc w:val="center"/>
              <w:rPr>
                <w:rFonts w:ascii="GHEA Grapalat" w:hAnsi="GHEA Grapalat"/>
              </w:rPr>
            </w:pPr>
          </w:p>
        </w:tc>
        <w:tc>
          <w:tcPr>
            <w:tcW w:w="4343" w:type="dxa"/>
          </w:tcPr>
          <w:p w:rsidR="00563964" w:rsidRPr="009F3DC7" w:rsidRDefault="00563964" w:rsidP="003D2146">
            <w:pPr>
              <w:widowControl w:val="0"/>
              <w:spacing w:after="160" w:line="360" w:lineRule="auto"/>
              <w:jc w:val="center"/>
              <w:rPr>
                <w:rFonts w:ascii="GHEA Grapalat" w:hAnsi="GHEA Grapalat" w:cs="Sylfaen"/>
                <w:b/>
                <w:bCs/>
              </w:rPr>
            </w:pPr>
            <w:r w:rsidRPr="009F3DC7">
              <w:rPr>
                <w:rFonts w:ascii="GHEA Grapalat Cyr" w:hAnsi="GHEA Grapalat Cyr"/>
                <w:b/>
              </w:rPr>
              <w:t>ПОДРЯДЧИК</w:t>
            </w:r>
          </w:p>
          <w:p w:rsidR="00563964" w:rsidRPr="00517562" w:rsidRDefault="00563964" w:rsidP="003D2146">
            <w:pPr>
              <w:widowControl w:val="0"/>
              <w:jc w:val="center"/>
              <w:rPr>
                <w:rFonts w:ascii="GHEA Grapalat" w:hAnsi="GHEA Grapalat"/>
                <w:lang w:val="en-US"/>
              </w:rPr>
            </w:pPr>
            <w:r>
              <w:rPr>
                <w:rFonts w:ascii="GHEA Grapalat" w:hAnsi="GHEA Grapalat"/>
                <w:lang w:val="en-US"/>
              </w:rPr>
              <w:t>_____________________</w:t>
            </w:r>
          </w:p>
          <w:p w:rsidR="00563964" w:rsidRPr="00517562" w:rsidRDefault="00563964" w:rsidP="003D2146">
            <w:pPr>
              <w:widowControl w:val="0"/>
              <w:spacing w:after="160" w:line="360" w:lineRule="auto"/>
              <w:jc w:val="center"/>
              <w:rPr>
                <w:rFonts w:ascii="GHEA Grapalat" w:hAnsi="GHEA Grapalat"/>
                <w:vertAlign w:val="superscript"/>
              </w:rPr>
            </w:pPr>
            <w:r w:rsidRPr="00517562">
              <w:rPr>
                <w:rFonts w:ascii="GHEA Grapalat Cyr" w:hAnsi="GHEA Grapalat Cyr"/>
                <w:vertAlign w:val="superscript"/>
              </w:rPr>
              <w:t>/подпись/</w:t>
            </w:r>
          </w:p>
          <w:p w:rsidR="00563964" w:rsidRPr="009F3DC7" w:rsidRDefault="00563964" w:rsidP="003D2146">
            <w:pPr>
              <w:widowControl w:val="0"/>
              <w:spacing w:after="160" w:line="360" w:lineRule="auto"/>
              <w:jc w:val="center"/>
              <w:rPr>
                <w:rFonts w:ascii="GHEA Grapalat" w:hAnsi="GHEA Grapalat"/>
              </w:rPr>
            </w:pPr>
            <w:r w:rsidRPr="009F3DC7">
              <w:rPr>
                <w:rFonts w:ascii="GHEA Grapalat Cyr" w:hAnsi="GHEA Grapalat Cyr"/>
              </w:rPr>
              <w:t>М. П.</w:t>
            </w:r>
          </w:p>
        </w:tc>
      </w:tr>
    </w:tbl>
    <w:p w:rsidR="00563964" w:rsidRPr="009F3DC7" w:rsidRDefault="00563964" w:rsidP="00BB28C8">
      <w:pPr>
        <w:widowControl w:val="0"/>
        <w:tabs>
          <w:tab w:val="left" w:pos="8789"/>
        </w:tabs>
        <w:spacing w:after="160" w:line="360" w:lineRule="auto"/>
        <w:ind w:firstLine="567"/>
        <w:jc w:val="both"/>
        <w:rPr>
          <w:rFonts w:ascii="GHEA Grapalat" w:hAnsi="GHEA Grapalat"/>
        </w:rPr>
      </w:pPr>
    </w:p>
    <w:p w:rsidR="00563964" w:rsidRPr="009F3DC7" w:rsidRDefault="00563964" w:rsidP="00BB28C8">
      <w:pPr>
        <w:widowControl w:val="0"/>
        <w:spacing w:after="160" w:line="360" w:lineRule="auto"/>
        <w:rPr>
          <w:rFonts w:ascii="GHEA Grapalat" w:hAnsi="GHEA Grapalat"/>
          <w:i/>
        </w:rPr>
      </w:pPr>
      <w:r w:rsidRPr="009F3DC7">
        <w:rPr>
          <w:rFonts w:ascii="GHEA Grapalat" w:hAnsi="GHEA Grapalat"/>
        </w:rPr>
        <w:br w:type="page"/>
      </w:r>
    </w:p>
    <w:p w:rsidR="00563964" w:rsidRPr="009F3DC7" w:rsidRDefault="00563964" w:rsidP="00BB28C8">
      <w:pPr>
        <w:widowControl w:val="0"/>
        <w:spacing w:after="160" w:line="360" w:lineRule="auto"/>
        <w:ind w:firstLine="567"/>
        <w:jc w:val="right"/>
        <w:rPr>
          <w:rFonts w:ascii="GHEA Grapalat" w:hAnsi="GHEA Grapalat" w:cs="Sylfaen"/>
          <w:i/>
        </w:rPr>
      </w:pPr>
      <w:r w:rsidRPr="009F3DC7">
        <w:rPr>
          <w:rFonts w:ascii="GHEA Grapalat Cyr" w:hAnsi="GHEA Grapalat Cyr"/>
          <w:i/>
        </w:rPr>
        <w:t>Приложение № 3</w:t>
      </w:r>
    </w:p>
    <w:p w:rsidR="00563964" w:rsidRPr="009F3DC7" w:rsidRDefault="00563964" w:rsidP="00BB28C8">
      <w:pPr>
        <w:widowControl w:val="0"/>
        <w:spacing w:after="160" w:line="360" w:lineRule="auto"/>
        <w:ind w:firstLine="567"/>
        <w:jc w:val="right"/>
        <w:rPr>
          <w:rFonts w:ascii="GHEA Grapalat" w:hAnsi="GHEA Grapalat" w:cs="Sylfaen"/>
          <w:i/>
        </w:rPr>
      </w:pPr>
      <w:r w:rsidRPr="009F3DC7">
        <w:rPr>
          <w:rFonts w:ascii="GHEA Grapalat Cyr" w:hAnsi="GHEA Grapalat Cyr"/>
          <w:i/>
        </w:rPr>
        <w:t xml:space="preserve">к Договору под кодом </w:t>
      </w:r>
      <w:r w:rsidRPr="00517562">
        <w:rPr>
          <w:rFonts w:ascii="GHEA Grapalat" w:hAnsi="GHEA Grapalat" w:cs="Sylfaen"/>
          <w:i/>
        </w:rPr>
        <w:br/>
      </w:r>
      <w:r w:rsidRPr="009F3DC7">
        <w:rPr>
          <w:rFonts w:ascii="GHEA Grapalat Cyr" w:hAnsi="GHEA Grapalat Cyr"/>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Cyr" w:hAnsi="GHEA Grapalat Cyr"/>
          <w:i/>
        </w:rPr>
        <w:t>г.</w:t>
      </w:r>
    </w:p>
    <w:p w:rsidR="00563964" w:rsidRPr="009F3DC7" w:rsidRDefault="00563964" w:rsidP="00BB28C8">
      <w:pPr>
        <w:widowControl w:val="0"/>
        <w:tabs>
          <w:tab w:val="left" w:pos="9540"/>
        </w:tabs>
        <w:spacing w:after="160" w:line="360" w:lineRule="auto"/>
        <w:ind w:firstLine="567"/>
        <w:jc w:val="center"/>
        <w:rPr>
          <w:rFonts w:ascii="GHEA Grapalat" w:hAnsi="GHEA Grapalat"/>
        </w:rPr>
      </w:pPr>
    </w:p>
    <w:p w:rsidR="00563964" w:rsidRPr="00685FDC" w:rsidRDefault="00563964" w:rsidP="00BB28C8">
      <w:pPr>
        <w:widowControl w:val="0"/>
        <w:spacing w:after="160" w:line="360" w:lineRule="auto"/>
        <w:ind w:firstLine="567"/>
        <w:jc w:val="center"/>
        <w:rPr>
          <w:rFonts w:ascii="GHEA Grapalat" w:hAnsi="GHEA Grapalat"/>
          <w:lang w:val="en-US"/>
        </w:rPr>
      </w:pPr>
      <w:r>
        <w:rPr>
          <w:rFonts w:ascii="GHEA Grapalat Cyr" w:hAnsi="GHEA Grapalat Cyr"/>
        </w:rPr>
        <w:t>ГРАФИК ОПЛАТЫ</w:t>
      </w:r>
      <w:r>
        <w:rPr>
          <w:rStyle w:val="FootnoteReference"/>
          <w:rFonts w:ascii="GHEA Grapalat" w:hAnsi="GHEA Grapalat"/>
        </w:rPr>
        <w:footnoteReference w:customMarkFollows="1" w:id="37"/>
        <w:t>*</w:t>
      </w:r>
    </w:p>
    <w:p w:rsidR="00563964" w:rsidRPr="009F3DC7" w:rsidRDefault="00563964" w:rsidP="00BB28C8">
      <w:pPr>
        <w:widowControl w:val="0"/>
        <w:spacing w:after="160" w:line="360" w:lineRule="auto"/>
        <w:ind w:firstLine="567"/>
        <w:jc w:val="right"/>
        <w:rPr>
          <w:rFonts w:ascii="GHEA Grapalat" w:hAnsi="GHEA Grapalat"/>
        </w:rPr>
      </w:pPr>
      <w:r w:rsidRPr="009F3DC7">
        <w:rPr>
          <w:rFonts w:ascii="GHEA Grapalat Cyr" w:hAnsi="GHEA Grapalat Cyr"/>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59"/>
        <w:gridCol w:w="1101"/>
        <w:gridCol w:w="1156"/>
        <w:gridCol w:w="582"/>
        <w:gridCol w:w="700"/>
        <w:gridCol w:w="431"/>
        <w:gridCol w:w="556"/>
        <w:gridCol w:w="436"/>
        <w:gridCol w:w="515"/>
        <w:gridCol w:w="477"/>
        <w:gridCol w:w="531"/>
        <w:gridCol w:w="729"/>
        <w:gridCol w:w="663"/>
        <w:gridCol w:w="594"/>
        <w:gridCol w:w="644"/>
        <w:gridCol w:w="581"/>
      </w:tblGrid>
      <w:tr w:rsidR="00563964" w:rsidRPr="00685FDC" w:rsidTr="003D2146">
        <w:trPr>
          <w:jc w:val="center"/>
        </w:trPr>
        <w:tc>
          <w:tcPr>
            <w:tcW w:w="10955" w:type="dxa"/>
            <w:gridSpan w:val="16"/>
          </w:tcPr>
          <w:p w:rsidR="00563964" w:rsidRPr="00685FDC" w:rsidRDefault="00563964" w:rsidP="003D2146">
            <w:pPr>
              <w:widowControl w:val="0"/>
              <w:spacing w:after="120"/>
              <w:jc w:val="center"/>
              <w:rPr>
                <w:rFonts w:ascii="GHEA Grapalat" w:hAnsi="GHEA Grapalat"/>
                <w:sz w:val="14"/>
                <w:szCs w:val="16"/>
              </w:rPr>
            </w:pPr>
            <w:r w:rsidRPr="00685FDC">
              <w:rPr>
                <w:rFonts w:ascii="GHEA Grapalat Cyr" w:hAnsi="GHEA Grapalat Cyr"/>
                <w:sz w:val="14"/>
                <w:szCs w:val="16"/>
              </w:rPr>
              <w:t>Работа</w:t>
            </w:r>
          </w:p>
        </w:tc>
      </w:tr>
      <w:tr w:rsidR="00563964" w:rsidRPr="00685FDC" w:rsidTr="003B347A">
        <w:trPr>
          <w:jc w:val="center"/>
        </w:trPr>
        <w:tc>
          <w:tcPr>
            <w:tcW w:w="1259" w:type="dxa"/>
            <w:vAlign w:val="center"/>
          </w:tcPr>
          <w:p w:rsidR="00563964" w:rsidRPr="00685FDC" w:rsidRDefault="00563964" w:rsidP="003D2146">
            <w:pPr>
              <w:widowControl w:val="0"/>
              <w:spacing w:after="120"/>
              <w:jc w:val="center"/>
              <w:rPr>
                <w:rFonts w:ascii="GHEA Grapalat" w:hAnsi="GHEA Grapalat"/>
                <w:sz w:val="14"/>
                <w:szCs w:val="16"/>
              </w:rPr>
            </w:pPr>
            <w:r w:rsidRPr="00685FDC">
              <w:rPr>
                <w:rFonts w:ascii="GHEA Grapalat Cyr" w:hAnsi="GHEA Grapalat Cyr"/>
                <w:sz w:val="14"/>
                <w:szCs w:val="16"/>
              </w:rPr>
              <w:t>номер предусмотренного приглашением лота</w:t>
            </w:r>
          </w:p>
        </w:tc>
        <w:tc>
          <w:tcPr>
            <w:tcW w:w="1101" w:type="dxa"/>
            <w:vAlign w:val="center"/>
          </w:tcPr>
          <w:p w:rsidR="00563964" w:rsidRPr="00685FDC" w:rsidRDefault="00563964" w:rsidP="003D2146">
            <w:pPr>
              <w:widowControl w:val="0"/>
              <w:spacing w:after="120"/>
              <w:jc w:val="center"/>
              <w:rPr>
                <w:rFonts w:ascii="GHEA Grapalat" w:hAnsi="GHEA Grapalat"/>
                <w:sz w:val="14"/>
                <w:szCs w:val="16"/>
              </w:rPr>
            </w:pPr>
            <w:r w:rsidRPr="00685FDC">
              <w:rPr>
                <w:rFonts w:ascii="GHEA Grapalat Cyr" w:hAnsi="GHEA Grapalat Cyr"/>
                <w:sz w:val="14"/>
                <w:szCs w:val="16"/>
              </w:rPr>
              <w:t>промежуточный код, предусмотренный планом закупок по классификации ЕЗК (CPV)</w:t>
            </w:r>
          </w:p>
        </w:tc>
        <w:tc>
          <w:tcPr>
            <w:tcW w:w="1156" w:type="dxa"/>
            <w:vAlign w:val="center"/>
          </w:tcPr>
          <w:p w:rsidR="00563964" w:rsidRPr="00685FDC" w:rsidRDefault="00563964" w:rsidP="003D2146">
            <w:pPr>
              <w:widowControl w:val="0"/>
              <w:spacing w:after="120"/>
              <w:jc w:val="center"/>
              <w:rPr>
                <w:rFonts w:ascii="GHEA Grapalat" w:hAnsi="GHEA Grapalat"/>
                <w:sz w:val="14"/>
                <w:szCs w:val="16"/>
              </w:rPr>
            </w:pPr>
            <w:r w:rsidRPr="00685FDC">
              <w:rPr>
                <w:rFonts w:ascii="GHEA Grapalat Cyr" w:hAnsi="GHEA Grapalat Cyr"/>
                <w:sz w:val="14"/>
                <w:szCs w:val="16"/>
              </w:rPr>
              <w:t>наименование</w:t>
            </w:r>
          </w:p>
        </w:tc>
        <w:tc>
          <w:tcPr>
            <w:tcW w:w="7439" w:type="dxa"/>
            <w:gridSpan w:val="13"/>
            <w:vAlign w:val="center"/>
          </w:tcPr>
          <w:p w:rsidR="00563964" w:rsidRPr="00685FDC" w:rsidRDefault="00563964" w:rsidP="003D2146">
            <w:pPr>
              <w:widowControl w:val="0"/>
              <w:spacing w:after="120"/>
              <w:jc w:val="both"/>
              <w:rPr>
                <w:rFonts w:ascii="GHEA Grapalat" w:hAnsi="GHEA Grapalat"/>
                <w:sz w:val="14"/>
                <w:szCs w:val="16"/>
              </w:rPr>
            </w:pPr>
            <w:r w:rsidRPr="00685FDC">
              <w:rPr>
                <w:rFonts w:ascii="GHEA Grapalat Cyr" w:hAnsi="GHEA Grapalat Cyr"/>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8"/>
              <w:t>**</w:t>
            </w:r>
          </w:p>
        </w:tc>
      </w:tr>
      <w:tr w:rsidR="00563964" w:rsidRPr="00685FDC" w:rsidTr="003B347A">
        <w:trPr>
          <w:cantSplit/>
          <w:trHeight w:val="1134"/>
          <w:jc w:val="center"/>
        </w:trPr>
        <w:tc>
          <w:tcPr>
            <w:tcW w:w="1259" w:type="dxa"/>
          </w:tcPr>
          <w:p w:rsidR="00563964" w:rsidRPr="00685FDC" w:rsidRDefault="00563964" w:rsidP="003D2146">
            <w:pPr>
              <w:widowControl w:val="0"/>
              <w:spacing w:after="120"/>
              <w:jc w:val="center"/>
              <w:rPr>
                <w:rFonts w:ascii="GHEA Grapalat" w:hAnsi="GHEA Grapalat"/>
                <w:sz w:val="14"/>
                <w:szCs w:val="16"/>
              </w:rPr>
            </w:pPr>
          </w:p>
        </w:tc>
        <w:tc>
          <w:tcPr>
            <w:tcW w:w="1101" w:type="dxa"/>
          </w:tcPr>
          <w:p w:rsidR="00563964" w:rsidRPr="00685FDC" w:rsidRDefault="00563964" w:rsidP="003D2146">
            <w:pPr>
              <w:widowControl w:val="0"/>
              <w:spacing w:after="120"/>
              <w:jc w:val="center"/>
              <w:rPr>
                <w:rFonts w:ascii="GHEA Grapalat" w:hAnsi="GHEA Grapalat"/>
                <w:sz w:val="14"/>
                <w:szCs w:val="16"/>
              </w:rPr>
            </w:pPr>
          </w:p>
        </w:tc>
        <w:tc>
          <w:tcPr>
            <w:tcW w:w="1156" w:type="dxa"/>
          </w:tcPr>
          <w:p w:rsidR="00563964" w:rsidRPr="00685FDC" w:rsidRDefault="00563964" w:rsidP="003D2146">
            <w:pPr>
              <w:widowControl w:val="0"/>
              <w:spacing w:after="120"/>
              <w:jc w:val="center"/>
              <w:rPr>
                <w:rFonts w:ascii="GHEA Grapalat" w:hAnsi="GHEA Grapalat"/>
                <w:sz w:val="14"/>
                <w:szCs w:val="16"/>
              </w:rPr>
            </w:pPr>
          </w:p>
        </w:tc>
        <w:tc>
          <w:tcPr>
            <w:tcW w:w="582" w:type="dxa"/>
            <w:vAlign w:val="center"/>
          </w:tcPr>
          <w:p w:rsidR="00563964" w:rsidRPr="00685FDC" w:rsidRDefault="00563964" w:rsidP="003D2146">
            <w:pPr>
              <w:widowControl w:val="0"/>
              <w:spacing w:after="120"/>
              <w:ind w:left="-95" w:right="-88"/>
              <w:jc w:val="center"/>
              <w:rPr>
                <w:rFonts w:ascii="GHEA Grapalat" w:hAnsi="GHEA Grapalat"/>
                <w:sz w:val="14"/>
                <w:szCs w:val="16"/>
              </w:rPr>
            </w:pPr>
            <w:r w:rsidRPr="00685FDC">
              <w:rPr>
                <w:rFonts w:ascii="GHEA Grapalat Cyr" w:hAnsi="GHEA Grapalat Cyr"/>
                <w:sz w:val="14"/>
                <w:szCs w:val="16"/>
              </w:rPr>
              <w:t>январь</w:t>
            </w:r>
          </w:p>
        </w:tc>
        <w:tc>
          <w:tcPr>
            <w:tcW w:w="700" w:type="dxa"/>
            <w:vAlign w:val="center"/>
          </w:tcPr>
          <w:p w:rsidR="00563964" w:rsidRPr="00685FDC" w:rsidRDefault="00563964" w:rsidP="003D2146">
            <w:pPr>
              <w:widowControl w:val="0"/>
              <w:spacing w:after="120"/>
              <w:ind w:left="-95" w:right="-88"/>
              <w:jc w:val="center"/>
              <w:rPr>
                <w:rFonts w:ascii="GHEA Grapalat" w:hAnsi="GHEA Grapalat" w:cs="Sylfaen"/>
                <w:sz w:val="14"/>
                <w:szCs w:val="16"/>
              </w:rPr>
            </w:pPr>
            <w:r w:rsidRPr="00685FDC">
              <w:rPr>
                <w:rFonts w:ascii="GHEA Grapalat Cyr" w:hAnsi="GHEA Grapalat Cyr"/>
                <w:sz w:val="14"/>
                <w:szCs w:val="16"/>
              </w:rPr>
              <w:t>февраль</w:t>
            </w:r>
          </w:p>
        </w:tc>
        <w:tc>
          <w:tcPr>
            <w:tcW w:w="431" w:type="dxa"/>
            <w:vAlign w:val="center"/>
          </w:tcPr>
          <w:p w:rsidR="00563964" w:rsidRPr="00685FDC" w:rsidRDefault="00563964" w:rsidP="003D2146">
            <w:pPr>
              <w:widowControl w:val="0"/>
              <w:spacing w:after="120"/>
              <w:ind w:left="-95" w:right="-88"/>
              <w:jc w:val="center"/>
              <w:rPr>
                <w:rFonts w:ascii="GHEA Grapalat" w:hAnsi="GHEA Grapalat"/>
                <w:sz w:val="14"/>
                <w:szCs w:val="16"/>
              </w:rPr>
            </w:pPr>
            <w:r w:rsidRPr="00685FDC">
              <w:rPr>
                <w:rFonts w:ascii="GHEA Grapalat Cyr" w:hAnsi="GHEA Grapalat Cyr"/>
                <w:sz w:val="14"/>
                <w:szCs w:val="16"/>
              </w:rPr>
              <w:t>март</w:t>
            </w:r>
          </w:p>
        </w:tc>
        <w:tc>
          <w:tcPr>
            <w:tcW w:w="556" w:type="dxa"/>
            <w:vAlign w:val="center"/>
          </w:tcPr>
          <w:p w:rsidR="00563964" w:rsidRPr="00685FDC" w:rsidRDefault="00563964" w:rsidP="003D2146">
            <w:pPr>
              <w:widowControl w:val="0"/>
              <w:spacing w:after="120"/>
              <w:ind w:left="-95" w:right="-88"/>
              <w:jc w:val="center"/>
              <w:rPr>
                <w:rFonts w:ascii="GHEA Grapalat" w:hAnsi="GHEA Grapalat" w:cs="Sylfaen"/>
                <w:sz w:val="14"/>
                <w:szCs w:val="16"/>
              </w:rPr>
            </w:pPr>
            <w:r w:rsidRPr="00685FDC">
              <w:rPr>
                <w:rFonts w:ascii="GHEA Grapalat Cyr" w:hAnsi="GHEA Grapalat Cyr"/>
                <w:sz w:val="14"/>
                <w:szCs w:val="16"/>
              </w:rPr>
              <w:t>апрель</w:t>
            </w:r>
          </w:p>
        </w:tc>
        <w:tc>
          <w:tcPr>
            <w:tcW w:w="436" w:type="dxa"/>
            <w:vAlign w:val="center"/>
          </w:tcPr>
          <w:p w:rsidR="00563964" w:rsidRPr="00685FDC" w:rsidRDefault="00563964" w:rsidP="003D2146">
            <w:pPr>
              <w:widowControl w:val="0"/>
              <w:spacing w:after="120"/>
              <w:ind w:left="-95" w:right="-88"/>
              <w:jc w:val="center"/>
              <w:rPr>
                <w:rFonts w:ascii="GHEA Grapalat" w:hAnsi="GHEA Grapalat"/>
                <w:sz w:val="14"/>
                <w:szCs w:val="16"/>
              </w:rPr>
            </w:pPr>
            <w:r w:rsidRPr="00685FDC">
              <w:rPr>
                <w:rFonts w:ascii="GHEA Grapalat Cyr" w:hAnsi="GHEA Grapalat Cyr"/>
                <w:sz w:val="14"/>
                <w:szCs w:val="16"/>
              </w:rPr>
              <w:t>май</w:t>
            </w:r>
          </w:p>
        </w:tc>
        <w:tc>
          <w:tcPr>
            <w:tcW w:w="515" w:type="dxa"/>
            <w:vAlign w:val="center"/>
          </w:tcPr>
          <w:p w:rsidR="00563964" w:rsidRPr="00685FDC" w:rsidRDefault="00563964" w:rsidP="003D2146">
            <w:pPr>
              <w:widowControl w:val="0"/>
              <w:spacing w:after="120"/>
              <w:ind w:left="-95" w:right="-88"/>
              <w:jc w:val="center"/>
              <w:rPr>
                <w:rFonts w:ascii="GHEA Grapalat" w:hAnsi="GHEA Grapalat"/>
                <w:sz w:val="14"/>
                <w:szCs w:val="16"/>
              </w:rPr>
            </w:pPr>
            <w:r w:rsidRPr="00685FDC">
              <w:rPr>
                <w:rFonts w:ascii="GHEA Grapalat Cyr" w:hAnsi="GHEA Grapalat Cyr"/>
                <w:sz w:val="14"/>
                <w:szCs w:val="16"/>
              </w:rPr>
              <w:t>июнь</w:t>
            </w:r>
          </w:p>
        </w:tc>
        <w:tc>
          <w:tcPr>
            <w:tcW w:w="477" w:type="dxa"/>
            <w:vAlign w:val="center"/>
          </w:tcPr>
          <w:p w:rsidR="00563964" w:rsidRPr="00685FDC" w:rsidRDefault="00563964" w:rsidP="003D2146">
            <w:pPr>
              <w:widowControl w:val="0"/>
              <w:spacing w:after="120"/>
              <w:ind w:left="-95" w:right="-88"/>
              <w:jc w:val="center"/>
              <w:rPr>
                <w:rFonts w:ascii="GHEA Grapalat" w:hAnsi="GHEA Grapalat"/>
                <w:sz w:val="14"/>
                <w:szCs w:val="16"/>
              </w:rPr>
            </w:pPr>
            <w:r w:rsidRPr="00685FDC">
              <w:rPr>
                <w:rFonts w:ascii="GHEA Grapalat Cyr" w:hAnsi="GHEA Grapalat Cyr"/>
                <w:sz w:val="14"/>
                <w:szCs w:val="16"/>
              </w:rPr>
              <w:t xml:space="preserve">июль </w:t>
            </w:r>
          </w:p>
        </w:tc>
        <w:tc>
          <w:tcPr>
            <w:tcW w:w="531" w:type="dxa"/>
            <w:vAlign w:val="center"/>
          </w:tcPr>
          <w:p w:rsidR="00563964" w:rsidRPr="00685FDC" w:rsidRDefault="00563964" w:rsidP="003D2146">
            <w:pPr>
              <w:widowControl w:val="0"/>
              <w:spacing w:after="120"/>
              <w:ind w:left="-95" w:right="-88"/>
              <w:jc w:val="center"/>
              <w:rPr>
                <w:rFonts w:ascii="GHEA Grapalat" w:hAnsi="GHEA Grapalat"/>
                <w:sz w:val="14"/>
                <w:szCs w:val="16"/>
              </w:rPr>
            </w:pPr>
            <w:r w:rsidRPr="00685FDC">
              <w:rPr>
                <w:rFonts w:ascii="GHEA Grapalat Cyr" w:hAnsi="GHEA Grapalat Cyr"/>
                <w:sz w:val="14"/>
                <w:szCs w:val="16"/>
              </w:rPr>
              <w:t>август</w:t>
            </w:r>
          </w:p>
        </w:tc>
        <w:tc>
          <w:tcPr>
            <w:tcW w:w="729" w:type="dxa"/>
            <w:vAlign w:val="center"/>
          </w:tcPr>
          <w:p w:rsidR="00563964" w:rsidRPr="00685FDC" w:rsidRDefault="00563964" w:rsidP="003D2146">
            <w:pPr>
              <w:widowControl w:val="0"/>
              <w:spacing w:after="120"/>
              <w:ind w:left="-95" w:right="-88"/>
              <w:jc w:val="center"/>
              <w:rPr>
                <w:rFonts w:ascii="GHEA Grapalat" w:hAnsi="GHEA Grapalat"/>
                <w:sz w:val="14"/>
                <w:szCs w:val="16"/>
              </w:rPr>
            </w:pPr>
            <w:r w:rsidRPr="00685FDC">
              <w:rPr>
                <w:rFonts w:ascii="GHEA Grapalat Cyr" w:hAnsi="GHEA Grapalat Cyr"/>
                <w:sz w:val="14"/>
                <w:szCs w:val="16"/>
              </w:rPr>
              <w:t xml:space="preserve">сентябрь </w:t>
            </w:r>
          </w:p>
        </w:tc>
        <w:tc>
          <w:tcPr>
            <w:tcW w:w="663" w:type="dxa"/>
            <w:vAlign w:val="center"/>
          </w:tcPr>
          <w:p w:rsidR="00563964" w:rsidRPr="00685FDC" w:rsidRDefault="00563964" w:rsidP="003D2146">
            <w:pPr>
              <w:widowControl w:val="0"/>
              <w:spacing w:after="120"/>
              <w:ind w:left="-95" w:right="-88"/>
              <w:jc w:val="center"/>
              <w:rPr>
                <w:rFonts w:ascii="GHEA Grapalat" w:hAnsi="GHEA Grapalat"/>
                <w:sz w:val="14"/>
                <w:szCs w:val="16"/>
              </w:rPr>
            </w:pPr>
            <w:r w:rsidRPr="00685FDC">
              <w:rPr>
                <w:rFonts w:ascii="GHEA Grapalat Cyr" w:hAnsi="GHEA Grapalat Cyr"/>
                <w:sz w:val="14"/>
                <w:szCs w:val="16"/>
              </w:rPr>
              <w:t>октябрь</w:t>
            </w:r>
          </w:p>
        </w:tc>
        <w:tc>
          <w:tcPr>
            <w:tcW w:w="594" w:type="dxa"/>
            <w:vAlign w:val="center"/>
          </w:tcPr>
          <w:p w:rsidR="00563964" w:rsidRPr="00685FDC" w:rsidRDefault="00563964" w:rsidP="003D2146">
            <w:pPr>
              <w:widowControl w:val="0"/>
              <w:spacing w:after="120"/>
              <w:ind w:left="-95" w:right="-88"/>
              <w:jc w:val="center"/>
              <w:rPr>
                <w:rFonts w:ascii="GHEA Grapalat" w:hAnsi="GHEA Grapalat"/>
                <w:sz w:val="14"/>
                <w:szCs w:val="16"/>
              </w:rPr>
            </w:pPr>
            <w:r w:rsidRPr="00685FDC">
              <w:rPr>
                <w:rFonts w:ascii="GHEA Grapalat Cyr" w:hAnsi="GHEA Grapalat Cyr"/>
                <w:sz w:val="14"/>
                <w:szCs w:val="16"/>
              </w:rPr>
              <w:t>ноябрь</w:t>
            </w:r>
          </w:p>
        </w:tc>
        <w:tc>
          <w:tcPr>
            <w:tcW w:w="644" w:type="dxa"/>
            <w:vAlign w:val="center"/>
          </w:tcPr>
          <w:p w:rsidR="00563964" w:rsidRPr="00685FDC" w:rsidRDefault="00563964" w:rsidP="003D2146">
            <w:pPr>
              <w:widowControl w:val="0"/>
              <w:spacing w:after="120"/>
              <w:ind w:left="-95" w:right="-88"/>
              <w:jc w:val="center"/>
              <w:rPr>
                <w:rFonts w:ascii="GHEA Grapalat" w:hAnsi="GHEA Grapalat"/>
                <w:sz w:val="14"/>
                <w:szCs w:val="16"/>
              </w:rPr>
            </w:pPr>
            <w:r w:rsidRPr="00685FDC">
              <w:rPr>
                <w:rFonts w:ascii="GHEA Grapalat Cyr" w:hAnsi="GHEA Grapalat Cyr"/>
                <w:sz w:val="14"/>
                <w:szCs w:val="16"/>
              </w:rPr>
              <w:t>декабрь</w:t>
            </w:r>
          </w:p>
        </w:tc>
        <w:tc>
          <w:tcPr>
            <w:tcW w:w="581" w:type="dxa"/>
            <w:vAlign w:val="center"/>
          </w:tcPr>
          <w:p w:rsidR="00563964" w:rsidRPr="00685FDC" w:rsidRDefault="00563964" w:rsidP="003D2146">
            <w:pPr>
              <w:widowControl w:val="0"/>
              <w:spacing w:after="120"/>
              <w:ind w:left="-95" w:right="-88"/>
              <w:jc w:val="center"/>
              <w:rPr>
                <w:rFonts w:ascii="GHEA Grapalat" w:hAnsi="GHEA Grapalat"/>
                <w:sz w:val="14"/>
                <w:szCs w:val="16"/>
                <w:lang w:val="en-US"/>
              </w:rPr>
            </w:pPr>
            <w:r w:rsidRPr="00685FDC">
              <w:rPr>
                <w:rFonts w:ascii="GHEA Grapalat Cyr" w:hAnsi="GHEA Grapalat Cyr"/>
                <w:sz w:val="14"/>
                <w:szCs w:val="16"/>
              </w:rPr>
              <w:t>Всего</w:t>
            </w:r>
          </w:p>
        </w:tc>
      </w:tr>
      <w:tr w:rsidR="00563964" w:rsidRPr="00685FDC" w:rsidTr="005257E9">
        <w:trPr>
          <w:cantSplit/>
          <w:trHeight w:val="1134"/>
          <w:jc w:val="center"/>
        </w:trPr>
        <w:tc>
          <w:tcPr>
            <w:tcW w:w="1259" w:type="dxa"/>
          </w:tcPr>
          <w:p w:rsidR="00563964" w:rsidRPr="00D9654F" w:rsidRDefault="00563964" w:rsidP="007245BA">
            <w:pPr>
              <w:jc w:val="center"/>
              <w:rPr>
                <w:rFonts w:ascii="Sylfaen" w:hAnsi="Sylfaen"/>
                <w:sz w:val="20"/>
                <w:lang w:val="es-ES"/>
              </w:rPr>
            </w:pPr>
            <w:r>
              <w:rPr>
                <w:rFonts w:ascii="Sylfaen" w:hAnsi="Sylfaen"/>
                <w:sz w:val="20"/>
                <w:lang w:val="es-ES"/>
              </w:rPr>
              <w:t>1</w:t>
            </w:r>
          </w:p>
        </w:tc>
        <w:tc>
          <w:tcPr>
            <w:tcW w:w="1101" w:type="dxa"/>
          </w:tcPr>
          <w:p w:rsidR="00563964" w:rsidRPr="00704215" w:rsidRDefault="00563964" w:rsidP="00ED0B0D">
            <w:pPr>
              <w:jc w:val="center"/>
              <w:rPr>
                <w:rFonts w:ascii="Calibri" w:hAnsi="Calibri"/>
                <w:color w:val="000000"/>
                <w:lang w:val="en-US"/>
              </w:rPr>
            </w:pPr>
            <w:r>
              <w:rPr>
                <w:rFonts w:ascii="Calibri" w:hAnsi="Calibri"/>
                <w:color w:val="000000"/>
                <w:sz w:val="22"/>
                <w:szCs w:val="22"/>
              </w:rPr>
              <w:t>453</w:t>
            </w:r>
            <w:r>
              <w:rPr>
                <w:rFonts w:ascii="Calibri" w:hAnsi="Calibri"/>
                <w:color w:val="000000"/>
                <w:sz w:val="22"/>
                <w:szCs w:val="22"/>
                <w:lang w:val="en-US"/>
              </w:rPr>
              <w:t>10000</w:t>
            </w:r>
          </w:p>
          <w:p w:rsidR="00563964" w:rsidRPr="00D9654F" w:rsidRDefault="00563964" w:rsidP="007245BA">
            <w:pPr>
              <w:jc w:val="center"/>
              <w:rPr>
                <w:rFonts w:ascii="Sylfaen" w:hAnsi="Sylfaen"/>
                <w:sz w:val="20"/>
                <w:lang w:val="es-ES"/>
              </w:rPr>
            </w:pPr>
          </w:p>
        </w:tc>
        <w:tc>
          <w:tcPr>
            <w:tcW w:w="1156" w:type="dxa"/>
          </w:tcPr>
          <w:p w:rsidR="00563964" w:rsidRPr="00164B9E" w:rsidRDefault="00563964" w:rsidP="00164B9E">
            <w:pPr>
              <w:jc w:val="center"/>
              <w:rPr>
                <w:rFonts w:ascii="Sylfaen" w:hAnsi="Sylfaen"/>
                <w:sz w:val="16"/>
                <w:szCs w:val="16"/>
              </w:rPr>
            </w:pPr>
            <w:r w:rsidRPr="000827CD">
              <w:rPr>
                <w:rFonts w:ascii="Sylfaen" w:hAnsi="Sylfaen" w:cs="Arial"/>
                <w:b/>
                <w:color w:val="222222"/>
                <w:shd w:val="clear" w:color="auto" w:fill="F8F9FA"/>
              </w:rPr>
              <w:t xml:space="preserve">Работы по </w:t>
            </w:r>
            <w:r w:rsidRPr="000827CD">
              <w:rPr>
                <w:rFonts w:ascii="Sylfaen" w:hAnsi="Sylfaen"/>
                <w:color w:val="222222"/>
                <w:sz w:val="20"/>
                <w:szCs w:val="20"/>
              </w:rPr>
              <w:t xml:space="preserve"> </w:t>
            </w:r>
            <w:r w:rsidRPr="00164B9E">
              <w:rPr>
                <w:rFonts w:ascii="GHEA Grapalat Cyr" w:hAnsi="GHEA Grapalat Cyr"/>
                <w:color w:val="222222"/>
                <w:sz w:val="14"/>
                <w:szCs w:val="14"/>
              </w:rPr>
              <w:t>расширению сети водоснаб</w:t>
            </w:r>
            <w:r w:rsidRPr="00164B9E">
              <w:rPr>
                <w:rFonts w:ascii="Calibri" w:hAnsi="Calibri"/>
                <w:color w:val="222222"/>
                <w:sz w:val="14"/>
                <w:szCs w:val="14"/>
              </w:rPr>
              <w:t>-</w:t>
            </w:r>
            <w:r w:rsidRPr="00164B9E">
              <w:rPr>
                <w:rFonts w:ascii="GHEA Grapalat Cyr" w:hAnsi="GHEA Grapalat Cyr"/>
                <w:color w:val="222222"/>
                <w:sz w:val="14"/>
                <w:szCs w:val="14"/>
              </w:rPr>
              <w:t>жения общины Налбандян</w:t>
            </w:r>
          </w:p>
        </w:tc>
        <w:tc>
          <w:tcPr>
            <w:tcW w:w="582" w:type="dxa"/>
          </w:tcPr>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lang w:val="pt-BR"/>
              </w:rPr>
            </w:pPr>
            <w:r w:rsidRPr="00042A76">
              <w:rPr>
                <w:rFonts w:ascii="GHEA Grapalat" w:hAnsi="GHEA Grapalat"/>
                <w:sz w:val="20"/>
                <w:lang w:val="pt-BR"/>
              </w:rPr>
              <w:t>... %</w:t>
            </w:r>
          </w:p>
        </w:tc>
        <w:tc>
          <w:tcPr>
            <w:tcW w:w="700" w:type="dxa"/>
          </w:tcPr>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lang w:val="pt-BR"/>
              </w:rPr>
            </w:pPr>
            <w:r w:rsidRPr="00042A76">
              <w:rPr>
                <w:rFonts w:ascii="GHEA Grapalat" w:hAnsi="GHEA Grapalat"/>
                <w:sz w:val="20"/>
                <w:lang w:val="pt-BR"/>
              </w:rPr>
              <w:t>... %</w:t>
            </w:r>
          </w:p>
        </w:tc>
        <w:tc>
          <w:tcPr>
            <w:tcW w:w="431" w:type="dxa"/>
          </w:tcPr>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cs="Arial"/>
                <w:sz w:val="18"/>
                <w:szCs w:val="18"/>
                <w:lang w:val="pt-BR"/>
              </w:rPr>
            </w:pPr>
            <w:r w:rsidRPr="00042A76">
              <w:rPr>
                <w:rFonts w:ascii="GHEA Grapalat" w:hAnsi="GHEA Grapalat"/>
                <w:sz w:val="20"/>
                <w:lang w:val="pt-BR"/>
              </w:rPr>
              <w:t>... %</w:t>
            </w:r>
          </w:p>
        </w:tc>
        <w:tc>
          <w:tcPr>
            <w:tcW w:w="556" w:type="dxa"/>
          </w:tcPr>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cs="Arial"/>
                <w:sz w:val="18"/>
                <w:szCs w:val="18"/>
                <w:lang w:val="pt-BR"/>
              </w:rPr>
            </w:pPr>
            <w:r w:rsidRPr="00042A76">
              <w:rPr>
                <w:rFonts w:ascii="GHEA Grapalat" w:hAnsi="GHEA Grapalat"/>
                <w:sz w:val="20"/>
                <w:lang w:val="pt-BR"/>
              </w:rPr>
              <w:t>... %</w:t>
            </w:r>
          </w:p>
        </w:tc>
        <w:tc>
          <w:tcPr>
            <w:tcW w:w="436" w:type="dxa"/>
          </w:tcPr>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cs="Arial"/>
                <w:sz w:val="18"/>
                <w:szCs w:val="18"/>
                <w:lang w:val="pt-BR"/>
              </w:rPr>
            </w:pPr>
            <w:r w:rsidRPr="00042A76">
              <w:rPr>
                <w:rFonts w:ascii="GHEA Grapalat" w:hAnsi="GHEA Grapalat"/>
                <w:sz w:val="20"/>
                <w:lang w:val="pt-BR"/>
              </w:rPr>
              <w:t>... %</w:t>
            </w:r>
          </w:p>
        </w:tc>
        <w:tc>
          <w:tcPr>
            <w:tcW w:w="515" w:type="dxa"/>
          </w:tcPr>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cs="Arial"/>
                <w:sz w:val="18"/>
                <w:szCs w:val="18"/>
                <w:lang w:val="pt-BR"/>
              </w:rPr>
            </w:pPr>
            <w:r w:rsidRPr="00042A76">
              <w:rPr>
                <w:rFonts w:ascii="GHEA Grapalat" w:hAnsi="GHEA Grapalat"/>
                <w:sz w:val="20"/>
                <w:lang w:val="pt-BR"/>
              </w:rPr>
              <w:t>... %</w:t>
            </w:r>
          </w:p>
        </w:tc>
        <w:tc>
          <w:tcPr>
            <w:tcW w:w="477" w:type="dxa"/>
          </w:tcPr>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cs="Arial"/>
                <w:sz w:val="18"/>
                <w:szCs w:val="18"/>
                <w:lang w:val="pt-BR"/>
              </w:rPr>
            </w:pPr>
            <w:r w:rsidRPr="00042A76">
              <w:rPr>
                <w:rFonts w:ascii="GHEA Grapalat" w:hAnsi="GHEA Grapalat"/>
                <w:sz w:val="20"/>
                <w:lang w:val="pt-BR"/>
              </w:rPr>
              <w:t>%</w:t>
            </w:r>
          </w:p>
        </w:tc>
        <w:tc>
          <w:tcPr>
            <w:tcW w:w="531" w:type="dxa"/>
          </w:tcPr>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cs="Arial"/>
                <w:sz w:val="18"/>
                <w:szCs w:val="18"/>
                <w:lang w:val="pt-BR"/>
              </w:rPr>
            </w:pPr>
            <w:r w:rsidRPr="00042A76">
              <w:rPr>
                <w:rFonts w:ascii="GHEA Grapalat" w:hAnsi="GHEA Grapalat"/>
                <w:sz w:val="20"/>
                <w:lang w:val="pt-BR"/>
              </w:rPr>
              <w:t>%</w:t>
            </w:r>
          </w:p>
        </w:tc>
        <w:tc>
          <w:tcPr>
            <w:tcW w:w="729" w:type="dxa"/>
          </w:tcPr>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cs="Arial"/>
                <w:sz w:val="18"/>
                <w:szCs w:val="18"/>
                <w:lang w:val="pt-BR"/>
              </w:rPr>
            </w:pPr>
            <w:r>
              <w:rPr>
                <w:rFonts w:ascii="GHEA Grapalat" w:hAnsi="GHEA Grapalat"/>
                <w:sz w:val="20"/>
                <w:lang w:val="pt-BR"/>
              </w:rPr>
              <w:t>0</w:t>
            </w:r>
            <w:r w:rsidRPr="00042A76">
              <w:rPr>
                <w:rFonts w:ascii="GHEA Grapalat" w:hAnsi="GHEA Grapalat"/>
                <w:sz w:val="20"/>
                <w:lang w:val="pt-BR"/>
              </w:rPr>
              <w:t>%</w:t>
            </w:r>
          </w:p>
        </w:tc>
        <w:tc>
          <w:tcPr>
            <w:tcW w:w="663" w:type="dxa"/>
          </w:tcPr>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sz w:val="20"/>
                <w:lang w:val="pt-BR"/>
              </w:rPr>
            </w:pPr>
          </w:p>
          <w:p w:rsidR="00563964" w:rsidRDefault="00563964" w:rsidP="0086719A">
            <w:pPr>
              <w:jc w:val="center"/>
              <w:rPr>
                <w:rFonts w:ascii="GHEA Grapalat" w:hAnsi="GHEA Grapalat"/>
                <w:sz w:val="20"/>
                <w:lang w:val="pt-BR"/>
              </w:rPr>
            </w:pPr>
            <w:r>
              <w:rPr>
                <w:rFonts w:ascii="GHEA Grapalat" w:hAnsi="GHEA Grapalat"/>
                <w:sz w:val="20"/>
                <w:lang w:val="pt-BR"/>
              </w:rPr>
              <w:t>0</w:t>
            </w:r>
          </w:p>
          <w:p w:rsidR="00563964" w:rsidRPr="00042A76" w:rsidRDefault="00563964" w:rsidP="0086719A">
            <w:pPr>
              <w:jc w:val="center"/>
              <w:rPr>
                <w:rFonts w:ascii="GHEA Grapalat" w:hAnsi="GHEA Grapalat" w:cs="Arial"/>
                <w:sz w:val="18"/>
                <w:szCs w:val="18"/>
                <w:lang w:val="pt-BR"/>
              </w:rPr>
            </w:pPr>
            <w:r w:rsidRPr="00042A76">
              <w:rPr>
                <w:rFonts w:ascii="GHEA Grapalat" w:hAnsi="GHEA Grapalat"/>
                <w:sz w:val="20"/>
                <w:lang w:val="pt-BR"/>
              </w:rPr>
              <w:t>%</w:t>
            </w:r>
          </w:p>
        </w:tc>
        <w:tc>
          <w:tcPr>
            <w:tcW w:w="594" w:type="dxa"/>
          </w:tcPr>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cs="Arial"/>
                <w:sz w:val="18"/>
                <w:szCs w:val="18"/>
                <w:lang w:val="pt-BR"/>
              </w:rPr>
            </w:pPr>
            <w:r>
              <w:rPr>
                <w:rFonts w:ascii="GHEA Grapalat" w:hAnsi="GHEA Grapalat"/>
                <w:sz w:val="20"/>
                <w:lang w:val="pt-BR"/>
              </w:rPr>
              <w:t>0</w:t>
            </w:r>
            <w:r w:rsidRPr="00042A76">
              <w:rPr>
                <w:rFonts w:ascii="GHEA Grapalat" w:hAnsi="GHEA Grapalat"/>
                <w:sz w:val="20"/>
                <w:lang w:val="pt-BR"/>
              </w:rPr>
              <w:t xml:space="preserve"> %</w:t>
            </w:r>
          </w:p>
        </w:tc>
        <w:tc>
          <w:tcPr>
            <w:tcW w:w="644" w:type="dxa"/>
          </w:tcPr>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cs="Arial"/>
                <w:sz w:val="18"/>
                <w:szCs w:val="18"/>
                <w:lang w:val="pt-BR"/>
              </w:rPr>
            </w:pPr>
            <w:r>
              <w:rPr>
                <w:rFonts w:ascii="GHEA Grapalat" w:hAnsi="GHEA Grapalat"/>
                <w:sz w:val="20"/>
                <w:lang w:val="pt-BR"/>
              </w:rPr>
              <w:t>100</w:t>
            </w:r>
            <w:r w:rsidRPr="00042A76">
              <w:rPr>
                <w:rFonts w:ascii="GHEA Grapalat" w:hAnsi="GHEA Grapalat"/>
                <w:sz w:val="20"/>
                <w:lang w:val="pt-BR"/>
              </w:rPr>
              <w:t xml:space="preserve"> %</w:t>
            </w:r>
          </w:p>
        </w:tc>
        <w:tc>
          <w:tcPr>
            <w:tcW w:w="581" w:type="dxa"/>
          </w:tcPr>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sz w:val="20"/>
                <w:lang w:val="pt-BR"/>
              </w:rPr>
            </w:pPr>
          </w:p>
          <w:p w:rsidR="00563964" w:rsidRPr="00042A76" w:rsidRDefault="00563964" w:rsidP="0086719A">
            <w:pPr>
              <w:jc w:val="center"/>
              <w:rPr>
                <w:rFonts w:ascii="GHEA Grapalat" w:hAnsi="GHEA Grapalat"/>
                <w:b/>
                <w:lang w:val="pt-BR"/>
              </w:rPr>
            </w:pPr>
            <w:r>
              <w:rPr>
                <w:rFonts w:ascii="GHEA Grapalat" w:hAnsi="GHEA Grapalat"/>
                <w:sz w:val="20"/>
                <w:lang w:val="pt-BR"/>
              </w:rPr>
              <w:t>100</w:t>
            </w:r>
            <w:r w:rsidRPr="00042A76">
              <w:rPr>
                <w:rFonts w:ascii="GHEA Grapalat" w:hAnsi="GHEA Grapalat"/>
                <w:sz w:val="20"/>
                <w:lang w:val="pt-BR"/>
              </w:rPr>
              <w:t>%</w:t>
            </w:r>
          </w:p>
        </w:tc>
      </w:tr>
    </w:tbl>
    <w:p w:rsidR="00563964" w:rsidRPr="00685FDC" w:rsidRDefault="00563964"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563964" w:rsidRPr="009F3DC7" w:rsidTr="003D2146">
        <w:trPr>
          <w:jc w:val="center"/>
        </w:trPr>
        <w:tc>
          <w:tcPr>
            <w:tcW w:w="4536" w:type="dxa"/>
          </w:tcPr>
          <w:p w:rsidR="00563964" w:rsidRPr="009F3DC7" w:rsidRDefault="00563964" w:rsidP="003D2146">
            <w:pPr>
              <w:widowControl w:val="0"/>
              <w:spacing w:after="160" w:line="360" w:lineRule="auto"/>
              <w:jc w:val="center"/>
              <w:rPr>
                <w:rFonts w:ascii="GHEA Grapalat" w:hAnsi="GHEA Grapalat" w:cs="Sylfaen"/>
                <w:b/>
                <w:bCs/>
              </w:rPr>
            </w:pPr>
            <w:r w:rsidRPr="009F3DC7">
              <w:rPr>
                <w:rFonts w:ascii="GHEA Grapalat Cyr" w:hAnsi="GHEA Grapalat Cyr"/>
                <w:b/>
              </w:rPr>
              <w:t>ЗАКАЗЧИК</w:t>
            </w:r>
          </w:p>
          <w:p w:rsidR="00563964" w:rsidRPr="00685FDC" w:rsidRDefault="00563964"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563964" w:rsidRPr="009F3DC7" w:rsidRDefault="00563964" w:rsidP="003D2146">
            <w:pPr>
              <w:widowControl w:val="0"/>
              <w:spacing w:after="160" w:line="360" w:lineRule="auto"/>
              <w:jc w:val="center"/>
              <w:rPr>
                <w:rFonts w:ascii="GHEA Grapalat" w:hAnsi="GHEA Grapalat"/>
              </w:rPr>
            </w:pPr>
            <w:r w:rsidRPr="009F3DC7">
              <w:rPr>
                <w:rFonts w:ascii="GHEA Grapalat Cyr" w:hAnsi="GHEA Grapalat Cyr"/>
              </w:rPr>
              <w:t>/подпись/</w:t>
            </w:r>
          </w:p>
          <w:p w:rsidR="00563964" w:rsidRPr="009F3DC7" w:rsidRDefault="00563964" w:rsidP="003D2146">
            <w:pPr>
              <w:widowControl w:val="0"/>
              <w:spacing w:after="160" w:line="360" w:lineRule="auto"/>
              <w:jc w:val="center"/>
              <w:rPr>
                <w:rFonts w:ascii="GHEA Grapalat" w:hAnsi="GHEA Grapalat"/>
              </w:rPr>
            </w:pPr>
            <w:r w:rsidRPr="009F3DC7">
              <w:rPr>
                <w:rFonts w:ascii="GHEA Grapalat Cyr" w:hAnsi="GHEA Grapalat Cyr"/>
              </w:rPr>
              <w:t>М. П.</w:t>
            </w:r>
          </w:p>
        </w:tc>
        <w:tc>
          <w:tcPr>
            <w:tcW w:w="760" w:type="dxa"/>
          </w:tcPr>
          <w:p w:rsidR="00563964" w:rsidRPr="009F3DC7" w:rsidRDefault="00563964" w:rsidP="003D2146">
            <w:pPr>
              <w:widowControl w:val="0"/>
              <w:spacing w:after="160" w:line="360" w:lineRule="auto"/>
              <w:jc w:val="center"/>
              <w:rPr>
                <w:rFonts w:ascii="GHEA Grapalat" w:hAnsi="GHEA Grapalat"/>
              </w:rPr>
            </w:pPr>
          </w:p>
        </w:tc>
        <w:tc>
          <w:tcPr>
            <w:tcW w:w="4343" w:type="dxa"/>
          </w:tcPr>
          <w:p w:rsidR="00563964" w:rsidRPr="009F3DC7" w:rsidRDefault="00563964" w:rsidP="003D2146">
            <w:pPr>
              <w:widowControl w:val="0"/>
              <w:spacing w:after="160" w:line="360" w:lineRule="auto"/>
              <w:jc w:val="center"/>
              <w:rPr>
                <w:rFonts w:ascii="GHEA Grapalat" w:hAnsi="GHEA Grapalat" w:cs="Sylfaen"/>
                <w:b/>
                <w:bCs/>
              </w:rPr>
            </w:pPr>
            <w:r w:rsidRPr="009F3DC7">
              <w:rPr>
                <w:rFonts w:ascii="GHEA Grapalat Cyr" w:hAnsi="GHEA Grapalat Cyr"/>
                <w:b/>
              </w:rPr>
              <w:t>ПОДРЯДЧИК</w:t>
            </w:r>
          </w:p>
          <w:p w:rsidR="00563964" w:rsidRPr="00685FDC" w:rsidRDefault="00563964"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63964" w:rsidRPr="009F3DC7" w:rsidRDefault="00563964" w:rsidP="003D2146">
            <w:pPr>
              <w:widowControl w:val="0"/>
              <w:spacing w:after="160" w:line="360" w:lineRule="auto"/>
              <w:jc w:val="center"/>
              <w:rPr>
                <w:rFonts w:ascii="GHEA Grapalat" w:hAnsi="GHEA Grapalat"/>
              </w:rPr>
            </w:pPr>
            <w:r w:rsidRPr="009F3DC7">
              <w:rPr>
                <w:rFonts w:ascii="GHEA Grapalat Cyr" w:hAnsi="GHEA Grapalat Cyr"/>
              </w:rPr>
              <w:t>/подпись/</w:t>
            </w:r>
          </w:p>
          <w:p w:rsidR="00563964" w:rsidRPr="009F3DC7" w:rsidRDefault="00563964" w:rsidP="003D2146">
            <w:pPr>
              <w:widowControl w:val="0"/>
              <w:spacing w:after="160" w:line="360" w:lineRule="auto"/>
              <w:jc w:val="center"/>
              <w:rPr>
                <w:rFonts w:ascii="GHEA Grapalat" w:hAnsi="GHEA Grapalat"/>
              </w:rPr>
            </w:pPr>
            <w:r w:rsidRPr="009F3DC7">
              <w:rPr>
                <w:rFonts w:ascii="GHEA Grapalat Cyr" w:hAnsi="GHEA Grapalat Cyr"/>
              </w:rPr>
              <w:t>М. П.</w:t>
            </w:r>
          </w:p>
        </w:tc>
      </w:tr>
    </w:tbl>
    <w:p w:rsidR="00563964" w:rsidRPr="009F3DC7" w:rsidRDefault="00563964" w:rsidP="00BB28C8">
      <w:pPr>
        <w:widowControl w:val="0"/>
        <w:spacing w:after="160" w:line="360" w:lineRule="auto"/>
        <w:ind w:firstLine="567"/>
        <w:rPr>
          <w:rFonts w:ascii="GHEA Grapalat" w:hAnsi="GHEA Grapalat"/>
        </w:rPr>
        <w:sectPr w:rsidR="00563964" w:rsidRPr="009F3DC7" w:rsidSect="00A14B5D">
          <w:footerReference w:type="default" r:id="rId11"/>
          <w:footnotePr>
            <w:pos w:val="beneathText"/>
          </w:footnotePr>
          <w:type w:val="nextColumn"/>
          <w:pgSz w:w="11907" w:h="16840" w:code="9"/>
          <w:pgMar w:top="993" w:right="708" w:bottom="1418" w:left="851" w:header="561" w:footer="561" w:gutter="0"/>
          <w:cols w:space="720"/>
          <w:docGrid w:linePitch="326"/>
        </w:sectPr>
      </w:pPr>
    </w:p>
    <w:p w:rsidR="00563964" w:rsidRPr="009F3DC7" w:rsidRDefault="00563964" w:rsidP="00BB28C8">
      <w:pPr>
        <w:widowControl w:val="0"/>
        <w:spacing w:after="160" w:line="360" w:lineRule="auto"/>
        <w:ind w:firstLine="567"/>
        <w:jc w:val="right"/>
        <w:rPr>
          <w:rFonts w:ascii="GHEA Grapalat" w:hAnsi="GHEA Grapalat" w:cs="Arial"/>
          <w:i/>
        </w:rPr>
      </w:pPr>
      <w:r w:rsidRPr="009F3DC7">
        <w:rPr>
          <w:rFonts w:ascii="GHEA Grapalat Cyr" w:hAnsi="GHEA Grapalat Cyr"/>
          <w:i/>
        </w:rPr>
        <w:t>Приложение № 4</w:t>
      </w:r>
    </w:p>
    <w:p w:rsidR="00563964" w:rsidRPr="009F3DC7" w:rsidRDefault="00563964" w:rsidP="00BB28C8">
      <w:pPr>
        <w:widowControl w:val="0"/>
        <w:spacing w:after="160" w:line="360" w:lineRule="auto"/>
        <w:ind w:firstLine="567"/>
        <w:jc w:val="right"/>
        <w:rPr>
          <w:rFonts w:ascii="GHEA Grapalat" w:hAnsi="GHEA Grapalat" w:cs="Arial"/>
          <w:i/>
        </w:rPr>
      </w:pPr>
      <w:r w:rsidRPr="009F3DC7">
        <w:rPr>
          <w:rFonts w:ascii="GHEA Grapalat Cyr" w:hAnsi="GHEA Grapalat Cyr"/>
          <w:i/>
        </w:rPr>
        <w:t xml:space="preserve">к Договору под кодом </w:t>
      </w:r>
      <w:r w:rsidRPr="00124BE9">
        <w:rPr>
          <w:rFonts w:ascii="GHEA Grapalat" w:hAnsi="GHEA Grapalat" w:cs="Arial"/>
          <w:i/>
        </w:rPr>
        <w:br/>
      </w:r>
      <w:r w:rsidRPr="009F3DC7">
        <w:rPr>
          <w:rFonts w:ascii="GHEA Grapalat Cyr" w:hAnsi="GHEA Grapalat Cyr"/>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Cyr" w:hAnsi="GHEA Grapalat Cyr"/>
          <w:i/>
        </w:rPr>
        <w:t>г.</w:t>
      </w:r>
    </w:p>
    <w:p w:rsidR="00563964" w:rsidRPr="009F3DC7" w:rsidRDefault="00563964"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75"/>
        <w:gridCol w:w="4875"/>
      </w:tblGrid>
      <w:tr w:rsidR="00563964" w:rsidRPr="009F3DC7" w:rsidTr="003D2146">
        <w:trPr>
          <w:tblCellSpacing w:w="7" w:type="dxa"/>
          <w:jc w:val="center"/>
        </w:trPr>
        <w:tc>
          <w:tcPr>
            <w:tcW w:w="0" w:type="auto"/>
            <w:vAlign w:val="center"/>
          </w:tcPr>
          <w:p w:rsidR="00563964" w:rsidRPr="009F3DC7" w:rsidRDefault="00563964" w:rsidP="003D2146">
            <w:pPr>
              <w:widowControl w:val="0"/>
              <w:spacing w:after="160" w:line="360" w:lineRule="auto"/>
              <w:jc w:val="center"/>
              <w:rPr>
                <w:rFonts w:ascii="GHEA Grapalat" w:hAnsi="GHEA Grapalat"/>
                <w:iCs/>
                <w:color w:val="000000"/>
              </w:rPr>
            </w:pPr>
            <w:r w:rsidRPr="009F3DC7">
              <w:rPr>
                <w:rFonts w:ascii="GHEA Grapalat Cyr" w:hAnsi="GHEA Grapalat Cyr"/>
              </w:rPr>
              <w:t>Сторона договора</w:t>
            </w:r>
            <w:r w:rsidRPr="009F3DC7">
              <w:rPr>
                <w:rFonts w:ascii="GHEA Grapalat" w:hAnsi="GHEA Grapalat"/>
                <w:color w:val="000000"/>
              </w:rPr>
              <w:t xml:space="preserve"> </w:t>
            </w:r>
          </w:p>
          <w:p w:rsidR="00563964" w:rsidRPr="009F3DC7" w:rsidRDefault="00563964"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563964" w:rsidRPr="009F3DC7" w:rsidRDefault="00563964"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563964" w:rsidRPr="009F3DC7" w:rsidRDefault="00563964" w:rsidP="003D2146">
            <w:pPr>
              <w:widowControl w:val="0"/>
              <w:spacing w:after="160" w:line="360" w:lineRule="auto"/>
              <w:jc w:val="center"/>
              <w:rPr>
                <w:rFonts w:ascii="GHEA Grapalat" w:hAnsi="GHEA Grapalat"/>
                <w:iCs/>
                <w:color w:val="000000"/>
              </w:rPr>
            </w:pPr>
            <w:r w:rsidRPr="009F3DC7">
              <w:rPr>
                <w:rFonts w:ascii="GHEA Grapalat Cyr" w:hAnsi="GHEA Grapalat Cyr"/>
                <w:color w:val="000000"/>
              </w:rPr>
              <w:t>место нахождения ______________</w:t>
            </w:r>
          </w:p>
          <w:p w:rsidR="00563964" w:rsidRPr="00124BE9" w:rsidRDefault="00563964" w:rsidP="003D2146">
            <w:pPr>
              <w:widowControl w:val="0"/>
              <w:spacing w:after="160" w:line="360" w:lineRule="auto"/>
              <w:jc w:val="center"/>
              <w:rPr>
                <w:rFonts w:ascii="GHEA Grapalat" w:hAnsi="GHEA Grapalat"/>
                <w:iCs/>
                <w:color w:val="000000"/>
              </w:rPr>
            </w:pPr>
            <w:r>
              <w:rPr>
                <w:rFonts w:ascii="GHEA Grapalat Cyr" w:hAnsi="GHEA Grapalat Cyr"/>
                <w:color w:val="000000"/>
              </w:rPr>
              <w:t>Р/С_________________________</w:t>
            </w:r>
            <w:r w:rsidRPr="00124BE9">
              <w:rPr>
                <w:rFonts w:ascii="GHEA Grapalat" w:hAnsi="GHEA Grapalat"/>
                <w:color w:val="000000"/>
              </w:rPr>
              <w:t>_</w:t>
            </w:r>
          </w:p>
          <w:p w:rsidR="00563964" w:rsidRPr="00124BE9" w:rsidRDefault="00563964" w:rsidP="003D2146">
            <w:pPr>
              <w:widowControl w:val="0"/>
              <w:spacing w:after="160" w:line="360" w:lineRule="auto"/>
              <w:jc w:val="center"/>
              <w:rPr>
                <w:rFonts w:ascii="GHEA Grapalat" w:hAnsi="GHEA Grapalat"/>
                <w:iCs/>
                <w:color w:val="000000"/>
              </w:rPr>
            </w:pPr>
            <w:r w:rsidRPr="009F3DC7">
              <w:rPr>
                <w:rFonts w:ascii="GHEA Grapalat Cyr" w:hAnsi="GHEA Grapalat Cyr"/>
                <w:color w:val="000000"/>
              </w:rPr>
              <w:t>УНН_______________________</w:t>
            </w:r>
            <w:r w:rsidRPr="00124BE9">
              <w:rPr>
                <w:rFonts w:ascii="GHEA Grapalat" w:hAnsi="GHEA Grapalat"/>
                <w:color w:val="000000"/>
              </w:rPr>
              <w:t>___</w:t>
            </w:r>
          </w:p>
        </w:tc>
        <w:tc>
          <w:tcPr>
            <w:tcW w:w="0" w:type="auto"/>
            <w:vAlign w:val="center"/>
          </w:tcPr>
          <w:p w:rsidR="00563964" w:rsidRPr="009F3DC7" w:rsidRDefault="00563964" w:rsidP="003D2146">
            <w:pPr>
              <w:widowControl w:val="0"/>
              <w:spacing w:after="160" w:line="360" w:lineRule="auto"/>
              <w:jc w:val="center"/>
              <w:rPr>
                <w:rFonts w:ascii="GHEA Grapalat" w:hAnsi="GHEA Grapalat"/>
                <w:iCs/>
                <w:color w:val="000000"/>
              </w:rPr>
            </w:pPr>
            <w:r w:rsidRPr="009F3DC7">
              <w:rPr>
                <w:rFonts w:ascii="GHEA Grapalat Cyr" w:hAnsi="GHEA Grapalat Cyr"/>
                <w:color w:val="000000"/>
              </w:rPr>
              <w:t xml:space="preserve">Заказчик </w:t>
            </w:r>
          </w:p>
          <w:p w:rsidR="00563964" w:rsidRPr="009F3DC7" w:rsidRDefault="00563964"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563964" w:rsidRPr="00124BE9" w:rsidRDefault="00563964"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563964" w:rsidRPr="00124BE9" w:rsidRDefault="00563964" w:rsidP="003D2146">
            <w:pPr>
              <w:widowControl w:val="0"/>
              <w:spacing w:after="160" w:line="360" w:lineRule="auto"/>
              <w:jc w:val="center"/>
              <w:rPr>
                <w:rFonts w:ascii="GHEA Grapalat" w:hAnsi="GHEA Grapalat"/>
                <w:iCs/>
                <w:color w:val="000000"/>
              </w:rPr>
            </w:pPr>
            <w:r w:rsidRPr="009F3DC7">
              <w:rPr>
                <w:rFonts w:ascii="GHEA Grapalat Cyr" w:hAnsi="GHEA Grapalat Cyr"/>
                <w:color w:val="000000"/>
              </w:rPr>
              <w:t xml:space="preserve">место нахождения </w:t>
            </w:r>
            <w:r>
              <w:rPr>
                <w:rFonts w:ascii="GHEA Grapalat" w:hAnsi="GHEA Grapalat"/>
                <w:color w:val="000000"/>
              </w:rPr>
              <w:t>_______________</w:t>
            </w:r>
          </w:p>
          <w:p w:rsidR="00563964" w:rsidRPr="009F3DC7" w:rsidRDefault="00563964" w:rsidP="003D2146">
            <w:pPr>
              <w:widowControl w:val="0"/>
              <w:spacing w:after="160" w:line="360" w:lineRule="auto"/>
              <w:jc w:val="center"/>
              <w:rPr>
                <w:rFonts w:ascii="GHEA Grapalat" w:hAnsi="GHEA Grapalat"/>
                <w:iCs/>
                <w:color w:val="000000"/>
              </w:rPr>
            </w:pPr>
            <w:r w:rsidRPr="009F3DC7">
              <w:rPr>
                <w:rFonts w:ascii="GHEA Grapalat Cyr" w:hAnsi="GHEA Grapalat Cyr"/>
                <w:color w:val="000000"/>
              </w:rPr>
              <w:t>Р/С____________________________</w:t>
            </w:r>
          </w:p>
          <w:p w:rsidR="00563964" w:rsidRPr="009F3DC7" w:rsidRDefault="00563964" w:rsidP="003D2146">
            <w:pPr>
              <w:widowControl w:val="0"/>
              <w:spacing w:after="160" w:line="360" w:lineRule="auto"/>
              <w:jc w:val="center"/>
              <w:rPr>
                <w:rFonts w:ascii="GHEA Grapalat" w:hAnsi="GHEA Grapalat"/>
                <w:iCs/>
                <w:color w:val="000000"/>
              </w:rPr>
            </w:pPr>
            <w:r w:rsidRPr="009F3DC7">
              <w:rPr>
                <w:rFonts w:ascii="GHEA Grapalat Cyr" w:hAnsi="GHEA Grapalat Cyr"/>
                <w:color w:val="000000"/>
              </w:rPr>
              <w:t>УНН___________________________</w:t>
            </w:r>
          </w:p>
        </w:tc>
      </w:tr>
    </w:tbl>
    <w:p w:rsidR="00563964" w:rsidRPr="009F3DC7" w:rsidRDefault="00563964" w:rsidP="00BB28C8">
      <w:pPr>
        <w:widowControl w:val="0"/>
        <w:spacing w:after="160" w:line="360" w:lineRule="auto"/>
        <w:ind w:left="567" w:right="566"/>
        <w:rPr>
          <w:rFonts w:ascii="GHEA Grapalat" w:hAnsi="GHEA Grapalat"/>
          <w:iCs/>
          <w:color w:val="000000"/>
        </w:rPr>
      </w:pPr>
    </w:p>
    <w:p w:rsidR="00563964" w:rsidRPr="009F3DC7" w:rsidRDefault="00563964" w:rsidP="00BB28C8">
      <w:pPr>
        <w:widowControl w:val="0"/>
        <w:spacing w:after="160" w:line="360" w:lineRule="auto"/>
        <w:ind w:left="567" w:right="566"/>
        <w:jc w:val="center"/>
        <w:rPr>
          <w:rFonts w:ascii="GHEA Grapalat" w:hAnsi="GHEA Grapalat"/>
          <w:iCs/>
          <w:color w:val="000000"/>
        </w:rPr>
      </w:pPr>
      <w:r w:rsidRPr="009F3DC7">
        <w:rPr>
          <w:rFonts w:ascii="GHEA Grapalat Cyr" w:hAnsi="GHEA Grapalat Cyr"/>
          <w:b/>
          <w:color w:val="000000"/>
        </w:rPr>
        <w:t>АКТ №</w:t>
      </w:r>
    </w:p>
    <w:p w:rsidR="00563964" w:rsidRPr="00A55DC4" w:rsidRDefault="00563964" w:rsidP="00BB28C8">
      <w:pPr>
        <w:widowControl w:val="0"/>
        <w:spacing w:after="160" w:line="360" w:lineRule="auto"/>
        <w:ind w:left="567" w:right="566"/>
        <w:jc w:val="center"/>
        <w:rPr>
          <w:rFonts w:ascii="GHEA Grapalat" w:hAnsi="GHEA Grapalat"/>
          <w:b/>
          <w:bCs/>
          <w:iCs/>
          <w:color w:val="000000"/>
        </w:rPr>
      </w:pPr>
      <w:r w:rsidRPr="009F3DC7">
        <w:rPr>
          <w:rFonts w:ascii="GHEA Grapalat Cyr" w:hAnsi="GHEA Grapalat Cyr"/>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Cyr" w:hAnsi="GHEA Grapalat Cyr"/>
          <w:b/>
          <w:color w:val="000000"/>
        </w:rPr>
        <w:t>ДОГОВОРА ИЛИ ЕГО ЧАСТИ</w:t>
      </w:r>
    </w:p>
    <w:p w:rsidR="00563964" w:rsidRPr="009F3DC7" w:rsidRDefault="00563964" w:rsidP="00BB28C8">
      <w:pPr>
        <w:pStyle w:val="BodyTextIndent"/>
        <w:widowControl w:val="0"/>
        <w:ind w:left="567" w:right="566" w:firstLine="0"/>
        <w:jc w:val="center"/>
        <w:rPr>
          <w:rFonts w:ascii="GHEA Grapalat" w:hAnsi="GHEA Grapalat" w:cs="Times New Roman"/>
          <w:b/>
          <w:bCs/>
          <w:i/>
          <w:iCs/>
          <w:sz w:val="24"/>
          <w:szCs w:val="24"/>
        </w:rPr>
      </w:pPr>
    </w:p>
    <w:p w:rsidR="00563964" w:rsidRPr="009F3DC7" w:rsidRDefault="00563964" w:rsidP="00BB28C8">
      <w:pPr>
        <w:pStyle w:val="BodyTextIndent"/>
        <w:widowControl w:val="0"/>
        <w:tabs>
          <w:tab w:val="left" w:pos="1134"/>
          <w:tab w:val="left" w:pos="2268"/>
          <w:tab w:val="left" w:pos="3402"/>
        </w:tabs>
        <w:ind w:firstLine="567"/>
        <w:rPr>
          <w:rFonts w:ascii="GHEA Grapalat" w:hAnsi="GHEA Grapalat" w:cs="Times New Roman"/>
          <w:i/>
          <w:iCs/>
          <w:sz w:val="24"/>
          <w:szCs w:val="24"/>
        </w:rPr>
      </w:pPr>
      <w:r w:rsidRPr="009F3DC7">
        <w:rPr>
          <w:rFonts w:ascii="GHEA Grapalat" w:hAnsi="GHEA Grapalat" w:cs="Times New Roman"/>
          <w:i/>
          <w:sz w:val="24"/>
          <w:szCs w:val="24"/>
        </w:rPr>
        <w:t>"</w:t>
      </w:r>
      <w:r w:rsidRPr="008A435E">
        <w:rPr>
          <w:rFonts w:ascii="GHEA Grapalat" w:hAnsi="GHEA Grapalat" w:cs="Times New Roman"/>
          <w:i/>
          <w:sz w:val="24"/>
          <w:szCs w:val="24"/>
        </w:rPr>
        <w:tab/>
      </w:r>
      <w:r w:rsidRPr="009F3DC7">
        <w:rPr>
          <w:rFonts w:ascii="GHEA Grapalat" w:hAnsi="GHEA Grapalat" w:cs="Times New Roman"/>
          <w:i/>
          <w:sz w:val="24"/>
          <w:szCs w:val="24"/>
        </w:rPr>
        <w:t>" "</w:t>
      </w:r>
      <w:r w:rsidRPr="008A435E">
        <w:rPr>
          <w:rFonts w:ascii="GHEA Grapalat" w:hAnsi="GHEA Grapalat" w:cs="Times New Roman"/>
          <w:i/>
          <w:sz w:val="24"/>
          <w:szCs w:val="24"/>
        </w:rPr>
        <w:tab/>
      </w:r>
      <w:r w:rsidRPr="009F3DC7">
        <w:rPr>
          <w:rFonts w:ascii="GHEA Grapalat" w:hAnsi="GHEA Grapalat" w:cs="Times New Roman"/>
          <w:i/>
          <w:sz w:val="24"/>
          <w:szCs w:val="24"/>
        </w:rPr>
        <w:t>" 20</w:t>
      </w:r>
      <w:r w:rsidRPr="008A435E">
        <w:rPr>
          <w:rFonts w:ascii="GHEA Grapalat" w:hAnsi="GHEA Grapalat" w:cs="Times New Roman"/>
          <w:i/>
          <w:sz w:val="24"/>
          <w:szCs w:val="24"/>
        </w:rPr>
        <w:tab/>
      </w:r>
      <w:r w:rsidRPr="009F3DC7">
        <w:rPr>
          <w:rFonts w:ascii="GHEA Grapalat Cyr" w:hAnsi="GHEA Grapalat Cyr" w:cs="Times New Roman"/>
          <w:i/>
          <w:sz w:val="24"/>
          <w:szCs w:val="24"/>
        </w:rPr>
        <w:t>г.</w:t>
      </w:r>
    </w:p>
    <w:p w:rsidR="00563964" w:rsidRPr="009F3DC7" w:rsidRDefault="00563964"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Cyr" w:hAnsi="GHEA Grapalat Cyr"/>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563964" w:rsidRPr="009F3DC7" w:rsidRDefault="00563964"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Cyr" w:hAnsi="GHEA Grapalat Cyr"/>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Cyr" w:hAnsi="GHEA Grapalat Cyr"/>
          <w:color w:val="000000"/>
        </w:rPr>
        <w:t>г.</w:t>
      </w:r>
    </w:p>
    <w:p w:rsidR="00563964" w:rsidRPr="009F3DC7" w:rsidRDefault="00563964"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Cyr" w:hAnsi="GHEA Grapalat Cyr"/>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563964" w:rsidRPr="00124BE9" w:rsidRDefault="00563964"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Cyr" w:hAnsi="GHEA Grapalat Cyr"/>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Cyr" w:hAnsi="GHEA Grapalat Cyr"/>
          <w:color w:val="000000"/>
        </w:rPr>
        <w:t>г., составили настоящий акт о следующем:</w:t>
      </w:r>
    </w:p>
    <w:p w:rsidR="00563964" w:rsidRPr="00124BE9" w:rsidRDefault="00563964"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563964" w:rsidRPr="009F3DC7" w:rsidRDefault="00563964" w:rsidP="00BB28C8">
      <w:pPr>
        <w:widowControl w:val="0"/>
        <w:spacing w:after="160" w:line="360" w:lineRule="auto"/>
        <w:ind w:firstLine="567"/>
        <w:jc w:val="both"/>
        <w:rPr>
          <w:rFonts w:ascii="GHEA Grapalat" w:hAnsi="GHEA Grapalat"/>
          <w:iCs/>
          <w:color w:val="000000"/>
        </w:rPr>
      </w:pPr>
      <w:r w:rsidRPr="009F3DC7">
        <w:rPr>
          <w:rFonts w:ascii="GHEA Grapalat Cyr" w:hAnsi="GHEA Grapalat Cyr"/>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563964" w:rsidRPr="007347E7" w:rsidTr="003D2146">
        <w:trPr>
          <w:trHeight w:val="345"/>
          <w:jc w:val="center"/>
        </w:trPr>
        <w:tc>
          <w:tcPr>
            <w:tcW w:w="379" w:type="dxa"/>
            <w:vMerge w:val="restart"/>
            <w:vAlign w:val="center"/>
          </w:tcPr>
          <w:p w:rsidR="00563964" w:rsidRPr="007347E7" w:rsidRDefault="00563964"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Cyr" w:hAnsi="GHEA Grapalat Cyr"/>
                <w:sz w:val="16"/>
                <w:szCs w:val="16"/>
              </w:rPr>
              <w:t>№</w:t>
            </w:r>
          </w:p>
        </w:tc>
        <w:tc>
          <w:tcPr>
            <w:tcW w:w="11014" w:type="dxa"/>
            <w:gridSpan w:val="8"/>
            <w:vAlign w:val="center"/>
          </w:tcPr>
          <w:p w:rsidR="00563964" w:rsidRPr="007347E7" w:rsidRDefault="00563964"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Cyr" w:hAnsi="GHEA Grapalat Cyr"/>
                <w:sz w:val="16"/>
                <w:szCs w:val="16"/>
              </w:rPr>
              <w:t>Выполненные работы</w:t>
            </w:r>
          </w:p>
        </w:tc>
      </w:tr>
      <w:tr w:rsidR="00563964" w:rsidRPr="007347E7" w:rsidTr="003D2146">
        <w:trPr>
          <w:trHeight w:val="152"/>
          <w:jc w:val="center"/>
        </w:trPr>
        <w:tc>
          <w:tcPr>
            <w:tcW w:w="379" w:type="dxa"/>
            <w:vMerge/>
          </w:tcPr>
          <w:p w:rsidR="00563964" w:rsidRPr="007347E7" w:rsidRDefault="00563964"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rsidR="00563964" w:rsidRPr="007347E7" w:rsidRDefault="00563964"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Cyr" w:hAnsi="GHEA Grapalat Cyr"/>
                <w:sz w:val="16"/>
                <w:szCs w:val="16"/>
              </w:rPr>
              <w:t>наименование</w:t>
            </w:r>
          </w:p>
        </w:tc>
        <w:tc>
          <w:tcPr>
            <w:tcW w:w="1533" w:type="dxa"/>
            <w:vMerge w:val="restart"/>
            <w:vAlign w:val="center"/>
          </w:tcPr>
          <w:p w:rsidR="00563964" w:rsidRPr="007347E7" w:rsidRDefault="00563964"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Cyr" w:hAnsi="GHEA Grapalat Cyr"/>
                <w:sz w:val="16"/>
                <w:szCs w:val="16"/>
              </w:rPr>
              <w:t>краткое изложение технической характеристики</w:t>
            </w:r>
          </w:p>
        </w:tc>
        <w:tc>
          <w:tcPr>
            <w:tcW w:w="3103" w:type="dxa"/>
            <w:gridSpan w:val="2"/>
            <w:vAlign w:val="center"/>
          </w:tcPr>
          <w:p w:rsidR="00563964" w:rsidRPr="007347E7" w:rsidRDefault="00563964"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Cyr" w:hAnsi="GHEA Grapalat Cyr"/>
                <w:sz w:val="16"/>
                <w:szCs w:val="16"/>
              </w:rPr>
              <w:t>количественный показатель</w:t>
            </w:r>
          </w:p>
        </w:tc>
        <w:tc>
          <w:tcPr>
            <w:tcW w:w="3167" w:type="dxa"/>
            <w:gridSpan w:val="2"/>
            <w:vAlign w:val="center"/>
          </w:tcPr>
          <w:p w:rsidR="00563964" w:rsidRPr="007347E7" w:rsidRDefault="00563964"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Cyr" w:hAnsi="GHEA Grapalat Cyr"/>
                <w:sz w:val="16"/>
                <w:szCs w:val="16"/>
              </w:rPr>
              <w:t>срок исполнения</w:t>
            </w:r>
          </w:p>
        </w:tc>
        <w:tc>
          <w:tcPr>
            <w:tcW w:w="1087" w:type="dxa"/>
            <w:vMerge w:val="restart"/>
            <w:vAlign w:val="center"/>
          </w:tcPr>
          <w:p w:rsidR="00563964" w:rsidRPr="007347E7" w:rsidRDefault="00563964"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Cyr" w:hAnsi="GHEA Grapalat Cyr"/>
                <w:sz w:val="16"/>
                <w:szCs w:val="16"/>
              </w:rPr>
              <w:t>сумма, подлежащая уплате (тыс. драмов)</w:t>
            </w:r>
          </w:p>
        </w:tc>
        <w:tc>
          <w:tcPr>
            <w:tcW w:w="876" w:type="dxa"/>
            <w:vMerge w:val="restart"/>
            <w:vAlign w:val="center"/>
          </w:tcPr>
          <w:p w:rsidR="00563964" w:rsidRPr="007347E7" w:rsidRDefault="00563964"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Cyr" w:hAnsi="GHEA Grapalat Cyr"/>
                <w:sz w:val="16"/>
                <w:szCs w:val="16"/>
              </w:rPr>
              <w:t>срок оплаты (по графику оплаты)</w:t>
            </w:r>
          </w:p>
        </w:tc>
      </w:tr>
      <w:tr w:rsidR="00563964" w:rsidRPr="007347E7" w:rsidTr="003D2146">
        <w:trPr>
          <w:trHeight w:val="152"/>
          <w:jc w:val="center"/>
        </w:trPr>
        <w:tc>
          <w:tcPr>
            <w:tcW w:w="379" w:type="dxa"/>
            <w:vMerge/>
          </w:tcPr>
          <w:p w:rsidR="00563964" w:rsidRPr="007347E7" w:rsidRDefault="00563964"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ign w:val="center"/>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vAlign w:val="center"/>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rsidR="00563964" w:rsidRPr="007347E7" w:rsidRDefault="00563964"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Cyr" w:hAnsi="GHEA Grapalat Cyr"/>
                <w:sz w:val="16"/>
                <w:szCs w:val="16"/>
              </w:rPr>
              <w:t>по графику закупки, утвержденному Договором</w:t>
            </w:r>
          </w:p>
        </w:tc>
        <w:tc>
          <w:tcPr>
            <w:tcW w:w="1188" w:type="dxa"/>
            <w:vAlign w:val="center"/>
          </w:tcPr>
          <w:p w:rsidR="00563964" w:rsidRPr="007347E7" w:rsidRDefault="00563964"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Cyr" w:hAnsi="GHEA Grapalat Cyr"/>
                <w:sz w:val="16"/>
                <w:szCs w:val="16"/>
              </w:rPr>
              <w:t>фактический</w:t>
            </w:r>
          </w:p>
        </w:tc>
        <w:tc>
          <w:tcPr>
            <w:tcW w:w="1960" w:type="dxa"/>
            <w:vAlign w:val="center"/>
          </w:tcPr>
          <w:p w:rsidR="00563964" w:rsidRPr="007347E7" w:rsidRDefault="00563964"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Cyr" w:hAnsi="GHEA Grapalat Cyr"/>
                <w:sz w:val="16"/>
                <w:szCs w:val="16"/>
              </w:rPr>
              <w:t>по графику закупки, утвержденному Договором</w:t>
            </w:r>
          </w:p>
        </w:tc>
        <w:tc>
          <w:tcPr>
            <w:tcW w:w="1207" w:type="dxa"/>
            <w:vAlign w:val="center"/>
          </w:tcPr>
          <w:p w:rsidR="00563964" w:rsidRPr="007347E7" w:rsidRDefault="00563964"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Cyr" w:hAnsi="GHEA Grapalat Cyr"/>
                <w:sz w:val="16"/>
                <w:szCs w:val="16"/>
              </w:rPr>
              <w:t>фактический</w:t>
            </w:r>
          </w:p>
        </w:tc>
        <w:tc>
          <w:tcPr>
            <w:tcW w:w="1087" w:type="dxa"/>
            <w:vMerge/>
            <w:vAlign w:val="center"/>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vAlign w:val="center"/>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563964" w:rsidRPr="007347E7" w:rsidTr="003D2146">
        <w:trPr>
          <w:trHeight w:val="515"/>
          <w:jc w:val="center"/>
        </w:trPr>
        <w:tc>
          <w:tcPr>
            <w:tcW w:w="379" w:type="dxa"/>
            <w:vAlign w:val="center"/>
          </w:tcPr>
          <w:p w:rsidR="00563964" w:rsidRPr="007347E7" w:rsidRDefault="00563964"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563964" w:rsidRPr="007347E7" w:rsidTr="003D2146">
        <w:trPr>
          <w:trHeight w:val="515"/>
          <w:jc w:val="center"/>
        </w:trPr>
        <w:tc>
          <w:tcPr>
            <w:tcW w:w="379" w:type="dxa"/>
          </w:tcPr>
          <w:p w:rsidR="00563964" w:rsidRPr="007347E7" w:rsidRDefault="00563964"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rsidR="00563964" w:rsidRPr="007347E7" w:rsidRDefault="00563964"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563964" w:rsidRPr="007347E7" w:rsidRDefault="00563964" w:rsidP="00BB28C8">
      <w:pPr>
        <w:widowControl w:val="0"/>
        <w:spacing w:after="160" w:line="360" w:lineRule="auto"/>
        <w:ind w:firstLine="567"/>
        <w:jc w:val="both"/>
        <w:rPr>
          <w:rFonts w:ascii="GHEA Grapalat" w:hAnsi="GHEA Grapalat" w:cs="Arial"/>
          <w:iCs/>
          <w:color w:val="000000"/>
          <w:lang w:val="en-US"/>
        </w:rPr>
      </w:pPr>
    </w:p>
    <w:p w:rsidR="00563964" w:rsidRPr="009F3DC7" w:rsidRDefault="00563964" w:rsidP="00BB28C8">
      <w:pPr>
        <w:widowControl w:val="0"/>
        <w:spacing w:after="160" w:line="360" w:lineRule="auto"/>
        <w:ind w:firstLine="567"/>
        <w:jc w:val="both"/>
        <w:rPr>
          <w:rFonts w:ascii="GHEA Grapalat" w:hAnsi="GHEA Grapalat"/>
          <w:iCs/>
          <w:snapToGrid w:val="0"/>
          <w:color w:val="000000"/>
        </w:rPr>
      </w:pPr>
      <w:r w:rsidRPr="009F3DC7">
        <w:rPr>
          <w:rFonts w:ascii="GHEA Grapalat Cyr" w:hAnsi="GHEA Grapalat Cyr"/>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63964" w:rsidRPr="009F3DC7" w:rsidRDefault="00563964"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563964" w:rsidRPr="009F3DC7" w:rsidTr="003D2146">
        <w:trPr>
          <w:trHeight w:val="266"/>
          <w:tblCellSpacing w:w="7" w:type="dxa"/>
          <w:jc w:val="center"/>
        </w:trPr>
        <w:tc>
          <w:tcPr>
            <w:tcW w:w="0" w:type="auto"/>
            <w:vAlign w:val="center"/>
          </w:tcPr>
          <w:p w:rsidR="00563964" w:rsidRPr="009F3DC7" w:rsidRDefault="00563964" w:rsidP="003D2146">
            <w:pPr>
              <w:widowControl w:val="0"/>
              <w:spacing w:after="160" w:line="360" w:lineRule="auto"/>
              <w:jc w:val="center"/>
              <w:rPr>
                <w:rFonts w:ascii="GHEA Grapalat" w:hAnsi="GHEA Grapalat"/>
                <w:iCs/>
                <w:color w:val="000000"/>
              </w:rPr>
            </w:pPr>
            <w:r w:rsidRPr="009F3DC7">
              <w:rPr>
                <w:rFonts w:ascii="GHEA Grapalat Cyr" w:hAnsi="GHEA Grapalat Cyr"/>
                <w:color w:val="000000"/>
              </w:rPr>
              <w:t xml:space="preserve">Работу сдал </w:t>
            </w:r>
          </w:p>
        </w:tc>
        <w:tc>
          <w:tcPr>
            <w:tcW w:w="0" w:type="auto"/>
            <w:vAlign w:val="center"/>
          </w:tcPr>
          <w:p w:rsidR="00563964" w:rsidRPr="009F3DC7" w:rsidRDefault="00563964" w:rsidP="003D2146">
            <w:pPr>
              <w:widowControl w:val="0"/>
              <w:spacing w:after="160" w:line="360" w:lineRule="auto"/>
              <w:jc w:val="center"/>
              <w:rPr>
                <w:rFonts w:ascii="GHEA Grapalat" w:hAnsi="GHEA Grapalat"/>
                <w:iCs/>
                <w:color w:val="000000"/>
              </w:rPr>
            </w:pPr>
            <w:r w:rsidRPr="009F3DC7">
              <w:rPr>
                <w:rFonts w:ascii="GHEA Grapalat Cyr" w:hAnsi="GHEA Grapalat Cyr"/>
                <w:color w:val="000000"/>
              </w:rPr>
              <w:t>Работу принял</w:t>
            </w:r>
          </w:p>
        </w:tc>
      </w:tr>
      <w:tr w:rsidR="00563964" w:rsidRPr="009F3DC7" w:rsidTr="003D2146">
        <w:trPr>
          <w:trHeight w:val="473"/>
          <w:tblCellSpacing w:w="7" w:type="dxa"/>
          <w:jc w:val="center"/>
        </w:trPr>
        <w:tc>
          <w:tcPr>
            <w:tcW w:w="0" w:type="auto"/>
            <w:vAlign w:val="center"/>
          </w:tcPr>
          <w:p w:rsidR="00563964" w:rsidRPr="00C8328C" w:rsidRDefault="00563964" w:rsidP="003D2146">
            <w:pPr>
              <w:widowControl w:val="0"/>
              <w:jc w:val="center"/>
              <w:rPr>
                <w:rFonts w:ascii="GHEA Grapalat" w:hAnsi="GHEA Grapalat"/>
                <w:iCs/>
                <w:lang w:val="en-US"/>
              </w:rPr>
            </w:pPr>
            <w:r>
              <w:rPr>
                <w:rFonts w:ascii="GHEA Grapalat" w:hAnsi="GHEA Grapalat"/>
              </w:rPr>
              <w:t>___________________________</w:t>
            </w:r>
          </w:p>
          <w:p w:rsidR="00563964" w:rsidRPr="00C8328C" w:rsidRDefault="00563964" w:rsidP="003D2146">
            <w:pPr>
              <w:widowControl w:val="0"/>
              <w:spacing w:after="160" w:line="360" w:lineRule="auto"/>
              <w:jc w:val="center"/>
              <w:rPr>
                <w:rFonts w:ascii="GHEA Grapalat" w:hAnsi="GHEA Grapalat"/>
                <w:iCs/>
                <w:vertAlign w:val="superscript"/>
              </w:rPr>
            </w:pPr>
            <w:r w:rsidRPr="00C8328C">
              <w:rPr>
                <w:rFonts w:ascii="GHEA Grapalat Cyr" w:hAnsi="GHEA Grapalat Cyr"/>
                <w:vertAlign w:val="superscript"/>
              </w:rPr>
              <w:t xml:space="preserve">подпись </w:t>
            </w:r>
          </w:p>
        </w:tc>
        <w:tc>
          <w:tcPr>
            <w:tcW w:w="0" w:type="auto"/>
            <w:vAlign w:val="center"/>
          </w:tcPr>
          <w:p w:rsidR="00563964" w:rsidRPr="009F3DC7" w:rsidRDefault="00563964" w:rsidP="003D2146">
            <w:pPr>
              <w:widowControl w:val="0"/>
              <w:jc w:val="center"/>
              <w:rPr>
                <w:rFonts w:ascii="GHEA Grapalat" w:hAnsi="GHEA Grapalat"/>
                <w:iCs/>
              </w:rPr>
            </w:pPr>
            <w:r w:rsidRPr="009F3DC7">
              <w:rPr>
                <w:rFonts w:ascii="GHEA Grapalat" w:hAnsi="GHEA Grapalat"/>
              </w:rPr>
              <w:t>___________________________</w:t>
            </w:r>
          </w:p>
          <w:p w:rsidR="00563964" w:rsidRPr="00C8328C" w:rsidRDefault="00563964" w:rsidP="003D2146">
            <w:pPr>
              <w:widowControl w:val="0"/>
              <w:spacing w:after="160" w:line="360" w:lineRule="auto"/>
              <w:jc w:val="center"/>
              <w:rPr>
                <w:rFonts w:ascii="GHEA Grapalat" w:hAnsi="GHEA Grapalat"/>
                <w:iCs/>
                <w:vertAlign w:val="superscript"/>
              </w:rPr>
            </w:pPr>
            <w:r w:rsidRPr="00C8328C">
              <w:rPr>
                <w:rFonts w:ascii="GHEA Grapalat Cyr" w:hAnsi="GHEA Grapalat Cyr"/>
                <w:vertAlign w:val="superscript"/>
              </w:rPr>
              <w:t xml:space="preserve">подпись </w:t>
            </w:r>
          </w:p>
        </w:tc>
      </w:tr>
      <w:tr w:rsidR="00563964" w:rsidRPr="009F3DC7" w:rsidTr="003D2146">
        <w:trPr>
          <w:trHeight w:val="503"/>
          <w:tblCellSpacing w:w="7" w:type="dxa"/>
          <w:jc w:val="center"/>
        </w:trPr>
        <w:tc>
          <w:tcPr>
            <w:tcW w:w="0" w:type="auto"/>
            <w:vAlign w:val="center"/>
          </w:tcPr>
          <w:p w:rsidR="00563964" w:rsidRPr="00C8328C" w:rsidRDefault="00563964" w:rsidP="003D2146">
            <w:pPr>
              <w:widowControl w:val="0"/>
              <w:jc w:val="center"/>
              <w:rPr>
                <w:rFonts w:ascii="GHEA Grapalat" w:hAnsi="GHEA Grapalat"/>
                <w:iCs/>
                <w:lang w:val="en-US"/>
              </w:rPr>
            </w:pPr>
            <w:r>
              <w:rPr>
                <w:rFonts w:ascii="GHEA Grapalat" w:hAnsi="GHEA Grapalat"/>
              </w:rPr>
              <w:t>___________________________</w:t>
            </w:r>
          </w:p>
          <w:p w:rsidR="00563964" w:rsidRPr="00C8328C" w:rsidRDefault="00563964" w:rsidP="003D2146">
            <w:pPr>
              <w:widowControl w:val="0"/>
              <w:spacing w:after="160" w:line="360" w:lineRule="auto"/>
              <w:jc w:val="center"/>
              <w:rPr>
                <w:rFonts w:ascii="GHEA Grapalat" w:hAnsi="GHEA Grapalat"/>
                <w:iCs/>
                <w:vertAlign w:val="superscript"/>
              </w:rPr>
            </w:pPr>
            <w:r w:rsidRPr="00C8328C">
              <w:rPr>
                <w:rFonts w:ascii="GHEA Grapalat Cyr" w:hAnsi="GHEA Grapalat Cyr"/>
                <w:vertAlign w:val="superscript"/>
              </w:rPr>
              <w:t>фамилия, имя</w:t>
            </w:r>
          </w:p>
        </w:tc>
        <w:tc>
          <w:tcPr>
            <w:tcW w:w="0" w:type="auto"/>
            <w:vAlign w:val="center"/>
          </w:tcPr>
          <w:p w:rsidR="00563964" w:rsidRPr="009F3DC7" w:rsidRDefault="00563964" w:rsidP="003D2146">
            <w:pPr>
              <w:widowControl w:val="0"/>
              <w:jc w:val="center"/>
              <w:rPr>
                <w:rFonts w:ascii="GHEA Grapalat" w:hAnsi="GHEA Grapalat"/>
                <w:iCs/>
              </w:rPr>
            </w:pPr>
            <w:r w:rsidRPr="009F3DC7">
              <w:rPr>
                <w:rFonts w:ascii="GHEA Grapalat" w:hAnsi="GHEA Grapalat"/>
              </w:rPr>
              <w:t>___________________________</w:t>
            </w:r>
          </w:p>
          <w:p w:rsidR="00563964" w:rsidRPr="00C8328C" w:rsidRDefault="00563964" w:rsidP="003D2146">
            <w:pPr>
              <w:widowControl w:val="0"/>
              <w:spacing w:after="160" w:line="360" w:lineRule="auto"/>
              <w:jc w:val="center"/>
              <w:rPr>
                <w:rFonts w:ascii="GHEA Grapalat" w:hAnsi="GHEA Grapalat"/>
                <w:iCs/>
                <w:vertAlign w:val="superscript"/>
              </w:rPr>
            </w:pPr>
            <w:r w:rsidRPr="00C8328C">
              <w:rPr>
                <w:rFonts w:ascii="GHEA Grapalat Cyr" w:hAnsi="GHEA Grapalat Cyr"/>
                <w:vertAlign w:val="superscript"/>
              </w:rPr>
              <w:t>фамилия, имя</w:t>
            </w:r>
          </w:p>
        </w:tc>
      </w:tr>
      <w:tr w:rsidR="00563964" w:rsidRPr="009F3DC7" w:rsidTr="003D2146">
        <w:trPr>
          <w:trHeight w:val="281"/>
          <w:tblCellSpacing w:w="7" w:type="dxa"/>
          <w:jc w:val="center"/>
        </w:trPr>
        <w:tc>
          <w:tcPr>
            <w:tcW w:w="0" w:type="auto"/>
            <w:vAlign w:val="center"/>
          </w:tcPr>
          <w:p w:rsidR="00563964" w:rsidRPr="009F3DC7" w:rsidRDefault="00563964" w:rsidP="003D2146">
            <w:pPr>
              <w:widowControl w:val="0"/>
              <w:spacing w:after="160" w:line="360" w:lineRule="auto"/>
              <w:jc w:val="center"/>
              <w:rPr>
                <w:rFonts w:ascii="GHEA Grapalat" w:hAnsi="GHEA Grapalat"/>
                <w:iCs/>
                <w:color w:val="000000"/>
              </w:rPr>
            </w:pPr>
            <w:r w:rsidRPr="009F3DC7">
              <w:rPr>
                <w:rFonts w:ascii="GHEA Grapalat Cyr" w:hAnsi="GHEA Grapalat Cyr"/>
                <w:color w:val="000000"/>
              </w:rPr>
              <w:t>М. П.</w:t>
            </w:r>
          </w:p>
        </w:tc>
        <w:tc>
          <w:tcPr>
            <w:tcW w:w="0" w:type="auto"/>
            <w:vAlign w:val="center"/>
          </w:tcPr>
          <w:p w:rsidR="00563964" w:rsidRPr="009F3DC7" w:rsidRDefault="00563964" w:rsidP="003D2146">
            <w:pPr>
              <w:widowControl w:val="0"/>
              <w:spacing w:after="160" w:line="360" w:lineRule="auto"/>
              <w:jc w:val="center"/>
              <w:rPr>
                <w:rFonts w:ascii="GHEA Grapalat" w:hAnsi="GHEA Grapalat"/>
                <w:iCs/>
                <w:color w:val="000000"/>
              </w:rPr>
            </w:pPr>
            <w:r w:rsidRPr="009F3DC7">
              <w:rPr>
                <w:rFonts w:ascii="GHEA Grapalat Cyr" w:hAnsi="GHEA Grapalat Cyr"/>
                <w:color w:val="000000"/>
              </w:rPr>
              <w:t>М. П.</w:t>
            </w:r>
          </w:p>
        </w:tc>
      </w:tr>
    </w:tbl>
    <w:p w:rsidR="00563964" w:rsidRPr="009F3DC7" w:rsidRDefault="00563964" w:rsidP="00BB28C8">
      <w:pPr>
        <w:widowControl w:val="0"/>
        <w:spacing w:after="160" w:line="360" w:lineRule="auto"/>
        <w:ind w:firstLine="567"/>
        <w:jc w:val="center"/>
        <w:rPr>
          <w:rFonts w:ascii="GHEA Grapalat" w:hAnsi="GHEA Grapalat" w:cs="Sylfaen"/>
          <w:b/>
        </w:rPr>
      </w:pPr>
    </w:p>
    <w:p w:rsidR="00563964" w:rsidRDefault="00563964" w:rsidP="00BB28C8">
      <w:pPr>
        <w:rPr>
          <w:rFonts w:ascii="GHEA Grapalat" w:hAnsi="GHEA Grapalat" w:cs="Sylfaen"/>
          <w:b/>
        </w:rPr>
      </w:pPr>
      <w:r>
        <w:rPr>
          <w:rFonts w:ascii="GHEA Grapalat" w:hAnsi="GHEA Grapalat" w:cs="Sylfaen"/>
          <w:b/>
        </w:rPr>
        <w:br w:type="page"/>
      </w:r>
    </w:p>
    <w:p w:rsidR="00563964" w:rsidRPr="009F3DC7" w:rsidRDefault="00563964" w:rsidP="00BB28C8">
      <w:pPr>
        <w:widowControl w:val="0"/>
        <w:spacing w:after="160" w:line="360" w:lineRule="auto"/>
        <w:ind w:firstLine="567"/>
        <w:jc w:val="right"/>
        <w:rPr>
          <w:rFonts w:ascii="GHEA Grapalat" w:hAnsi="GHEA Grapalat" w:cs="Sylfaen"/>
          <w:i/>
        </w:rPr>
      </w:pPr>
      <w:r w:rsidRPr="009F3DC7">
        <w:rPr>
          <w:rFonts w:ascii="GHEA Grapalat Cyr" w:hAnsi="GHEA Grapalat Cyr"/>
          <w:i/>
        </w:rPr>
        <w:t>Приложение № 4.1</w:t>
      </w:r>
    </w:p>
    <w:p w:rsidR="00563964" w:rsidRPr="009F3DC7" w:rsidRDefault="00563964" w:rsidP="00BB28C8">
      <w:pPr>
        <w:widowControl w:val="0"/>
        <w:spacing w:after="160" w:line="360" w:lineRule="auto"/>
        <w:ind w:firstLine="567"/>
        <w:jc w:val="right"/>
        <w:rPr>
          <w:rFonts w:ascii="GHEA Grapalat" w:hAnsi="GHEA Grapalat" w:cs="Arial"/>
          <w:i/>
        </w:rPr>
      </w:pPr>
      <w:r w:rsidRPr="009F3DC7">
        <w:rPr>
          <w:rFonts w:ascii="GHEA Grapalat Cyr" w:hAnsi="GHEA Grapalat Cyr"/>
          <w:i/>
        </w:rPr>
        <w:t>к Договору под кодом</w:t>
      </w:r>
      <w:r w:rsidRPr="00C8328C">
        <w:rPr>
          <w:rFonts w:ascii="GHEA Grapalat" w:hAnsi="GHEA Grapalat" w:cs="Arial"/>
          <w:i/>
        </w:rPr>
        <w:br/>
      </w:r>
      <w:r w:rsidRPr="009F3DC7">
        <w:rPr>
          <w:rFonts w:ascii="GHEA Grapalat Cyr" w:hAnsi="GHEA Grapalat Cyr"/>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Cyr" w:hAnsi="GHEA Grapalat Cyr"/>
          <w:i/>
        </w:rPr>
        <w:t>г.</w:t>
      </w:r>
    </w:p>
    <w:p w:rsidR="00563964" w:rsidRPr="009F3DC7" w:rsidRDefault="00563964" w:rsidP="00BB28C8">
      <w:pPr>
        <w:widowControl w:val="0"/>
        <w:spacing w:after="160" w:line="360" w:lineRule="auto"/>
        <w:jc w:val="center"/>
        <w:rPr>
          <w:rFonts w:ascii="GHEA Grapalat" w:hAnsi="GHEA Grapalat" w:cs="Sylfaen"/>
        </w:rPr>
      </w:pPr>
    </w:p>
    <w:p w:rsidR="00563964" w:rsidRPr="008A435E" w:rsidRDefault="00563964" w:rsidP="00BB28C8">
      <w:pPr>
        <w:widowControl w:val="0"/>
        <w:tabs>
          <w:tab w:val="left" w:pos="2250"/>
        </w:tabs>
        <w:spacing w:after="160" w:line="360" w:lineRule="auto"/>
        <w:jc w:val="center"/>
        <w:rPr>
          <w:rFonts w:ascii="GHEA Grapalat" w:hAnsi="GHEA Grapalat" w:cs="Sylfaen"/>
          <w:bCs/>
        </w:rPr>
      </w:pPr>
      <w:r w:rsidRPr="009F3DC7">
        <w:rPr>
          <w:rFonts w:ascii="GHEA Grapalat Cyr" w:hAnsi="GHEA Grapalat Cyr"/>
        </w:rPr>
        <w:t>АКТ №</w:t>
      </w:r>
      <w:r w:rsidRPr="008A435E">
        <w:rPr>
          <w:rFonts w:ascii="GHEA Grapalat" w:hAnsi="GHEA Grapalat"/>
        </w:rPr>
        <w:t>______</w:t>
      </w:r>
    </w:p>
    <w:p w:rsidR="00563964" w:rsidRPr="00C8328C" w:rsidRDefault="00563964" w:rsidP="00BB28C8">
      <w:pPr>
        <w:widowControl w:val="0"/>
        <w:tabs>
          <w:tab w:val="left" w:pos="2250"/>
        </w:tabs>
        <w:spacing w:after="160" w:line="360" w:lineRule="auto"/>
        <w:jc w:val="center"/>
        <w:rPr>
          <w:rFonts w:ascii="GHEA Grapalat" w:hAnsi="GHEA Grapalat" w:cs="Sylfaen"/>
          <w:bCs/>
        </w:rPr>
      </w:pPr>
      <w:r w:rsidRPr="009F3DC7">
        <w:rPr>
          <w:rFonts w:ascii="GHEA Grapalat Cyr" w:hAnsi="GHEA Grapalat Cyr"/>
        </w:rPr>
        <w:t>относительно фиксирования факта сдачи Заказчику результата договора</w:t>
      </w:r>
    </w:p>
    <w:p w:rsidR="00563964" w:rsidRPr="008A435E" w:rsidRDefault="00563964" w:rsidP="00BB28C8">
      <w:pPr>
        <w:widowControl w:val="0"/>
        <w:tabs>
          <w:tab w:val="left" w:pos="360"/>
          <w:tab w:val="left" w:pos="540"/>
        </w:tabs>
        <w:spacing w:after="160" w:line="360" w:lineRule="auto"/>
        <w:ind w:firstLine="567"/>
        <w:jc w:val="both"/>
        <w:rPr>
          <w:rFonts w:ascii="GHEA Grapalat" w:hAnsi="GHEA Grapalat"/>
        </w:rPr>
      </w:pPr>
    </w:p>
    <w:p w:rsidR="00563964" w:rsidRPr="0086243C" w:rsidRDefault="00563964" w:rsidP="00BB28C8">
      <w:pPr>
        <w:widowControl w:val="0"/>
        <w:jc w:val="both"/>
        <w:rPr>
          <w:rFonts w:ascii="GHEA Grapalat" w:hAnsi="GHEA Grapalat"/>
        </w:rPr>
      </w:pPr>
      <w:r w:rsidRPr="0086243C">
        <w:rPr>
          <w:rFonts w:ascii="GHEA Grapalat Cyr" w:hAnsi="GHEA Grapalat Cyr"/>
        </w:rPr>
        <w:t xml:space="preserve">Настоящим фиксируется, что в рамках договора закупки № ___________________, </w:t>
      </w:r>
    </w:p>
    <w:p w:rsidR="00563964" w:rsidRPr="0086243C" w:rsidRDefault="00563964" w:rsidP="00BB28C8">
      <w:pPr>
        <w:widowControl w:val="0"/>
        <w:spacing w:after="160" w:line="360" w:lineRule="auto"/>
        <w:ind w:left="6946"/>
        <w:jc w:val="center"/>
        <w:rPr>
          <w:rFonts w:ascii="GHEA Grapalat" w:hAnsi="GHEA Grapalat"/>
          <w:vertAlign w:val="superscript"/>
        </w:rPr>
      </w:pPr>
      <w:r w:rsidRPr="0086243C">
        <w:rPr>
          <w:rFonts w:ascii="GHEA Grapalat Cyr" w:hAnsi="GHEA Grapalat Cyr"/>
          <w:vertAlign w:val="superscript"/>
        </w:rPr>
        <w:t>номер договора</w:t>
      </w:r>
    </w:p>
    <w:p w:rsidR="00563964" w:rsidRPr="0086243C" w:rsidRDefault="00563964" w:rsidP="00BB28C8">
      <w:pPr>
        <w:widowControl w:val="0"/>
        <w:tabs>
          <w:tab w:val="left" w:pos="8789"/>
        </w:tabs>
        <w:jc w:val="both"/>
        <w:rPr>
          <w:rFonts w:ascii="GHEA Grapalat" w:hAnsi="GHEA Grapalat" w:cs="Sylfaen"/>
        </w:rPr>
      </w:pPr>
      <w:r w:rsidRPr="0086243C">
        <w:rPr>
          <w:rFonts w:ascii="GHEA Grapalat Cyr" w:hAnsi="GHEA Grapalat Cyr"/>
        </w:rPr>
        <w:t>заключенного _________________________________________________ 20</w:t>
      </w:r>
      <w:r w:rsidRPr="0086243C">
        <w:rPr>
          <w:rFonts w:ascii="GHEA Grapalat Cyr" w:hAnsi="GHEA Grapalat Cyr"/>
        </w:rPr>
        <w:tab/>
        <w:t>г.</w:t>
      </w:r>
    </w:p>
    <w:p w:rsidR="00563964" w:rsidRPr="0086243C" w:rsidRDefault="00563964" w:rsidP="00BB28C8">
      <w:pPr>
        <w:widowControl w:val="0"/>
        <w:spacing w:after="160" w:line="360" w:lineRule="auto"/>
        <w:ind w:right="-360"/>
        <w:jc w:val="center"/>
        <w:rPr>
          <w:rFonts w:ascii="GHEA Grapalat" w:hAnsi="GHEA Grapalat" w:cs="Sylfaen"/>
          <w:vertAlign w:val="superscript"/>
        </w:rPr>
      </w:pPr>
      <w:r w:rsidRPr="0086243C">
        <w:rPr>
          <w:rFonts w:ascii="GHEA Grapalat Cyr" w:hAnsi="GHEA Grapalat Cyr"/>
          <w:vertAlign w:val="superscript"/>
        </w:rPr>
        <w:t>дата заключения договора</w:t>
      </w:r>
    </w:p>
    <w:p w:rsidR="00563964" w:rsidRPr="0086243C" w:rsidRDefault="00563964" w:rsidP="00BB28C8">
      <w:pPr>
        <w:widowControl w:val="0"/>
        <w:ind w:right="-357"/>
        <w:jc w:val="both"/>
        <w:rPr>
          <w:rFonts w:ascii="GHEA Grapalat" w:hAnsi="GHEA Grapalat" w:cs="Sylfaen"/>
          <w:u w:val="single"/>
        </w:rPr>
      </w:pPr>
      <w:r w:rsidRPr="0086243C">
        <w:rPr>
          <w:rFonts w:ascii="GHEA Grapalat Cyr" w:hAnsi="GHEA Grapalat Cyr"/>
        </w:rPr>
        <w:t>между __________ (далее — Заказчик) и _____________ (далее — Исполнитель),</w:t>
      </w:r>
    </w:p>
    <w:p w:rsidR="00563964" w:rsidRPr="0086243C" w:rsidRDefault="00563964"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Cyr" w:hAnsi="GHEA Grapalat Cyr"/>
          <w:vertAlign w:val="superscript"/>
        </w:rPr>
        <w:t xml:space="preserve">имя Заказчика </w:t>
      </w:r>
      <w:r w:rsidRPr="0086243C">
        <w:rPr>
          <w:rFonts w:ascii="GHEA Grapalat Cyr" w:hAnsi="GHEA Grapalat Cyr"/>
          <w:vertAlign w:val="superscript"/>
        </w:rPr>
        <w:tab/>
        <w:t>имя Исполнителя</w:t>
      </w:r>
    </w:p>
    <w:p w:rsidR="00563964" w:rsidRPr="009F3DC7" w:rsidRDefault="00563964" w:rsidP="00BB28C8">
      <w:pPr>
        <w:widowControl w:val="0"/>
        <w:spacing w:after="160" w:line="360" w:lineRule="auto"/>
        <w:jc w:val="both"/>
        <w:rPr>
          <w:rFonts w:ascii="GHEA Grapalat" w:hAnsi="GHEA Grapalat" w:cs="Sylfaen"/>
        </w:rPr>
      </w:pPr>
      <w:r w:rsidRPr="0086243C">
        <w:rPr>
          <w:rFonts w:ascii="GHEA Grapalat Cyr" w:hAnsi="GHEA Grapalat Cyr"/>
        </w:rPr>
        <w:t>Исполнитель ___</w:t>
      </w:r>
      <w:r w:rsidRPr="00A542E3">
        <w:rPr>
          <w:rFonts w:ascii="GHEA Grapalat" w:hAnsi="GHEA Grapalat"/>
        </w:rPr>
        <w:t>______</w:t>
      </w:r>
      <w:r w:rsidRPr="0086243C">
        <w:rPr>
          <w:rFonts w:ascii="GHEA Grapalat Cyr" w:hAnsi="GHEA Grapalat Cyr"/>
        </w:rPr>
        <w:t>____ 20 г. с целью сдачи-приемки сдал Заказчику нижеуказанные работы:</w:t>
      </w:r>
    </w:p>
    <w:p w:rsidR="00563964" w:rsidRPr="000C342E" w:rsidRDefault="00563964"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63964" w:rsidRPr="00C8328C" w:rsidTr="003D2146">
        <w:trPr>
          <w:trHeight w:val="273"/>
          <w:jc w:val="center"/>
        </w:trPr>
        <w:tc>
          <w:tcPr>
            <w:tcW w:w="7698" w:type="dxa"/>
            <w:gridSpan w:val="3"/>
          </w:tcPr>
          <w:p w:rsidR="00563964" w:rsidRPr="00C8328C" w:rsidRDefault="00563964" w:rsidP="003D2146">
            <w:pPr>
              <w:widowControl w:val="0"/>
              <w:spacing w:after="120"/>
              <w:jc w:val="center"/>
              <w:rPr>
                <w:rFonts w:ascii="GHEA Grapalat" w:hAnsi="GHEA Grapalat" w:cs="Sylfaen"/>
                <w:bCs/>
                <w:sz w:val="16"/>
                <w:szCs w:val="16"/>
              </w:rPr>
            </w:pPr>
            <w:r w:rsidRPr="00C8328C">
              <w:rPr>
                <w:rFonts w:ascii="GHEA Grapalat Cyr" w:hAnsi="GHEA Grapalat Cyr"/>
                <w:sz w:val="16"/>
                <w:szCs w:val="16"/>
              </w:rPr>
              <w:t>Работа</w:t>
            </w:r>
          </w:p>
        </w:tc>
      </w:tr>
      <w:tr w:rsidR="00563964" w:rsidRPr="00C8328C" w:rsidTr="003D2146">
        <w:trPr>
          <w:trHeight w:val="273"/>
          <w:jc w:val="center"/>
        </w:trPr>
        <w:tc>
          <w:tcPr>
            <w:tcW w:w="3852" w:type="dxa"/>
            <w:vAlign w:val="center"/>
          </w:tcPr>
          <w:p w:rsidR="00563964" w:rsidRPr="00C8328C" w:rsidRDefault="00563964" w:rsidP="003D2146">
            <w:pPr>
              <w:widowControl w:val="0"/>
              <w:spacing w:after="120"/>
              <w:ind w:firstLine="567"/>
              <w:jc w:val="center"/>
              <w:rPr>
                <w:rFonts w:ascii="GHEA Grapalat" w:hAnsi="GHEA Grapalat"/>
                <w:sz w:val="16"/>
                <w:szCs w:val="16"/>
              </w:rPr>
            </w:pPr>
            <w:r w:rsidRPr="00C8328C">
              <w:rPr>
                <w:rFonts w:ascii="GHEA Grapalat Cyr" w:hAnsi="GHEA Grapalat Cyr"/>
                <w:sz w:val="16"/>
                <w:szCs w:val="16"/>
              </w:rPr>
              <w:t>Наименование</w:t>
            </w:r>
          </w:p>
        </w:tc>
        <w:tc>
          <w:tcPr>
            <w:tcW w:w="2062" w:type="dxa"/>
            <w:tcBorders>
              <w:right w:val="single" w:sz="4" w:space="0" w:color="auto"/>
            </w:tcBorders>
            <w:vAlign w:val="center"/>
          </w:tcPr>
          <w:p w:rsidR="00563964" w:rsidRPr="00C8328C" w:rsidRDefault="00563964" w:rsidP="003D2146">
            <w:pPr>
              <w:widowControl w:val="0"/>
              <w:spacing w:after="120"/>
              <w:jc w:val="center"/>
              <w:rPr>
                <w:rFonts w:ascii="GHEA Grapalat" w:hAnsi="GHEA Grapalat"/>
                <w:sz w:val="16"/>
                <w:szCs w:val="16"/>
              </w:rPr>
            </w:pPr>
            <w:r w:rsidRPr="00C8328C">
              <w:rPr>
                <w:rFonts w:ascii="GHEA Grapalat Cyr" w:hAnsi="GHEA Grapalat Cyr"/>
                <w:sz w:val="16"/>
                <w:szCs w:val="16"/>
              </w:rPr>
              <w:t xml:space="preserve">единица измерения </w:t>
            </w:r>
          </w:p>
        </w:tc>
        <w:tc>
          <w:tcPr>
            <w:tcW w:w="1784" w:type="dxa"/>
            <w:tcBorders>
              <w:left w:val="single" w:sz="4" w:space="0" w:color="auto"/>
            </w:tcBorders>
            <w:vAlign w:val="center"/>
          </w:tcPr>
          <w:p w:rsidR="00563964" w:rsidRPr="00C8328C" w:rsidRDefault="00563964" w:rsidP="003D2146">
            <w:pPr>
              <w:widowControl w:val="0"/>
              <w:spacing w:after="120"/>
              <w:jc w:val="center"/>
              <w:rPr>
                <w:rFonts w:ascii="GHEA Grapalat" w:hAnsi="GHEA Grapalat"/>
                <w:sz w:val="16"/>
                <w:szCs w:val="16"/>
              </w:rPr>
            </w:pPr>
            <w:r w:rsidRPr="00C8328C">
              <w:rPr>
                <w:rFonts w:ascii="GHEA Grapalat Cyr" w:hAnsi="GHEA Grapalat Cyr"/>
                <w:sz w:val="16"/>
                <w:szCs w:val="16"/>
              </w:rPr>
              <w:t>объем (фактический)</w:t>
            </w:r>
          </w:p>
        </w:tc>
      </w:tr>
      <w:tr w:rsidR="00563964" w:rsidRPr="00C8328C" w:rsidTr="003D2146">
        <w:trPr>
          <w:trHeight w:val="273"/>
          <w:jc w:val="center"/>
        </w:trPr>
        <w:tc>
          <w:tcPr>
            <w:tcW w:w="3852" w:type="dxa"/>
          </w:tcPr>
          <w:p w:rsidR="00563964" w:rsidRPr="00C8328C" w:rsidRDefault="00563964" w:rsidP="003D2146">
            <w:pPr>
              <w:widowControl w:val="0"/>
              <w:spacing w:after="120"/>
              <w:ind w:firstLine="567"/>
              <w:rPr>
                <w:rFonts w:ascii="GHEA Grapalat" w:hAnsi="GHEA Grapalat" w:cs="Sylfaen"/>
                <w:sz w:val="16"/>
                <w:szCs w:val="16"/>
              </w:rPr>
            </w:pPr>
          </w:p>
        </w:tc>
        <w:tc>
          <w:tcPr>
            <w:tcW w:w="2062" w:type="dxa"/>
            <w:tcBorders>
              <w:right w:val="single" w:sz="4" w:space="0" w:color="auto"/>
            </w:tcBorders>
          </w:tcPr>
          <w:p w:rsidR="00563964" w:rsidRPr="00C8328C" w:rsidRDefault="00563964" w:rsidP="003D2146">
            <w:pPr>
              <w:widowControl w:val="0"/>
              <w:spacing w:after="120"/>
              <w:rPr>
                <w:rFonts w:ascii="GHEA Grapalat" w:hAnsi="GHEA Grapalat" w:cs="Sylfaen"/>
                <w:sz w:val="16"/>
                <w:szCs w:val="16"/>
              </w:rPr>
            </w:pPr>
          </w:p>
        </w:tc>
        <w:tc>
          <w:tcPr>
            <w:tcW w:w="1784" w:type="dxa"/>
            <w:tcBorders>
              <w:left w:val="single" w:sz="4" w:space="0" w:color="auto"/>
            </w:tcBorders>
          </w:tcPr>
          <w:p w:rsidR="00563964" w:rsidRPr="00C8328C" w:rsidRDefault="00563964" w:rsidP="003D2146">
            <w:pPr>
              <w:widowControl w:val="0"/>
              <w:spacing w:after="120"/>
              <w:rPr>
                <w:rFonts w:ascii="GHEA Grapalat" w:hAnsi="GHEA Grapalat" w:cs="Sylfaen"/>
                <w:sz w:val="16"/>
                <w:szCs w:val="16"/>
              </w:rPr>
            </w:pPr>
          </w:p>
        </w:tc>
      </w:tr>
      <w:tr w:rsidR="00563964" w:rsidRPr="00C8328C" w:rsidTr="003D2146">
        <w:trPr>
          <w:trHeight w:val="273"/>
          <w:jc w:val="center"/>
        </w:trPr>
        <w:tc>
          <w:tcPr>
            <w:tcW w:w="3852" w:type="dxa"/>
          </w:tcPr>
          <w:p w:rsidR="00563964" w:rsidRPr="00C8328C" w:rsidRDefault="00563964" w:rsidP="003D2146">
            <w:pPr>
              <w:widowControl w:val="0"/>
              <w:spacing w:after="120"/>
              <w:ind w:firstLine="567"/>
              <w:rPr>
                <w:rFonts w:ascii="GHEA Grapalat" w:hAnsi="GHEA Grapalat" w:cs="Sylfaen"/>
                <w:sz w:val="16"/>
                <w:szCs w:val="16"/>
              </w:rPr>
            </w:pPr>
          </w:p>
        </w:tc>
        <w:tc>
          <w:tcPr>
            <w:tcW w:w="2062" w:type="dxa"/>
            <w:tcBorders>
              <w:right w:val="single" w:sz="4" w:space="0" w:color="auto"/>
            </w:tcBorders>
          </w:tcPr>
          <w:p w:rsidR="00563964" w:rsidRPr="00C8328C" w:rsidRDefault="00563964" w:rsidP="003D2146">
            <w:pPr>
              <w:widowControl w:val="0"/>
              <w:spacing w:after="120"/>
              <w:rPr>
                <w:rFonts w:ascii="GHEA Grapalat" w:hAnsi="GHEA Grapalat" w:cs="Sylfaen"/>
                <w:sz w:val="16"/>
                <w:szCs w:val="16"/>
              </w:rPr>
            </w:pPr>
          </w:p>
        </w:tc>
        <w:tc>
          <w:tcPr>
            <w:tcW w:w="1784" w:type="dxa"/>
            <w:tcBorders>
              <w:left w:val="single" w:sz="4" w:space="0" w:color="auto"/>
            </w:tcBorders>
          </w:tcPr>
          <w:p w:rsidR="00563964" w:rsidRPr="00C8328C" w:rsidRDefault="00563964" w:rsidP="003D2146">
            <w:pPr>
              <w:widowControl w:val="0"/>
              <w:spacing w:after="120"/>
              <w:rPr>
                <w:rFonts w:ascii="GHEA Grapalat" w:hAnsi="GHEA Grapalat" w:cs="Sylfaen"/>
                <w:sz w:val="16"/>
                <w:szCs w:val="16"/>
              </w:rPr>
            </w:pPr>
          </w:p>
        </w:tc>
      </w:tr>
    </w:tbl>
    <w:p w:rsidR="00563964" w:rsidRPr="009F3DC7" w:rsidRDefault="00563964" w:rsidP="00BB28C8">
      <w:pPr>
        <w:widowControl w:val="0"/>
        <w:tabs>
          <w:tab w:val="left" w:pos="360"/>
          <w:tab w:val="left" w:pos="540"/>
        </w:tabs>
        <w:spacing w:after="160" w:line="360" w:lineRule="auto"/>
        <w:ind w:firstLine="567"/>
        <w:jc w:val="both"/>
        <w:rPr>
          <w:rFonts w:ascii="GHEA Grapalat" w:hAnsi="GHEA Grapalat" w:cs="Sylfaen"/>
        </w:rPr>
      </w:pPr>
    </w:p>
    <w:p w:rsidR="00563964" w:rsidRDefault="00563964"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Cyr" w:hAnsi="GHEA Grapalat Cyr"/>
        </w:rPr>
        <w:t>Настоящий акт составлен в 2 экземплярах, каждой из сторон предоставляется по одному экземпляру.</w:t>
      </w:r>
    </w:p>
    <w:p w:rsidR="00563964" w:rsidRDefault="00563964" w:rsidP="00BB28C8">
      <w:pPr>
        <w:rPr>
          <w:rFonts w:ascii="GHEA Grapalat" w:hAnsi="GHEA Grapalat"/>
        </w:rPr>
      </w:pPr>
      <w:r>
        <w:rPr>
          <w:rFonts w:ascii="GHEA Grapalat" w:hAnsi="GHEA Grapalat"/>
        </w:rPr>
        <w:br w:type="page"/>
      </w:r>
    </w:p>
    <w:p w:rsidR="00563964" w:rsidRPr="009F3DC7" w:rsidRDefault="00563964" w:rsidP="00BB28C8">
      <w:pPr>
        <w:widowControl w:val="0"/>
        <w:spacing w:after="160" w:line="360" w:lineRule="auto"/>
        <w:jc w:val="center"/>
        <w:rPr>
          <w:rFonts w:ascii="GHEA Grapalat" w:hAnsi="GHEA Grapalat" w:cs="Sylfaen"/>
        </w:rPr>
      </w:pPr>
      <w:r w:rsidRPr="009F3DC7">
        <w:rPr>
          <w:rFonts w:ascii="GHEA Grapalat Cyr" w:hAnsi="GHEA Grapalat Cyr"/>
        </w:rPr>
        <w:t>СТОРОНЫ</w:t>
      </w:r>
    </w:p>
    <w:p w:rsidR="00563964" w:rsidRPr="009F3DC7" w:rsidRDefault="00563964"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1"/>
        <w:gridCol w:w="4835"/>
      </w:tblGrid>
      <w:tr w:rsidR="00563964" w:rsidRPr="009F3DC7" w:rsidTr="003D2146">
        <w:tc>
          <w:tcPr>
            <w:tcW w:w="4785" w:type="dxa"/>
          </w:tcPr>
          <w:p w:rsidR="00563964" w:rsidRPr="009F3DC7" w:rsidRDefault="00563964"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Cyr" w:hAnsi="GHEA Grapalat Cyr"/>
                <w:b/>
              </w:rPr>
              <w:t>Передал</w:t>
            </w:r>
          </w:p>
        </w:tc>
        <w:tc>
          <w:tcPr>
            <w:tcW w:w="5223" w:type="dxa"/>
          </w:tcPr>
          <w:p w:rsidR="00563964" w:rsidRPr="009F3DC7" w:rsidRDefault="00563964"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Cyr" w:hAnsi="GHEA Grapalat Cyr"/>
                <w:b/>
              </w:rPr>
              <w:t>Принял</w:t>
            </w:r>
          </w:p>
        </w:tc>
      </w:tr>
    </w:tbl>
    <w:p w:rsidR="00563964" w:rsidRPr="009F3DC7" w:rsidRDefault="00563964"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Cyr" w:hAnsi="GHEA Grapalat Cyr"/>
        </w:rPr>
        <w:t>представитель, спроектировавший заявку:</w:t>
      </w:r>
    </w:p>
    <w:p w:rsidR="00563964" w:rsidRPr="009F3DC7" w:rsidRDefault="00563964"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0A0"/>
      </w:tblPr>
      <w:tblGrid>
        <w:gridCol w:w="4974"/>
        <w:gridCol w:w="4776"/>
      </w:tblGrid>
      <w:tr w:rsidR="00563964" w:rsidRPr="009F3DC7" w:rsidTr="003D2146">
        <w:trPr>
          <w:tblCellSpacing w:w="7" w:type="dxa"/>
          <w:jc w:val="center"/>
        </w:trPr>
        <w:tc>
          <w:tcPr>
            <w:tcW w:w="0" w:type="auto"/>
            <w:vAlign w:val="center"/>
          </w:tcPr>
          <w:p w:rsidR="00563964" w:rsidRPr="009F3DC7" w:rsidRDefault="00563964"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563964" w:rsidRPr="00C8328C" w:rsidRDefault="00563964" w:rsidP="003D2146">
            <w:pPr>
              <w:widowControl w:val="0"/>
              <w:spacing w:after="160" w:line="360" w:lineRule="auto"/>
              <w:jc w:val="center"/>
              <w:rPr>
                <w:rFonts w:ascii="GHEA Grapalat" w:hAnsi="GHEA Grapalat" w:cs="GHEA Grapalat"/>
                <w:color w:val="000000"/>
                <w:vertAlign w:val="superscript"/>
              </w:rPr>
            </w:pPr>
            <w:r w:rsidRPr="00C8328C">
              <w:rPr>
                <w:rFonts w:ascii="GHEA Grapalat Cyr" w:hAnsi="GHEA Grapalat Cyr"/>
                <w:color w:val="000000"/>
                <w:vertAlign w:val="superscript"/>
              </w:rPr>
              <w:t>фамилия, имя</w:t>
            </w:r>
          </w:p>
        </w:tc>
        <w:tc>
          <w:tcPr>
            <w:tcW w:w="0" w:type="auto"/>
            <w:vAlign w:val="center"/>
          </w:tcPr>
          <w:p w:rsidR="00563964" w:rsidRPr="009F3DC7" w:rsidRDefault="00563964"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563964" w:rsidRPr="00C8328C" w:rsidRDefault="00563964" w:rsidP="003D2146">
            <w:pPr>
              <w:widowControl w:val="0"/>
              <w:spacing w:after="160" w:line="360" w:lineRule="auto"/>
              <w:jc w:val="center"/>
              <w:rPr>
                <w:rFonts w:ascii="GHEA Grapalat" w:hAnsi="GHEA Grapalat" w:cs="GHEA Grapalat"/>
                <w:color w:val="000000"/>
                <w:vertAlign w:val="superscript"/>
              </w:rPr>
            </w:pPr>
            <w:r w:rsidRPr="00C8328C">
              <w:rPr>
                <w:rFonts w:ascii="GHEA Grapalat Cyr" w:hAnsi="GHEA Grapalat Cyr"/>
                <w:color w:val="000000"/>
                <w:vertAlign w:val="superscript"/>
              </w:rPr>
              <w:t>фамилия, имя</w:t>
            </w:r>
          </w:p>
        </w:tc>
      </w:tr>
      <w:tr w:rsidR="00563964" w:rsidRPr="009F3DC7" w:rsidTr="003D2146">
        <w:trPr>
          <w:tblCellSpacing w:w="7" w:type="dxa"/>
          <w:jc w:val="center"/>
        </w:trPr>
        <w:tc>
          <w:tcPr>
            <w:tcW w:w="0" w:type="auto"/>
            <w:vAlign w:val="center"/>
          </w:tcPr>
          <w:p w:rsidR="00563964" w:rsidRPr="0006766C" w:rsidRDefault="00563964"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63964" w:rsidRPr="0006766C" w:rsidRDefault="00563964"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Cyr" w:hAnsi="GHEA Grapalat Cyr"/>
                <w:color w:val="000000"/>
                <w:vertAlign w:val="superscript"/>
              </w:rPr>
              <w:t>подпись</w:t>
            </w:r>
          </w:p>
        </w:tc>
        <w:tc>
          <w:tcPr>
            <w:tcW w:w="0" w:type="auto"/>
            <w:vAlign w:val="center"/>
          </w:tcPr>
          <w:p w:rsidR="00563964" w:rsidRPr="0006766C" w:rsidRDefault="00563964"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63964" w:rsidRPr="00C8328C" w:rsidRDefault="00563964" w:rsidP="003D2146">
            <w:pPr>
              <w:widowControl w:val="0"/>
              <w:spacing w:after="160" w:line="360" w:lineRule="auto"/>
              <w:jc w:val="center"/>
              <w:rPr>
                <w:rFonts w:ascii="GHEA Grapalat" w:hAnsi="GHEA Grapalat" w:cs="GHEA Grapalat"/>
                <w:color w:val="000000"/>
                <w:vertAlign w:val="superscript"/>
              </w:rPr>
            </w:pPr>
            <w:r w:rsidRPr="00C8328C">
              <w:rPr>
                <w:rFonts w:ascii="GHEA Grapalat Cyr" w:hAnsi="GHEA Grapalat Cyr"/>
                <w:color w:val="000000"/>
                <w:vertAlign w:val="superscript"/>
              </w:rPr>
              <w:t>подпись</w:t>
            </w:r>
          </w:p>
        </w:tc>
      </w:tr>
    </w:tbl>
    <w:p w:rsidR="00563964" w:rsidRPr="009F3DC7" w:rsidRDefault="00563964" w:rsidP="00BB28C8">
      <w:pPr>
        <w:widowControl w:val="0"/>
        <w:tabs>
          <w:tab w:val="left" w:pos="360"/>
          <w:tab w:val="left" w:pos="540"/>
        </w:tabs>
        <w:spacing w:after="160" w:line="360" w:lineRule="auto"/>
        <w:jc w:val="center"/>
        <w:rPr>
          <w:rFonts w:ascii="GHEA Grapalat" w:hAnsi="GHEA Grapalat" w:cs="Sylfaen"/>
          <w:b/>
          <w:bCs/>
        </w:rPr>
      </w:pPr>
    </w:p>
    <w:p w:rsidR="00563964" w:rsidRPr="009F3DC7" w:rsidRDefault="00563964" w:rsidP="00BB28C8">
      <w:pPr>
        <w:pStyle w:val="norm"/>
        <w:widowControl w:val="0"/>
        <w:spacing w:after="160" w:line="360" w:lineRule="auto"/>
        <w:ind w:firstLine="567"/>
        <w:jc w:val="center"/>
        <w:rPr>
          <w:rFonts w:ascii="GHEA Grapalat" w:hAnsi="GHEA Grapalat"/>
          <w:b/>
          <w:sz w:val="24"/>
          <w:szCs w:val="24"/>
        </w:rPr>
      </w:pPr>
    </w:p>
    <w:p w:rsidR="00563964" w:rsidRPr="00B138F3" w:rsidRDefault="00563964" w:rsidP="00BB28C8">
      <w:pPr>
        <w:widowControl w:val="0"/>
        <w:spacing w:after="160"/>
        <w:ind w:left="-142" w:firstLine="142"/>
        <w:jc w:val="both"/>
        <w:rPr>
          <w:rFonts w:ascii="GHEA Grapalat" w:hAnsi="GHEA Grapalat"/>
          <w:i/>
        </w:rPr>
      </w:pPr>
    </w:p>
    <w:sectPr w:rsidR="00563964"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964" w:rsidRDefault="00563964">
      <w:r>
        <w:separator/>
      </w:r>
    </w:p>
  </w:endnote>
  <w:endnote w:type="continuationSeparator" w:id="0">
    <w:p w:rsidR="00563964" w:rsidRDefault="005639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GHEA Mariam">
    <w:panose1 w:val="00000000000000000000"/>
    <w:charset w:val="00"/>
    <w:family w:val="modern"/>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panose1 w:val="00000000000000000000"/>
    <w:charset w:val="CC"/>
    <w:family w:val="modern"/>
    <w:notTrueType/>
    <w:pitch w:val="variable"/>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964" w:rsidRPr="003E450C" w:rsidRDefault="0056396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86</w:t>
    </w:r>
    <w:r w:rsidRPr="003E450C">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964" w:rsidRDefault="00563964">
      <w:r>
        <w:separator/>
      </w:r>
    </w:p>
  </w:footnote>
  <w:footnote w:type="continuationSeparator" w:id="0">
    <w:p w:rsidR="00563964" w:rsidRDefault="00563964">
      <w:r>
        <w:continuationSeparator/>
      </w:r>
    </w:p>
  </w:footnote>
  <w:footnote w:id="1">
    <w:p w:rsidR="00563964" w:rsidRDefault="00563964" w:rsidP="008842CE">
      <w:pPr>
        <w:pStyle w:val="FootnoteText"/>
        <w:widowControl w:val="0"/>
        <w:jc w:val="both"/>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Cyr" w:hAnsi="GHEA Grapalat Cyr"/>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63964" w:rsidRPr="00541313" w:rsidRDefault="0056396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Cyr" w:hAnsi="GHEA Grapalat Cyr"/>
          <w:i/>
          <w:sz w:val="20"/>
          <w:szCs w:val="20"/>
        </w:rPr>
        <w:t xml:space="preserve">   Настоящий пункт</w:t>
      </w:r>
      <w:r>
        <w:rPr>
          <w:rFonts w:ascii="GHEA Grapalat Cyr" w:hAnsi="GHEA Grapalat Cyr"/>
          <w:i/>
          <w:sz w:val="20"/>
          <w:szCs w:val="20"/>
        </w:rPr>
        <w:t xml:space="preserve">, а также </w:t>
      </w:r>
      <w:r w:rsidRPr="002D6A4F">
        <w:rPr>
          <w:rFonts w:ascii="GHEA Grapalat Cyr" w:hAnsi="GHEA Grapalat Cyr"/>
          <w:i/>
          <w:sz w:val="20"/>
          <w:szCs w:val="20"/>
        </w:rPr>
        <w:t>7-й раздел первой части приглашения</w:t>
      </w:r>
      <w:r>
        <w:rPr>
          <w:rFonts w:ascii="GHEA Grapalat" w:hAnsi="GHEA Grapalat"/>
          <w:i/>
          <w:sz w:val="20"/>
          <w:szCs w:val="20"/>
        </w:rPr>
        <w:t xml:space="preserve"> </w:t>
      </w:r>
      <w:r w:rsidRPr="00D3436F">
        <w:rPr>
          <w:rFonts w:ascii="GHEA Grapalat Cyr" w:hAnsi="GHEA Grapalat Cyr"/>
          <w:i/>
          <w:sz w:val="20"/>
          <w:szCs w:val="20"/>
        </w:rPr>
        <w:t xml:space="preserve"> исключа</w:t>
      </w:r>
      <w:r>
        <w:rPr>
          <w:rFonts w:ascii="GHEA Grapalat Cyr" w:hAnsi="GHEA Grapalat Cyr"/>
          <w:i/>
          <w:sz w:val="20"/>
          <w:szCs w:val="20"/>
        </w:rPr>
        <w:t>ю</w:t>
      </w:r>
      <w:r w:rsidRPr="00D3436F">
        <w:rPr>
          <w:rFonts w:ascii="GHEA Grapalat Cyr" w:hAnsi="GHEA Grapalat Cyr"/>
          <w:i/>
          <w:sz w:val="20"/>
          <w:szCs w:val="20"/>
        </w:rPr>
        <w:t xml:space="preserve">тся из приглашения, если </w:t>
      </w:r>
      <w:r w:rsidRPr="00541313">
        <w:rPr>
          <w:rFonts w:ascii="GHEA Grapalat" w:hAnsi="GHEA Grapalat"/>
          <w:i/>
          <w:sz w:val="20"/>
          <w:szCs w:val="20"/>
        </w:rPr>
        <w:t>:</w:t>
      </w:r>
    </w:p>
    <w:p w:rsidR="00563964" w:rsidRDefault="0056396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Cyr" w:hAnsi="GHEA Grapalat Cyr"/>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Cyr" w:hAnsi="GHEA Grapalat Cyr"/>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Cyr" w:hAnsi="GHEA Grapalat Cyr"/>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563964" w:rsidRDefault="0056396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Cyr" w:hAnsi="GHEA Grapalat Cyr"/>
          <w:i/>
          <w:sz w:val="20"/>
          <w:szCs w:val="20"/>
        </w:rPr>
        <w:t>цена закупаем</w:t>
      </w:r>
      <w:r>
        <w:rPr>
          <w:rFonts w:ascii="GHEA Grapalat Cyr" w:hAnsi="GHEA Grapalat Cyr"/>
          <w:i/>
          <w:sz w:val="20"/>
          <w:szCs w:val="20"/>
        </w:rPr>
        <w:t xml:space="preserve">ой </w:t>
      </w:r>
      <w:r w:rsidRPr="00C27A88">
        <w:rPr>
          <w:rFonts w:ascii="GHEA Grapalat" w:hAnsi="GHEA Grapalat"/>
          <w:i/>
          <w:sz w:val="20"/>
          <w:szCs w:val="20"/>
        </w:rPr>
        <w:t xml:space="preserve"> </w:t>
      </w:r>
      <w:r>
        <w:rPr>
          <w:rFonts w:ascii="GHEA Grapalat Cyr" w:hAnsi="GHEA Grapalat Cyr"/>
          <w:i/>
          <w:sz w:val="20"/>
          <w:szCs w:val="20"/>
        </w:rPr>
        <w:t xml:space="preserve">работы </w:t>
      </w:r>
      <w:r w:rsidRPr="00C27A88">
        <w:rPr>
          <w:rFonts w:ascii="GHEA Grapalat Cyr" w:hAnsi="GHEA Grapalat Cyr"/>
          <w:i/>
          <w:sz w:val="20"/>
          <w:szCs w:val="20"/>
        </w:rPr>
        <w:t>по заявке на закупку в рамках данной процеду</w:t>
      </w:r>
      <w:r>
        <w:rPr>
          <w:rFonts w:ascii="GHEA Grapalat Cyr" w:hAnsi="GHEA Grapalat Cyr"/>
          <w:i/>
          <w:sz w:val="20"/>
          <w:szCs w:val="20"/>
        </w:rPr>
        <w:t>ры не превышает 10 млн. драмов РА</w:t>
      </w:r>
    </w:p>
    <w:p w:rsidR="00563964" w:rsidRDefault="0056396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Cyr" w:hAnsi="GHEA Grapalat Cyr"/>
          <w:i/>
          <w:sz w:val="20"/>
          <w:szCs w:val="20"/>
        </w:rPr>
        <w:t>за</w:t>
      </w:r>
      <w:r w:rsidRPr="001831C4">
        <w:rPr>
          <w:rFonts w:ascii="GHEA Grapalat Cyr" w:hAnsi="GHEA Grapalat Cyr"/>
          <w:i/>
          <w:sz w:val="20"/>
          <w:szCs w:val="20"/>
        </w:rPr>
        <w:t xml:space="preserve">купка осуществляется в форме </w:t>
      </w:r>
      <w:r>
        <w:rPr>
          <w:rFonts w:ascii="GHEA Grapalat Cyr" w:hAnsi="GHEA Grapalat Cyr"/>
          <w:i/>
          <w:sz w:val="20"/>
          <w:szCs w:val="20"/>
        </w:rPr>
        <w:t>за</w:t>
      </w:r>
      <w:r w:rsidRPr="001831C4">
        <w:rPr>
          <w:rFonts w:ascii="GHEA Grapalat Cyr" w:hAnsi="GHEA Grapalat Cyr"/>
          <w:i/>
          <w:sz w:val="20"/>
          <w:szCs w:val="20"/>
        </w:rPr>
        <w:t>купки у одного лица, обусловленн</w:t>
      </w:r>
      <w:r>
        <w:rPr>
          <w:rFonts w:ascii="GHEA Grapalat Cyr" w:hAnsi="GHEA Grapalat Cyr"/>
          <w:i/>
          <w:sz w:val="20"/>
          <w:szCs w:val="20"/>
        </w:rPr>
        <w:t>ая безотлагательностью.</w:t>
      </w:r>
    </w:p>
    <w:p w:rsidR="00563964" w:rsidRPr="00D3436F" w:rsidRDefault="00563964" w:rsidP="00541313">
      <w:pPr>
        <w:widowControl w:val="0"/>
        <w:ind w:firstLine="142"/>
        <w:jc w:val="both"/>
        <w:rPr>
          <w:rFonts w:ascii="GHEA Grapalat" w:hAnsi="GHEA Grapalat"/>
          <w:i/>
          <w:sz w:val="20"/>
          <w:szCs w:val="20"/>
        </w:rPr>
      </w:pPr>
      <w:r w:rsidRPr="001831C4">
        <w:rPr>
          <w:rFonts w:ascii="GHEA Grapalat Cyr" w:hAnsi="GHEA Grapalat Cyr"/>
          <w:i/>
          <w:sz w:val="20"/>
          <w:szCs w:val="20"/>
        </w:rPr>
        <w:t>При применении данного условия редактируются пункты</w:t>
      </w:r>
      <w:r>
        <w:rPr>
          <w:rFonts w:ascii="GHEA Grapalat Cyr" w:hAnsi="GHEA Grapalat Cyr"/>
          <w:i/>
          <w:sz w:val="20"/>
          <w:szCs w:val="20"/>
        </w:rPr>
        <w:t xml:space="preserve"> и разделы</w:t>
      </w:r>
      <w:r w:rsidRPr="001831C4">
        <w:rPr>
          <w:rFonts w:ascii="GHEA Grapalat Cyr" w:hAnsi="GHEA Grapalat Cyr"/>
          <w:i/>
          <w:sz w:val="20"/>
          <w:szCs w:val="20"/>
        </w:rPr>
        <w:t xml:space="preserve"> приглашения, </w:t>
      </w:r>
      <w:r>
        <w:rPr>
          <w:rFonts w:ascii="GHEA Grapalat Cyr" w:hAnsi="GHEA Grapalat Cyr"/>
          <w:i/>
          <w:sz w:val="20"/>
          <w:szCs w:val="20"/>
        </w:rPr>
        <w:t>и  соответствующие к ним ссылки.</w:t>
      </w:r>
    </w:p>
    <w:p w:rsidR="00563964" w:rsidRPr="008842CE" w:rsidRDefault="00563964" w:rsidP="001831C4">
      <w:pPr>
        <w:pStyle w:val="FootnoteText"/>
        <w:widowControl w:val="0"/>
        <w:jc w:val="both"/>
        <w:rPr>
          <w:rFonts w:ascii="GHEA Grapalat" w:hAnsi="GHEA Grapalat"/>
          <w:lang w:val="af-ZA"/>
        </w:rPr>
      </w:pPr>
    </w:p>
    <w:p w:rsidR="00563964" w:rsidRDefault="00563964" w:rsidP="001831C4">
      <w:pPr>
        <w:pStyle w:val="FootnoteText"/>
        <w:widowControl w:val="0"/>
        <w:jc w:val="both"/>
      </w:pPr>
    </w:p>
  </w:footnote>
  <w:footnote w:id="3">
    <w:p w:rsidR="00563964" w:rsidRPr="00CD6B60" w:rsidRDefault="00563964" w:rsidP="00FC69A8">
      <w:pPr>
        <w:pStyle w:val="FootnoteText"/>
        <w:jc w:val="both"/>
        <w:rPr>
          <w:rFonts w:ascii="GHEA Grapalat" w:hAnsi="GHEA Grapalat"/>
          <w:i/>
        </w:rPr>
      </w:pPr>
      <w:r>
        <w:rPr>
          <w:rStyle w:val="FootnoteReference"/>
        </w:rPr>
        <w:t>5</w:t>
      </w:r>
      <w:r>
        <w:t xml:space="preserve"> </w:t>
      </w:r>
      <w:r w:rsidRPr="00CD6B60">
        <w:rPr>
          <w:rFonts w:ascii="GHEA Grapalat Cyr" w:hAnsi="GHEA Grapalat Cyr"/>
          <w:i/>
        </w:rPr>
        <w:t>Если закупка осуществляется в форме закупки у одного лица, обусловленная безотлагательностью, то</w:t>
      </w:r>
    </w:p>
    <w:p w:rsidR="00563964" w:rsidRPr="00CD6B60" w:rsidRDefault="00563964"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Cyr" w:hAnsi="GHEA Grapalat Cyr"/>
          <w:i/>
          <w:sz w:val="20"/>
          <w:szCs w:val="20"/>
        </w:rPr>
        <w:t>- 2-ой абзац  пункта 3.1 излагается в следующей редакции: "Участник имеет право требовать от комиссии</w:t>
      </w:r>
      <w:r w:rsidRPr="00CD6B60">
        <w:rPr>
          <w:rFonts w:ascii="GHEA Grapalat" w:hAnsi="GHEA Grapalat"/>
          <w:i/>
          <w:sz w:val="20"/>
          <w:szCs w:val="20"/>
        </w:rPr>
        <w:t xml:space="preserve"> </w:t>
      </w:r>
      <w:r w:rsidRPr="00CD6B60">
        <w:rPr>
          <w:rFonts w:ascii="GHEA Grapalat Cyr" w:hAnsi="GHEA Grapalat Cyr"/>
          <w:i/>
          <w:sz w:val="20"/>
          <w:szCs w:val="20"/>
        </w:rPr>
        <w:t>разъяснения</w:t>
      </w:r>
      <w:r w:rsidRPr="00CD6B60">
        <w:rPr>
          <w:rFonts w:ascii="GHEA Grapalat" w:hAnsi="GHEA Grapalat"/>
          <w:i/>
          <w:sz w:val="20"/>
          <w:szCs w:val="20"/>
        </w:rPr>
        <w:t xml:space="preserve"> </w:t>
      </w:r>
      <w:r w:rsidRPr="00CD6B60">
        <w:rPr>
          <w:rFonts w:ascii="GHEA Grapalat Cyr" w:hAnsi="GHEA Grapalat Cyr"/>
          <w:i/>
          <w:sz w:val="20"/>
          <w:szCs w:val="20"/>
        </w:rPr>
        <w:t>приглашения  как минимум за один календарный день до истечения окончательного срока подачи заявок. При</w:t>
      </w:r>
      <w:r w:rsidRPr="00CD6B60">
        <w:rPr>
          <w:rFonts w:ascii="GHEA Grapalat" w:hAnsi="GHEA Grapalat"/>
          <w:i/>
          <w:sz w:val="20"/>
          <w:szCs w:val="20"/>
        </w:rPr>
        <w:t xml:space="preserve"> </w:t>
      </w:r>
      <w:r w:rsidRPr="00CD6B60">
        <w:rPr>
          <w:rFonts w:ascii="GHEA Grapalat Cyr" w:hAnsi="GHEA Grapalat Cyr"/>
          <w:i/>
          <w:sz w:val="20"/>
          <w:szCs w:val="20"/>
        </w:rPr>
        <w:t>этом</w:t>
      </w:r>
      <w:r w:rsidRPr="00CD6B60">
        <w:rPr>
          <w:rFonts w:ascii="GHEA Grapalat" w:hAnsi="GHEA Grapalat"/>
          <w:i/>
          <w:sz w:val="20"/>
          <w:szCs w:val="20"/>
        </w:rPr>
        <w:t xml:space="preserve">, </w:t>
      </w:r>
      <w:r w:rsidRPr="00CD6B60">
        <w:rPr>
          <w:rFonts w:ascii="GHEA Grapalat Cyr" w:hAnsi="GHEA Grapalat Cyr"/>
          <w:i/>
          <w:sz w:val="20"/>
          <w:szCs w:val="20"/>
        </w:rPr>
        <w:t>разъяснение</w:t>
      </w:r>
      <w:r w:rsidRPr="00CD6B60">
        <w:rPr>
          <w:rFonts w:ascii="GHEA Grapalat" w:hAnsi="GHEA Grapalat"/>
          <w:i/>
          <w:sz w:val="20"/>
          <w:szCs w:val="20"/>
        </w:rPr>
        <w:t xml:space="preserve"> </w:t>
      </w:r>
      <w:r w:rsidRPr="00CD6B60">
        <w:rPr>
          <w:rFonts w:ascii="GHEA Grapalat Cyr" w:hAnsi="GHEA Grapalat Cyr"/>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Cyr" w:hAnsi="GHEA Grapalat Cyr"/>
          <w:i/>
          <w:sz w:val="20"/>
          <w:szCs w:val="20"/>
        </w:rPr>
        <w:t xml:space="preserve">быть </w:t>
      </w:r>
      <w:r w:rsidRPr="00CD6B60">
        <w:rPr>
          <w:rFonts w:ascii="GHEA Grapalat Cyr" w:hAnsi="GHEA Grapalat Cyr"/>
          <w:i/>
          <w:sz w:val="20"/>
          <w:szCs w:val="20"/>
        </w:rPr>
        <w:t>потребовано</w:t>
      </w:r>
      <w:r w:rsidRPr="00CD6B60">
        <w:rPr>
          <w:rFonts w:ascii="GHEA Grapalat" w:hAnsi="GHEA Grapalat"/>
          <w:i/>
          <w:sz w:val="20"/>
          <w:szCs w:val="20"/>
        </w:rPr>
        <w:t xml:space="preserve"> </w:t>
      </w:r>
      <w:r w:rsidRPr="00CD6B60">
        <w:rPr>
          <w:rFonts w:ascii="GHEA Grapalat Cyr" w:hAnsi="GHEA Grapalat Cyr"/>
          <w:i/>
          <w:sz w:val="20"/>
          <w:szCs w:val="20"/>
        </w:rPr>
        <w:t>до</w:t>
      </w:r>
      <w:r w:rsidRPr="00CD6B60">
        <w:rPr>
          <w:rFonts w:ascii="GHEA Grapalat" w:hAnsi="GHEA Grapalat"/>
          <w:i/>
          <w:sz w:val="20"/>
          <w:szCs w:val="20"/>
        </w:rPr>
        <w:t xml:space="preserve"> 17:00 (</w:t>
      </w:r>
      <w:r w:rsidRPr="00CD6B60">
        <w:rPr>
          <w:rFonts w:ascii="GHEA Grapalat Cyr" w:hAnsi="GHEA Grapalat Cyr"/>
          <w:i/>
          <w:sz w:val="20"/>
          <w:szCs w:val="20"/>
        </w:rPr>
        <w:t>по</w:t>
      </w:r>
      <w:r w:rsidRPr="00CD6B60">
        <w:rPr>
          <w:rFonts w:ascii="GHEA Grapalat" w:hAnsi="GHEA Grapalat"/>
          <w:i/>
          <w:sz w:val="20"/>
          <w:szCs w:val="20"/>
        </w:rPr>
        <w:t xml:space="preserve"> </w:t>
      </w:r>
      <w:r w:rsidRPr="00CD6B60">
        <w:rPr>
          <w:rFonts w:ascii="GHEA Grapalat Cyr" w:hAnsi="GHEA Grapalat Cyr"/>
          <w:i/>
          <w:sz w:val="20"/>
          <w:szCs w:val="20"/>
        </w:rPr>
        <w:t>ереванскому</w:t>
      </w:r>
      <w:r w:rsidRPr="00CD6B60">
        <w:rPr>
          <w:rFonts w:ascii="GHEA Grapalat" w:hAnsi="GHEA Grapalat"/>
          <w:i/>
          <w:sz w:val="20"/>
          <w:szCs w:val="20"/>
        </w:rPr>
        <w:t xml:space="preserve"> </w:t>
      </w:r>
      <w:r w:rsidRPr="00CD6B60">
        <w:rPr>
          <w:rFonts w:ascii="GHEA Grapalat Cyr" w:hAnsi="GHEA Grapalat Cyr"/>
          <w:i/>
          <w:sz w:val="20"/>
          <w:szCs w:val="20"/>
        </w:rPr>
        <w:t>времени</w:t>
      </w:r>
      <w:r w:rsidRPr="00CD6B60">
        <w:rPr>
          <w:rFonts w:ascii="GHEA Grapalat" w:hAnsi="GHEA Grapalat"/>
          <w:i/>
          <w:sz w:val="20"/>
          <w:szCs w:val="20"/>
        </w:rPr>
        <w:t xml:space="preserve">), </w:t>
      </w:r>
      <w:r w:rsidRPr="00CD6B60">
        <w:rPr>
          <w:rFonts w:ascii="GHEA Grapalat Cyr" w:hAnsi="GHEA Grapalat Cyr"/>
          <w:i/>
          <w:sz w:val="20"/>
          <w:szCs w:val="20"/>
        </w:rPr>
        <w:t>указанного</w:t>
      </w:r>
      <w:r w:rsidRPr="00CD6B60">
        <w:rPr>
          <w:rFonts w:ascii="GHEA Grapalat" w:hAnsi="GHEA Grapalat"/>
          <w:i/>
          <w:sz w:val="20"/>
          <w:szCs w:val="20"/>
        </w:rPr>
        <w:t xml:space="preserve"> </w:t>
      </w:r>
      <w:r w:rsidRPr="00CD6B60">
        <w:rPr>
          <w:rFonts w:ascii="GHEA Grapalat Cyr" w:hAnsi="GHEA Grapalat Cyr"/>
          <w:i/>
          <w:sz w:val="20"/>
          <w:szCs w:val="20"/>
        </w:rPr>
        <w:t>в</w:t>
      </w:r>
      <w:r w:rsidRPr="00CD6B60">
        <w:rPr>
          <w:rFonts w:ascii="GHEA Grapalat" w:hAnsi="GHEA Grapalat"/>
          <w:i/>
          <w:sz w:val="20"/>
          <w:szCs w:val="20"/>
        </w:rPr>
        <w:t xml:space="preserve"> </w:t>
      </w:r>
      <w:r w:rsidRPr="00CD6B60">
        <w:rPr>
          <w:rFonts w:ascii="GHEA Grapalat Cyr" w:hAnsi="GHEA Grapalat Cyr"/>
          <w:i/>
          <w:sz w:val="20"/>
          <w:szCs w:val="20"/>
        </w:rPr>
        <w:t>настоящем</w:t>
      </w:r>
      <w:r w:rsidRPr="00CD6B60">
        <w:rPr>
          <w:rFonts w:ascii="GHEA Grapalat" w:hAnsi="GHEA Grapalat"/>
          <w:i/>
          <w:sz w:val="20"/>
          <w:szCs w:val="20"/>
        </w:rPr>
        <w:t xml:space="preserve"> </w:t>
      </w:r>
      <w:r w:rsidRPr="00CD6B60">
        <w:rPr>
          <w:rFonts w:ascii="GHEA Grapalat Cyr" w:hAnsi="GHEA Grapalat Cyr"/>
          <w:i/>
          <w:sz w:val="20"/>
          <w:szCs w:val="20"/>
        </w:rPr>
        <w:t>пункте</w:t>
      </w:r>
      <w:r w:rsidRPr="00CD6B60">
        <w:rPr>
          <w:rFonts w:ascii="GHEA Grapalat" w:hAnsi="GHEA Grapalat"/>
          <w:i/>
          <w:sz w:val="20"/>
          <w:szCs w:val="20"/>
        </w:rPr>
        <w:t xml:space="preserve"> </w:t>
      </w:r>
      <w:r w:rsidRPr="00CD6B60">
        <w:rPr>
          <w:rFonts w:ascii="GHEA Grapalat Cyr" w:hAnsi="GHEA Grapalat Cyr"/>
          <w:i/>
          <w:sz w:val="20"/>
          <w:szCs w:val="20"/>
        </w:rPr>
        <w:t>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Cyr" w:hAnsi="GHEA Grapalat Cyr"/>
          <w:i/>
          <w:sz w:val="20"/>
          <w:szCs w:val="20"/>
        </w:rPr>
        <w:t>Комиссия</w:t>
      </w:r>
      <w:r w:rsidRPr="00CD6B60">
        <w:rPr>
          <w:rFonts w:ascii="GHEA Grapalat" w:hAnsi="GHEA Grapalat"/>
          <w:i/>
          <w:sz w:val="20"/>
          <w:szCs w:val="20"/>
        </w:rPr>
        <w:t xml:space="preserve"> </w:t>
      </w:r>
      <w:r w:rsidRPr="00CD6B60">
        <w:rPr>
          <w:rFonts w:ascii="GHEA Grapalat Cyr" w:hAnsi="GHEA Grapalat Cyr"/>
          <w:i/>
          <w:sz w:val="20"/>
          <w:szCs w:val="20"/>
        </w:rPr>
        <w:t>предоставляет</w:t>
      </w:r>
      <w:r w:rsidRPr="00CD6B60">
        <w:rPr>
          <w:rFonts w:ascii="GHEA Grapalat" w:hAnsi="GHEA Grapalat"/>
          <w:i/>
          <w:sz w:val="20"/>
          <w:szCs w:val="20"/>
        </w:rPr>
        <w:t xml:space="preserve"> </w:t>
      </w:r>
      <w:r w:rsidRPr="00CD6B60">
        <w:rPr>
          <w:rFonts w:ascii="GHEA Grapalat Cyr" w:hAnsi="GHEA Grapalat Cyr"/>
          <w:i/>
          <w:sz w:val="20"/>
          <w:szCs w:val="20"/>
        </w:rPr>
        <w:t>разъяснение</w:t>
      </w:r>
      <w:r w:rsidRPr="00CD6B60">
        <w:rPr>
          <w:rFonts w:ascii="GHEA Grapalat" w:hAnsi="GHEA Grapalat"/>
          <w:i/>
          <w:sz w:val="20"/>
          <w:szCs w:val="20"/>
        </w:rPr>
        <w:t xml:space="preserve"> </w:t>
      </w:r>
      <w:r w:rsidRPr="00CD6B60">
        <w:rPr>
          <w:rFonts w:ascii="GHEA Grapalat Cyr" w:hAnsi="GHEA Grapalat Cyr"/>
          <w:i/>
          <w:sz w:val="20"/>
          <w:szCs w:val="20"/>
        </w:rPr>
        <w:t>представившему</w:t>
      </w:r>
      <w:r w:rsidRPr="00CD6B60">
        <w:rPr>
          <w:rFonts w:ascii="GHEA Grapalat" w:hAnsi="GHEA Grapalat"/>
          <w:i/>
          <w:sz w:val="20"/>
          <w:szCs w:val="20"/>
        </w:rPr>
        <w:t xml:space="preserve"> </w:t>
      </w:r>
      <w:r w:rsidRPr="00CD6B60">
        <w:rPr>
          <w:rFonts w:ascii="GHEA Grapalat Cyr" w:hAnsi="GHEA Grapalat Cyr"/>
          <w:i/>
          <w:sz w:val="20"/>
          <w:szCs w:val="20"/>
        </w:rPr>
        <w:t>запрос</w:t>
      </w:r>
      <w:r w:rsidRPr="00CD6B60">
        <w:rPr>
          <w:rFonts w:ascii="GHEA Grapalat" w:hAnsi="GHEA Grapalat"/>
          <w:i/>
          <w:sz w:val="20"/>
          <w:szCs w:val="20"/>
        </w:rPr>
        <w:t xml:space="preserve"> </w:t>
      </w:r>
      <w:r w:rsidRPr="00CD6B60">
        <w:rPr>
          <w:rFonts w:ascii="GHEA Grapalat Cyr" w:hAnsi="GHEA Grapalat Cyr"/>
          <w:i/>
          <w:sz w:val="20"/>
          <w:szCs w:val="20"/>
        </w:rPr>
        <w:t>участнику</w:t>
      </w:r>
      <w:r w:rsidRPr="00CD6B60">
        <w:rPr>
          <w:rFonts w:ascii="GHEA Grapalat" w:hAnsi="GHEA Grapalat"/>
          <w:i/>
          <w:sz w:val="20"/>
          <w:szCs w:val="20"/>
        </w:rPr>
        <w:t xml:space="preserve"> </w:t>
      </w:r>
      <w:r w:rsidRPr="00CD6B60">
        <w:rPr>
          <w:rFonts w:ascii="GHEA Grapalat Cyr" w:hAnsi="GHEA Grapalat Cyr"/>
          <w:i/>
          <w:sz w:val="20"/>
          <w:szCs w:val="20"/>
        </w:rPr>
        <w:t>в</w:t>
      </w:r>
      <w:r w:rsidRPr="00CD6B60">
        <w:rPr>
          <w:rFonts w:ascii="GHEA Grapalat" w:hAnsi="GHEA Grapalat"/>
          <w:i/>
          <w:sz w:val="20"/>
          <w:szCs w:val="20"/>
        </w:rPr>
        <w:t xml:space="preserve"> </w:t>
      </w:r>
      <w:r w:rsidRPr="00CD6B60">
        <w:rPr>
          <w:rFonts w:ascii="GHEA Grapalat Cyr" w:hAnsi="GHEA Grapalat Cyr"/>
          <w:i/>
          <w:sz w:val="20"/>
          <w:szCs w:val="20"/>
        </w:rPr>
        <w:t>течение</w:t>
      </w:r>
      <w:r w:rsidRPr="00CD6B60">
        <w:rPr>
          <w:rFonts w:ascii="GHEA Grapalat" w:hAnsi="GHEA Grapalat"/>
          <w:i/>
          <w:sz w:val="20"/>
          <w:szCs w:val="20"/>
        </w:rPr>
        <w:t xml:space="preserve"> </w:t>
      </w:r>
      <w:r w:rsidRPr="00CD6B60">
        <w:rPr>
          <w:rFonts w:ascii="GHEA Grapalat Cyr" w:hAnsi="GHEA Grapalat Cyr"/>
          <w:i/>
          <w:sz w:val="20"/>
          <w:szCs w:val="20"/>
        </w:rPr>
        <w:t>календарного</w:t>
      </w:r>
      <w:r w:rsidRPr="00CD6B60">
        <w:rPr>
          <w:rFonts w:ascii="GHEA Grapalat" w:hAnsi="GHEA Grapalat"/>
          <w:i/>
          <w:sz w:val="20"/>
          <w:szCs w:val="20"/>
        </w:rPr>
        <w:t xml:space="preserve"> </w:t>
      </w:r>
      <w:r w:rsidRPr="00CD6B60">
        <w:rPr>
          <w:rFonts w:ascii="GHEA Grapalat Cyr" w:hAnsi="GHEA Grapalat Cyr"/>
          <w:i/>
          <w:sz w:val="20"/>
          <w:szCs w:val="20"/>
        </w:rPr>
        <w:t>дня</w:t>
      </w:r>
      <w:r w:rsidRPr="00CD6B60">
        <w:rPr>
          <w:rFonts w:ascii="GHEA Grapalat" w:hAnsi="GHEA Grapalat"/>
          <w:i/>
          <w:sz w:val="20"/>
          <w:szCs w:val="20"/>
        </w:rPr>
        <w:t xml:space="preserve">, </w:t>
      </w:r>
      <w:r w:rsidRPr="00CD6B60">
        <w:rPr>
          <w:rFonts w:ascii="GHEA Grapalat Cyr" w:hAnsi="GHEA Grapalat Cyr"/>
          <w:i/>
          <w:sz w:val="20"/>
          <w:szCs w:val="20"/>
        </w:rPr>
        <w:t>следующего</w:t>
      </w:r>
      <w:r w:rsidRPr="00CD6B60">
        <w:rPr>
          <w:rFonts w:ascii="GHEA Grapalat" w:hAnsi="GHEA Grapalat"/>
          <w:i/>
          <w:sz w:val="20"/>
          <w:szCs w:val="20"/>
        </w:rPr>
        <w:t xml:space="preserve"> </w:t>
      </w:r>
      <w:r w:rsidRPr="00CD6B60">
        <w:rPr>
          <w:rFonts w:ascii="GHEA Grapalat Cyr" w:hAnsi="GHEA Grapalat Cyr"/>
          <w:i/>
          <w:sz w:val="20"/>
          <w:szCs w:val="20"/>
        </w:rPr>
        <w:t>за</w:t>
      </w:r>
      <w:r w:rsidRPr="00CD6B60">
        <w:rPr>
          <w:rFonts w:ascii="GHEA Grapalat" w:hAnsi="GHEA Grapalat"/>
          <w:i/>
          <w:sz w:val="20"/>
          <w:szCs w:val="20"/>
        </w:rPr>
        <w:t xml:space="preserve"> </w:t>
      </w:r>
      <w:r w:rsidRPr="00CD6B60">
        <w:rPr>
          <w:rFonts w:ascii="GHEA Grapalat Cyr" w:hAnsi="GHEA Grapalat Cyr"/>
          <w:i/>
          <w:sz w:val="20"/>
          <w:szCs w:val="20"/>
        </w:rPr>
        <w:t>днем</w:t>
      </w:r>
      <w:r w:rsidRPr="00CD6B60">
        <w:rPr>
          <w:rFonts w:ascii="GHEA Grapalat" w:hAnsi="GHEA Grapalat"/>
          <w:i/>
          <w:sz w:val="20"/>
          <w:szCs w:val="20"/>
        </w:rPr>
        <w:t xml:space="preserve"> </w:t>
      </w:r>
      <w:r w:rsidRPr="00CD6B60">
        <w:rPr>
          <w:rFonts w:ascii="GHEA Grapalat Cyr" w:hAnsi="GHEA Grapalat Cyr"/>
          <w:i/>
          <w:sz w:val="20"/>
          <w:szCs w:val="20"/>
        </w:rPr>
        <w:t>получения</w:t>
      </w:r>
      <w:r w:rsidRPr="00CD6B60">
        <w:rPr>
          <w:rFonts w:ascii="GHEA Grapalat" w:hAnsi="GHEA Grapalat"/>
          <w:i/>
          <w:sz w:val="20"/>
          <w:szCs w:val="20"/>
        </w:rPr>
        <w:t xml:space="preserve"> </w:t>
      </w:r>
      <w:r w:rsidRPr="00CD6B60">
        <w:rPr>
          <w:rFonts w:ascii="GHEA Grapalat Cyr" w:hAnsi="GHEA Grapalat Cyr"/>
          <w:i/>
          <w:sz w:val="20"/>
          <w:szCs w:val="20"/>
        </w:rPr>
        <w:t>запроса</w:t>
      </w:r>
      <w:r w:rsidRPr="00CD6B60">
        <w:rPr>
          <w:rFonts w:ascii="GHEA Grapalat" w:hAnsi="GHEA Grapalat"/>
          <w:i/>
          <w:sz w:val="20"/>
          <w:szCs w:val="20"/>
        </w:rPr>
        <w:t xml:space="preserve">, </w:t>
      </w:r>
      <w:r w:rsidRPr="00CD6B60">
        <w:rPr>
          <w:rFonts w:ascii="GHEA Grapalat Cyr" w:hAnsi="GHEA Grapalat Cyr"/>
          <w:i/>
          <w:sz w:val="20"/>
          <w:szCs w:val="20"/>
        </w:rPr>
        <w:t>но</w:t>
      </w:r>
      <w:r w:rsidRPr="00CD6B60">
        <w:rPr>
          <w:rFonts w:ascii="GHEA Grapalat" w:hAnsi="GHEA Grapalat"/>
          <w:i/>
          <w:sz w:val="20"/>
          <w:szCs w:val="20"/>
        </w:rPr>
        <w:t xml:space="preserve"> </w:t>
      </w:r>
      <w:r w:rsidRPr="00CD6B60">
        <w:rPr>
          <w:rFonts w:ascii="GHEA Grapalat Cyr" w:hAnsi="GHEA Grapalat Cyr"/>
          <w:i/>
          <w:sz w:val="20"/>
          <w:szCs w:val="20"/>
        </w:rPr>
        <w:t>не</w:t>
      </w:r>
      <w:r w:rsidRPr="00CD6B60">
        <w:rPr>
          <w:rFonts w:ascii="GHEA Grapalat" w:hAnsi="GHEA Grapalat"/>
          <w:i/>
          <w:sz w:val="20"/>
          <w:szCs w:val="20"/>
        </w:rPr>
        <w:t xml:space="preserve"> </w:t>
      </w:r>
      <w:r w:rsidRPr="00CD6B60">
        <w:rPr>
          <w:rFonts w:ascii="GHEA Grapalat Cyr" w:hAnsi="GHEA Grapalat Cyr"/>
          <w:i/>
          <w:sz w:val="20"/>
          <w:szCs w:val="20"/>
        </w:rPr>
        <w:t>позднее</w:t>
      </w:r>
      <w:r w:rsidRPr="00CD6B60">
        <w:rPr>
          <w:rFonts w:ascii="GHEA Grapalat" w:hAnsi="GHEA Grapalat"/>
          <w:i/>
          <w:sz w:val="20"/>
          <w:szCs w:val="20"/>
        </w:rPr>
        <w:t xml:space="preserve"> </w:t>
      </w:r>
      <w:r w:rsidRPr="00CD6B60">
        <w:rPr>
          <w:rFonts w:ascii="GHEA Grapalat Cyr" w:hAnsi="GHEA Grapalat Cyr"/>
          <w:i/>
          <w:sz w:val="20"/>
          <w:szCs w:val="20"/>
        </w:rPr>
        <w:t>чем</w:t>
      </w:r>
      <w:r w:rsidRPr="00CD6B60">
        <w:rPr>
          <w:rFonts w:ascii="GHEA Grapalat" w:hAnsi="GHEA Grapalat"/>
          <w:i/>
          <w:sz w:val="20"/>
          <w:szCs w:val="20"/>
        </w:rPr>
        <w:t xml:space="preserve"> </w:t>
      </w:r>
      <w:r w:rsidRPr="00CD6B60">
        <w:rPr>
          <w:rFonts w:ascii="GHEA Grapalat Cyr" w:hAnsi="GHEA Grapalat Cyr"/>
          <w:i/>
          <w:sz w:val="20"/>
          <w:szCs w:val="20"/>
        </w:rPr>
        <w:t>за</w:t>
      </w:r>
      <w:r w:rsidRPr="00CD6B60">
        <w:rPr>
          <w:rFonts w:ascii="GHEA Grapalat" w:hAnsi="GHEA Grapalat"/>
          <w:i/>
          <w:sz w:val="20"/>
          <w:szCs w:val="20"/>
        </w:rPr>
        <w:t xml:space="preserve"> 3 </w:t>
      </w:r>
      <w:r w:rsidRPr="00CD6B60">
        <w:rPr>
          <w:rFonts w:ascii="GHEA Grapalat Cyr" w:hAnsi="GHEA Grapalat Cyr"/>
          <w:i/>
          <w:sz w:val="20"/>
          <w:szCs w:val="20"/>
        </w:rPr>
        <w:t>часа</w:t>
      </w:r>
      <w:r w:rsidRPr="00CD6B60">
        <w:rPr>
          <w:rFonts w:ascii="GHEA Grapalat" w:hAnsi="GHEA Grapalat"/>
          <w:i/>
          <w:sz w:val="20"/>
          <w:szCs w:val="20"/>
        </w:rPr>
        <w:t xml:space="preserve"> </w:t>
      </w:r>
      <w:r w:rsidRPr="00CD6B60">
        <w:rPr>
          <w:rFonts w:ascii="GHEA Grapalat Cyr" w:hAnsi="GHEA Grapalat Cyr"/>
          <w:i/>
          <w:sz w:val="20"/>
          <w:szCs w:val="20"/>
        </w:rPr>
        <w:t>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3964" w:rsidRPr="002E4BC5" w:rsidRDefault="00563964"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Cyr" w:hAnsi="GHEA Grapalat Cyr"/>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3964" w:rsidRDefault="00563964" w:rsidP="003F2273">
      <w:pPr>
        <w:widowControl w:val="0"/>
        <w:tabs>
          <w:tab w:val="left" w:pos="1134"/>
        </w:tabs>
        <w:spacing w:after="160"/>
        <w:ind w:firstLine="142"/>
        <w:contextualSpacing/>
        <w:jc w:val="both"/>
      </w:pPr>
      <w:r w:rsidRPr="003F2273">
        <w:rPr>
          <w:rFonts w:ascii="GHEA Grapalat Cyr" w:hAnsi="GHEA Grapalat Cyr"/>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563964" w:rsidRDefault="0056396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Cyr" w:hAnsi="GHEA Grapalat Cyr"/>
          <w:i/>
          <w:sz w:val="20"/>
          <w:szCs w:val="20"/>
        </w:rPr>
        <w:t>При организации закупок по конкурсу или по запросу котировок,</w:t>
      </w:r>
      <w:r>
        <w:rPr>
          <w:rFonts w:ascii="GHEA Grapalat Cyr" w:hAnsi="GHEA Grapalat Cyr"/>
          <w:i/>
          <w:sz w:val="20"/>
          <w:szCs w:val="20"/>
        </w:rPr>
        <w:t xml:space="preserve"> н</w:t>
      </w:r>
      <w:r w:rsidRPr="00561AD9">
        <w:rPr>
          <w:rFonts w:ascii="GHEA Grapalat Cyr" w:hAnsi="GHEA Grapalat Cyr"/>
          <w:i/>
          <w:sz w:val="20"/>
          <w:szCs w:val="20"/>
        </w:rPr>
        <w:t>астоящее предложение исключается из приглашения</w:t>
      </w:r>
      <w:r w:rsidRPr="00BC07EB">
        <w:rPr>
          <w:rFonts w:ascii="GHEA Grapalat Cyr" w:hAnsi="GHEA Grapalat Cyr"/>
          <w:i/>
          <w:sz w:val="20"/>
          <w:szCs w:val="20"/>
        </w:rPr>
        <w:t xml:space="preserve">, если </w:t>
      </w:r>
    </w:p>
    <w:p w:rsidR="00563964" w:rsidRDefault="0056396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Cyr" w:hAnsi="GHEA Grapalat Cyr"/>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Cyr" w:hAnsi="GHEA Grapalat Cyr"/>
          <w:i/>
          <w:sz w:val="20"/>
          <w:szCs w:val="20"/>
        </w:rPr>
        <w:t>0 млн. драмов</w:t>
      </w:r>
      <w:r w:rsidRPr="00D3436F">
        <w:rPr>
          <w:rFonts w:ascii="GHEA Grapalat" w:hAnsi="GHEA Grapalat"/>
          <w:i/>
          <w:sz w:val="20"/>
          <w:szCs w:val="20"/>
        </w:rPr>
        <w:t xml:space="preserve"> </w:t>
      </w:r>
      <w:r w:rsidRPr="00BC07EB">
        <w:rPr>
          <w:rFonts w:ascii="GHEA Grapalat Cyr" w:hAnsi="GHEA Grapalat Cyr"/>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63964" w:rsidRDefault="00563964" w:rsidP="005B2723">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Cyr" w:hAnsi="GHEA Grapalat Cyr"/>
          <w:i/>
          <w:sz w:val="20"/>
          <w:szCs w:val="20"/>
        </w:rPr>
        <w:t>цена закупаемо</w:t>
      </w:r>
      <w:r>
        <w:rPr>
          <w:rFonts w:ascii="GHEA Grapalat Cyr" w:hAnsi="GHEA Grapalat Cyr"/>
          <w:i/>
          <w:sz w:val="20"/>
          <w:szCs w:val="20"/>
        </w:rPr>
        <w:t xml:space="preserve">й работы </w:t>
      </w:r>
      <w:r w:rsidRPr="00C27A88">
        <w:rPr>
          <w:rFonts w:ascii="GHEA Grapalat Cyr" w:hAnsi="GHEA Grapalat Cyr"/>
          <w:i/>
          <w:sz w:val="20"/>
          <w:szCs w:val="20"/>
        </w:rPr>
        <w:t>по заявке на закупку в рамках данной процеду</w:t>
      </w:r>
      <w:r>
        <w:rPr>
          <w:rFonts w:ascii="GHEA Grapalat Cyr" w:hAnsi="GHEA Grapalat Cyr"/>
          <w:i/>
          <w:sz w:val="20"/>
          <w:szCs w:val="20"/>
        </w:rPr>
        <w:t>ры не превышает 10 млн. драмов РА</w:t>
      </w:r>
    </w:p>
  </w:footnote>
  <w:footnote w:id="5">
    <w:p w:rsidR="00563964" w:rsidRPr="00D3436F" w:rsidRDefault="00563964" w:rsidP="00AF1F59">
      <w:pPr>
        <w:pStyle w:val="FootnoteText"/>
        <w:jc w:val="both"/>
        <w:rPr>
          <w:rFonts w:ascii="GHEA Grapalat" w:hAnsi="GHEA Grapalat"/>
          <w:i/>
        </w:rPr>
      </w:pPr>
      <w:r>
        <w:rPr>
          <w:rStyle w:val="FootnoteReference"/>
        </w:rPr>
        <w:t>7</w:t>
      </w:r>
      <w:r>
        <w:t xml:space="preserve"> </w:t>
      </w:r>
      <w:r w:rsidRPr="00D3436F">
        <w:rPr>
          <w:rFonts w:ascii="GHEA Grapalat Cyr" w:hAnsi="GHEA Grapalat Cyr"/>
          <w:i/>
        </w:rPr>
        <w:t xml:space="preserve">Подпункт </w:t>
      </w:r>
      <w:r w:rsidRPr="008842CE">
        <w:rPr>
          <w:rFonts w:ascii="GHEA Grapalat Cyr" w:hAnsi="GHEA Grapalat Cyr"/>
          <w:i/>
        </w:rPr>
        <w:t>исключается из приглашения, если</w:t>
      </w:r>
      <w:r w:rsidRPr="00D3436F">
        <w:rPr>
          <w:rFonts w:ascii="GHEA Grapalat Cyr" w:hAnsi="GHEA Grapalat Cyr"/>
          <w:i/>
        </w:rPr>
        <w:t xml:space="preserve"> требование об обеспечении заявки не установлено</w:t>
      </w:r>
    </w:p>
    <w:p w:rsidR="00563964" w:rsidRDefault="00563964" w:rsidP="00AF1F59">
      <w:pPr>
        <w:pStyle w:val="FootnoteText"/>
        <w:jc w:val="both"/>
      </w:pPr>
    </w:p>
  </w:footnote>
  <w:footnote w:id="6">
    <w:p w:rsidR="00563964" w:rsidRDefault="00563964">
      <w:pPr>
        <w:pStyle w:val="FootnoteText"/>
      </w:pPr>
      <w:r>
        <w:rPr>
          <w:rStyle w:val="FootnoteReference"/>
        </w:rPr>
        <w:t>8</w:t>
      </w:r>
      <w:r>
        <w:t xml:space="preserve"> </w:t>
      </w:r>
      <w:r w:rsidRPr="00D3436F">
        <w:rPr>
          <w:rFonts w:ascii="GHEA Grapalat Cyr" w:hAnsi="GHEA Grapalat Cyr"/>
          <w:i/>
        </w:rPr>
        <w:t xml:space="preserve">Подпункт </w:t>
      </w:r>
      <w:r w:rsidRPr="008842CE">
        <w:rPr>
          <w:rFonts w:ascii="GHEA Grapalat Cyr" w:hAnsi="GHEA Grapalat Cyr"/>
          <w:i/>
        </w:rPr>
        <w:t>исключается из приглашения, если</w:t>
      </w:r>
      <w:r w:rsidRPr="00D3436F">
        <w:rPr>
          <w:rFonts w:ascii="GHEA Grapalat" w:hAnsi="GHEA Grapalat"/>
          <w:i/>
        </w:rPr>
        <w:t xml:space="preserve"> </w:t>
      </w:r>
      <w:r w:rsidRPr="00810F23">
        <w:rPr>
          <w:rFonts w:ascii="GHEA Grapalat Cyr" w:hAnsi="GHEA Grapalat Cyr"/>
          <w:i/>
        </w:rPr>
        <w:t>предметом закупки не являются строительные работы.</w:t>
      </w:r>
    </w:p>
  </w:footnote>
  <w:footnote w:id="7">
    <w:p w:rsidR="00563964" w:rsidRPr="002C2499" w:rsidRDefault="00563964" w:rsidP="00B351F5">
      <w:pPr>
        <w:pStyle w:val="FootnoteText"/>
      </w:pPr>
      <w:r>
        <w:rPr>
          <w:rStyle w:val="FootnoteReference"/>
        </w:rPr>
        <w:t>9</w:t>
      </w:r>
      <w:r>
        <w:t xml:space="preserve"> </w:t>
      </w:r>
      <w:r w:rsidRPr="008842CE">
        <w:rPr>
          <w:rFonts w:ascii="GHEA Grapalat Cyr" w:hAnsi="GHEA Grapalat Cyr"/>
          <w:i/>
        </w:rPr>
        <w:t>Настоящий пункт исключается из приглашения, если процедура закупки не организуется по лотам</w:t>
      </w:r>
    </w:p>
    <w:p w:rsidR="00563964" w:rsidRDefault="00563964" w:rsidP="00B351F5">
      <w:pPr>
        <w:pStyle w:val="FootnoteText"/>
      </w:pPr>
    </w:p>
  </w:footnote>
  <w:footnote w:id="8">
    <w:p w:rsidR="00563964" w:rsidRPr="008842CE" w:rsidRDefault="0056396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Cyr" w:hAnsi="GHEA Grapalat Cyr"/>
          <w:i/>
        </w:rPr>
        <w:t>Настоящее предложение исключается из приглашения, если процедура закупки не организуется по лотам.</w:t>
      </w:r>
    </w:p>
    <w:p w:rsidR="00563964" w:rsidRDefault="00563964" w:rsidP="0093610F">
      <w:pPr>
        <w:pStyle w:val="FootnoteText"/>
        <w:widowControl w:val="0"/>
        <w:jc w:val="both"/>
      </w:pPr>
    </w:p>
  </w:footnote>
  <w:footnote w:id="9">
    <w:p w:rsidR="00563964" w:rsidRPr="002E4BC5" w:rsidRDefault="00563964" w:rsidP="00C67FAB">
      <w:pPr>
        <w:pStyle w:val="FootnoteText"/>
        <w:jc w:val="both"/>
        <w:rPr>
          <w:ins w:id="1" w:author="Vardan" w:date="2020-06-03T18:23:00Z"/>
          <w:rFonts w:ascii="GHEA Grapalat" w:hAnsi="GHEA Grapalat"/>
          <w:i/>
        </w:rPr>
      </w:pPr>
      <w:r>
        <w:rPr>
          <w:rStyle w:val="FootnoteReference"/>
        </w:rPr>
        <w:t>12</w:t>
      </w:r>
      <w:r w:rsidRPr="00C67FAB">
        <w:rPr>
          <w:rFonts w:ascii="GHEA Grapalat Cyr" w:hAnsi="GHEA Grapalat Cyr"/>
          <w:i/>
        </w:rPr>
        <w:t xml:space="preserve"> Если</w:t>
      </w:r>
      <w:r w:rsidRPr="002E4BC5">
        <w:rPr>
          <w:rFonts w:ascii="GHEA Grapalat" w:hAnsi="GHEA Grapalat"/>
          <w:i/>
        </w:rPr>
        <w:t>:</w:t>
      </w:r>
    </w:p>
    <w:p w:rsidR="00563964" w:rsidRPr="00313403" w:rsidRDefault="00563964" w:rsidP="00C67FAB">
      <w:pPr>
        <w:pStyle w:val="FootnoteText"/>
        <w:jc w:val="both"/>
        <w:rPr>
          <w:ins w:id="2"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Cyr" w:hAnsi="GHEA Grapalat Cyr"/>
          <w:i/>
        </w:rPr>
        <w:t>цена закуп</w:t>
      </w:r>
      <w:r>
        <w:rPr>
          <w:rFonts w:ascii="GHEA Grapalat Cyr" w:hAnsi="GHEA Grapalat Cyr"/>
          <w:i/>
        </w:rPr>
        <w:t>аемой</w:t>
      </w:r>
      <w:r w:rsidRPr="00C67FAB">
        <w:rPr>
          <w:rFonts w:ascii="GHEA Grapalat Cyr" w:hAnsi="GHEA Grapalat Cyr"/>
          <w:i/>
        </w:rPr>
        <w:t xml:space="preserve"> по заявке на закупку </w:t>
      </w:r>
      <w:r>
        <w:rPr>
          <w:rFonts w:ascii="GHEA Grapalat Cyr" w:hAnsi="GHEA Grapalat Cyr"/>
          <w:i/>
        </w:rPr>
        <w:t xml:space="preserve">работы </w:t>
      </w:r>
      <w:r w:rsidRPr="00C67FAB">
        <w:rPr>
          <w:rFonts w:ascii="GHEA Grapalat Cyr" w:hAnsi="GHEA Grapalat Cyr"/>
          <w:i/>
        </w:rPr>
        <w:t xml:space="preserve">не превышает 10 млн. драмов РА, то слова </w:t>
      </w:r>
      <w:r w:rsidRPr="0092041F">
        <w:rPr>
          <w:rFonts w:ascii="GHEA Grapalat" w:hAnsi="GHEA Grapalat" w:cs="Sylfaen"/>
          <w:i/>
          <w:sz w:val="16"/>
          <w:szCs w:val="16"/>
        </w:rPr>
        <w:t>“</w:t>
      </w:r>
      <w:r w:rsidRPr="00C67FAB">
        <w:rPr>
          <w:rFonts w:ascii="GHEA Grapalat Cyr" w:hAnsi="GHEA Grapalat Cyr"/>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Cyr" w:hAnsi="GHEA Grapalat Cyr"/>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Cyr" w:hAnsi="GHEA Grapalat Cyr"/>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Cyr" w:hAnsi="GHEA Grapalat Cyr"/>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563964" w:rsidRPr="00313403" w:rsidRDefault="00563964" w:rsidP="008F43E8">
      <w:pPr>
        <w:pStyle w:val="FootnoteText"/>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Cyr" w:hAnsi="GHEA Grapalat Cyr"/>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Cyr" w:hAnsi="GHEA Grapalat Cyr"/>
          <w:i/>
        </w:rPr>
        <w:t xml:space="preserve">ю </w:t>
      </w:r>
      <w:r w:rsidRPr="000C74F3">
        <w:rPr>
          <w:rFonts w:ascii="GHEA Grapalat" w:hAnsi="GHEA Grapalat"/>
          <w:i/>
        </w:rPr>
        <w:t>4.1”</w:t>
      </w:r>
      <w:r w:rsidRPr="00313403">
        <w:rPr>
          <w:rFonts w:ascii="GHEA Grapalat" w:hAnsi="GHEA Grapalat"/>
          <w:i/>
        </w:rPr>
        <w:t>;</w:t>
      </w:r>
    </w:p>
    <w:p w:rsidR="00563964" w:rsidRPr="0092041F" w:rsidRDefault="00563964" w:rsidP="008F43E8">
      <w:pPr>
        <w:pStyle w:val="FootnoteText"/>
        <w:jc w:val="both"/>
        <w:rPr>
          <w:rFonts w:ascii="GHEA Grapalat" w:hAnsi="GHEA Grapalat"/>
          <w:i/>
        </w:rPr>
      </w:pPr>
      <w:r>
        <w:rPr>
          <w:rFonts w:ascii="GHEA Grapalat" w:hAnsi="GHEA Grapalat"/>
          <w:i/>
        </w:rPr>
        <w:t xml:space="preserve">- </w:t>
      </w:r>
      <w:r w:rsidRPr="000C74F3">
        <w:rPr>
          <w:rFonts w:ascii="GHEA Grapalat Cyr" w:hAnsi="GHEA Grapalat Cyr"/>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Cyr" w:hAnsi="GHEA Grapalat Cyr"/>
          <w:i/>
        </w:rPr>
        <w:t>П</w:t>
      </w:r>
      <w:r w:rsidRPr="000C74F3">
        <w:rPr>
          <w:rFonts w:ascii="GHEA Grapalat Cyr" w:hAnsi="GHEA Grapalat Cyr"/>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Cyr" w:hAnsi="GHEA Grapalat Cyr"/>
          <w:i/>
        </w:rPr>
        <w:t>О</w:t>
      </w:r>
      <w:r w:rsidRPr="00763113">
        <w:rPr>
          <w:rFonts w:ascii="GHEA Grapalat Cyr" w:hAnsi="GHEA Grapalat Cyr"/>
          <w:i/>
        </w:rPr>
        <w:t xml:space="preserve">беспечение </w:t>
      </w:r>
      <w:r w:rsidRPr="00831FD8">
        <w:rPr>
          <w:rFonts w:ascii="GHEA Grapalat Cyr" w:hAnsi="GHEA Grapalat Cyr"/>
          <w:i/>
        </w:rPr>
        <w:t>к</w:t>
      </w:r>
      <w:r w:rsidRPr="00763113">
        <w:rPr>
          <w:rFonts w:ascii="GHEA Grapalat Cyr" w:hAnsi="GHEA Grapalat Cyr"/>
          <w:i/>
        </w:rPr>
        <w:t>валификаци</w:t>
      </w:r>
      <w:r w:rsidRPr="00831FD8">
        <w:rPr>
          <w:rFonts w:ascii="GHEA Grapalat Cyr" w:hAnsi="GHEA Grapalat Cyr"/>
          <w:i/>
        </w:rPr>
        <w:t>и</w:t>
      </w:r>
      <w:r w:rsidRPr="00763113">
        <w:rPr>
          <w:rFonts w:ascii="GHEA Grapalat Cyr" w:hAnsi="GHEA Grapalat Cyr"/>
          <w:i/>
        </w:rPr>
        <w:t xml:space="preserve"> в виде банковской гарантии </w:t>
      </w:r>
      <w:r>
        <w:rPr>
          <w:rFonts w:ascii="GHEA Grapalat Cyr" w:hAnsi="GHEA Grapalat Cyr"/>
          <w:i/>
        </w:rPr>
        <w:t>отоб</w:t>
      </w:r>
      <w:r w:rsidRPr="00763113">
        <w:rPr>
          <w:rFonts w:ascii="GHEA Grapalat Cyr" w:hAnsi="GHEA Grapalat Cyr"/>
          <w:i/>
        </w:rPr>
        <w:t xml:space="preserve">ранный участник представляет согласно приложению 4.1.", а приложение 4 </w:t>
      </w:r>
      <w:r>
        <w:rPr>
          <w:rFonts w:ascii="GHEA Grapalat Cyr" w:hAnsi="GHEA Grapalat Cyr"/>
          <w:i/>
        </w:rPr>
        <w:t>исключается из</w:t>
      </w:r>
      <w:r w:rsidRPr="00763113">
        <w:rPr>
          <w:rFonts w:ascii="GHEA Grapalat Cyr" w:hAnsi="GHEA Grapalat Cyr"/>
          <w:i/>
        </w:rPr>
        <w:t xml:space="preserve"> приглашения</w:t>
      </w:r>
      <w:r>
        <w:rPr>
          <w:rFonts w:ascii="GHEA Grapalat" w:hAnsi="GHEA Grapalat"/>
          <w:i/>
        </w:rPr>
        <w:t>.</w:t>
      </w:r>
    </w:p>
    <w:p w:rsidR="00563964" w:rsidRDefault="00563964" w:rsidP="008F43E8">
      <w:pPr>
        <w:pStyle w:val="FootnoteText"/>
        <w:jc w:val="both"/>
      </w:pPr>
    </w:p>
  </w:footnote>
  <w:footnote w:id="10">
    <w:p w:rsidR="00563964" w:rsidRDefault="00563964" w:rsidP="00C67FAB">
      <w:pPr>
        <w:pStyle w:val="FootnoteText"/>
        <w:jc w:val="both"/>
      </w:pPr>
      <w:r>
        <w:rPr>
          <w:rStyle w:val="FootnoteReference"/>
        </w:rPr>
        <w:t>13</w:t>
      </w:r>
      <w:r w:rsidRPr="00C67FAB">
        <w:rPr>
          <w:rFonts w:ascii="GHEA Grapalat Cyr" w:hAnsi="GHEA Grapalat Cyr"/>
          <w:i/>
        </w:rPr>
        <w:t xml:space="preserve"> Если цена закуп</w:t>
      </w:r>
      <w:r>
        <w:rPr>
          <w:rFonts w:ascii="GHEA Grapalat Cyr" w:hAnsi="GHEA Grapalat Cyr"/>
          <w:i/>
        </w:rPr>
        <w:t xml:space="preserve">аемой </w:t>
      </w:r>
      <w:r w:rsidRPr="00C67FAB">
        <w:rPr>
          <w:rFonts w:ascii="GHEA Grapalat Cyr" w:hAnsi="GHEA Grapalat Cyr"/>
          <w:i/>
        </w:rPr>
        <w:t xml:space="preserve">по заявке на закупку </w:t>
      </w:r>
      <w:r>
        <w:rPr>
          <w:rFonts w:ascii="GHEA Grapalat Cyr" w:hAnsi="GHEA Grapalat Cyr"/>
          <w:i/>
        </w:rPr>
        <w:t>работы</w:t>
      </w:r>
      <w:r w:rsidRPr="00C67FAB">
        <w:rPr>
          <w:rFonts w:ascii="GHEA Grapalat Cyr" w:hAnsi="GHEA Grapalat Cyr"/>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Cyr" w:hAnsi="GHEA Grapalat Cyr"/>
          <w:i/>
        </w:rPr>
        <w:t>в виде банковской гарантии или наличных денег"</w:t>
      </w:r>
      <w:r>
        <w:rPr>
          <w:rFonts w:ascii="GHEA Grapalat" w:hAnsi="GHEA Grapalat"/>
          <w:i/>
        </w:rPr>
        <w:t xml:space="preserve"> </w:t>
      </w:r>
      <w:r w:rsidRPr="00C67FAB">
        <w:rPr>
          <w:rFonts w:ascii="GHEA Grapalat Cyr" w:hAnsi="GHEA Grapalat Cyr"/>
          <w:i/>
        </w:rPr>
        <w:t>заменяются словами</w:t>
      </w:r>
      <w:r>
        <w:rPr>
          <w:rFonts w:ascii="GHEA Grapalat" w:hAnsi="GHEA Grapalat"/>
          <w:i/>
        </w:rPr>
        <w:t xml:space="preserve"> </w:t>
      </w:r>
      <w:r w:rsidRPr="00C67FAB">
        <w:rPr>
          <w:rFonts w:ascii="GHEA Grapalat Cyr" w:hAnsi="GHEA Grapalat Cyr"/>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563964" w:rsidRPr="008E4439" w:rsidRDefault="00563964" w:rsidP="000811C1">
      <w:pPr>
        <w:pStyle w:val="BodyTextIndent"/>
        <w:widowControl w:val="0"/>
        <w:spacing w:line="240" w:lineRule="auto"/>
        <w:ind w:firstLine="0"/>
        <w:jc w:val="left"/>
        <w:rPr>
          <w:rFonts w:ascii="GHEA Grapalat" w:hAnsi="GHEA Grapalat" w:cs="Times New Roman"/>
          <w:i/>
          <w:sz w:val="20"/>
          <w:u w:val="single"/>
        </w:rPr>
      </w:pPr>
      <w:r>
        <w:rPr>
          <w:rStyle w:val="FootnoteReference"/>
          <w:rFonts w:ascii="Times Armenian" w:hAnsi="Times Armenian"/>
          <w:sz w:val="20"/>
        </w:rPr>
        <w:t>14</w:t>
      </w:r>
      <w:r w:rsidRPr="008E4439">
        <w:rPr>
          <w:rFonts w:ascii="Arial LatArm" w:hAnsi="Arial LatArm" w:cs="Times New Roman"/>
          <w:i/>
          <w:sz w:val="20"/>
        </w:rPr>
        <w:t xml:space="preserve"> </w:t>
      </w:r>
      <w:r w:rsidRPr="008E4439">
        <w:rPr>
          <w:rFonts w:ascii="GHEA Grapalat Cyr" w:hAnsi="GHEA Grapalat Cyr" w:cs="Times New Roman"/>
          <w:i/>
          <w:sz w:val="20"/>
        </w:rPr>
        <w:t>Настоящий пункт редактируется согласно соответствующему заказчику</w:t>
      </w:r>
    </w:p>
    <w:p w:rsidR="00563964" w:rsidRDefault="00563964" w:rsidP="000811C1">
      <w:pPr>
        <w:pStyle w:val="BodyTextIndent"/>
        <w:widowControl w:val="0"/>
        <w:spacing w:line="240" w:lineRule="auto"/>
        <w:ind w:firstLine="0"/>
        <w:jc w:val="left"/>
      </w:pPr>
    </w:p>
  </w:footnote>
  <w:footnote w:id="12">
    <w:p w:rsidR="00563964" w:rsidRDefault="00563964">
      <w:pPr>
        <w:pStyle w:val="FootnoteText"/>
      </w:pPr>
      <w:r>
        <w:rPr>
          <w:rStyle w:val="FootnoteReference"/>
        </w:rPr>
        <w:t>15</w:t>
      </w:r>
      <w:r>
        <w:t xml:space="preserve"> </w:t>
      </w:r>
      <w:r>
        <w:rPr>
          <w:rFonts w:ascii="GHEA Grapalat Cyr" w:hAnsi="GHEA Grapalat Cyr"/>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63964" w:rsidRDefault="00563964">
      <w:pPr>
        <w:pStyle w:val="FootnoteText"/>
      </w:pPr>
      <w:r>
        <w:rPr>
          <w:rStyle w:val="FootnoteReference"/>
        </w:rPr>
        <w:t>16</w:t>
      </w:r>
      <w:r>
        <w:t xml:space="preserve"> </w:t>
      </w:r>
      <w:r>
        <w:rPr>
          <w:rFonts w:ascii="GHEA Grapalat Cyr" w:hAnsi="GHEA Grapalat Cyr"/>
          <w:i/>
        </w:rPr>
        <w:t xml:space="preserve">Если приглашением не устанавливается требование </w:t>
      </w:r>
      <w:r w:rsidRPr="00D3436F">
        <w:rPr>
          <w:rFonts w:ascii="GHEA Grapalat Cyr" w:hAnsi="GHEA Grapalat Cyr"/>
          <w:i/>
        </w:rPr>
        <w:t>обеспечение заявки</w:t>
      </w:r>
      <w:r>
        <w:rPr>
          <w:rFonts w:ascii="GHEA Grapalat Cyr" w:hAnsi="GHEA Grapalat Cyr"/>
          <w:i/>
        </w:rPr>
        <w:t>, то настоящий пункт исключается из приглашения</w:t>
      </w:r>
      <w:r w:rsidRPr="00CB0EE3">
        <w:rPr>
          <w:rFonts w:ascii="GHEA Grapalat" w:hAnsi="GHEA Grapalat"/>
          <w:i/>
        </w:rPr>
        <w:t>.</w:t>
      </w:r>
    </w:p>
  </w:footnote>
  <w:footnote w:id="14">
    <w:p w:rsidR="00563964" w:rsidRPr="00810F23" w:rsidRDefault="00563964" w:rsidP="00A41F94">
      <w:pPr>
        <w:pStyle w:val="FootnoteText"/>
        <w:rPr>
          <w:rFonts w:ascii="Times New Roman" w:hAnsi="Times New Roman"/>
        </w:rPr>
      </w:pPr>
      <w:r>
        <w:rPr>
          <w:rStyle w:val="FootnoteReference"/>
        </w:rPr>
        <w:t>17</w:t>
      </w:r>
      <w:r>
        <w:t xml:space="preserve"> </w:t>
      </w:r>
      <w:r w:rsidRPr="00A41F94">
        <w:rPr>
          <w:rFonts w:ascii="GHEA Grapalat Cyr" w:hAnsi="GHEA Grapalat Cyr"/>
          <w:i/>
        </w:rPr>
        <w:t xml:space="preserve">Пункт </w:t>
      </w:r>
      <w:r w:rsidRPr="008842CE">
        <w:rPr>
          <w:rFonts w:ascii="GHEA Grapalat Cyr" w:hAnsi="GHEA Grapalat Cyr"/>
          <w:i/>
        </w:rPr>
        <w:t>исключается из приглашения, если</w:t>
      </w:r>
      <w:r w:rsidRPr="00D3436F">
        <w:rPr>
          <w:rFonts w:ascii="GHEA Grapalat" w:hAnsi="GHEA Grapalat"/>
          <w:i/>
        </w:rPr>
        <w:t xml:space="preserve"> </w:t>
      </w:r>
      <w:r w:rsidRPr="00810F23">
        <w:rPr>
          <w:rFonts w:ascii="GHEA Grapalat Cyr" w:hAnsi="GHEA Grapalat Cyr"/>
          <w:i/>
        </w:rPr>
        <w:t>предметом закупки не являются строительные работы.</w:t>
      </w:r>
    </w:p>
    <w:p w:rsidR="00563964" w:rsidRDefault="00563964" w:rsidP="00A41F94">
      <w:pPr>
        <w:pStyle w:val="FootnoteText"/>
      </w:pPr>
    </w:p>
  </w:footnote>
  <w:footnote w:id="15">
    <w:p w:rsidR="00563964" w:rsidRDefault="00563964" w:rsidP="006B3E56">
      <w:pPr>
        <w:jc w:val="both"/>
        <w:rPr>
          <w:rFonts w:ascii="GHEA Grapalat" w:hAnsi="GHEA Grapalat"/>
          <w:sz w:val="20"/>
          <w:szCs w:val="20"/>
          <w:lang w:val="af-ZA"/>
        </w:rPr>
      </w:pPr>
      <w:r>
        <w:rPr>
          <w:rStyle w:val="FootnoteReference"/>
        </w:rPr>
        <w:t>**</w:t>
      </w:r>
      <w:r>
        <w:t xml:space="preserve"> </w:t>
      </w:r>
      <w:r>
        <w:rPr>
          <w:rFonts w:ascii="GHEA Grapalat Cyr" w:hAnsi="GHEA Grapalat Cyr"/>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63964" w:rsidRDefault="00563964" w:rsidP="006B3E56">
      <w:pPr>
        <w:jc w:val="both"/>
      </w:pPr>
    </w:p>
  </w:footnote>
  <w:footnote w:id="16">
    <w:p w:rsidR="00563964" w:rsidRDefault="00563964">
      <w:pPr>
        <w:pStyle w:val="FootnoteText"/>
      </w:pPr>
      <w:r>
        <w:rPr>
          <w:rStyle w:val="FootnoteReference"/>
        </w:rPr>
        <w:t>***</w:t>
      </w:r>
      <w:r>
        <w:t xml:space="preserve"> </w:t>
      </w:r>
      <w:r w:rsidRPr="00990559">
        <w:rPr>
          <w:rFonts w:ascii="Calibri" w:hAnsi="Calibri"/>
          <w:b/>
        </w:rPr>
        <w:t>Если предметом закупок не являются строительные работы, то данный абзац и Пр</w:t>
      </w:r>
      <w:r>
        <w:rPr>
          <w:rFonts w:ascii="Calibri" w:hAnsi="Calibri"/>
          <w:b/>
        </w:rPr>
        <w:t>и</w:t>
      </w:r>
      <w:r w:rsidRPr="00990559">
        <w:rPr>
          <w:rFonts w:ascii="Calibri" w:hAnsi="Calibri"/>
          <w:b/>
        </w:rPr>
        <w:t>ложение 1.1 исключаются.</w:t>
      </w:r>
    </w:p>
  </w:footnote>
  <w:footnote w:id="17">
    <w:p w:rsidR="00563964" w:rsidRDefault="00563964" w:rsidP="00D043C1">
      <w:pPr>
        <w:pStyle w:val="FootnoteText"/>
      </w:pPr>
      <w:r>
        <w:rPr>
          <w:rStyle w:val="FootnoteReference"/>
        </w:rPr>
        <w:t>*</w:t>
      </w:r>
      <w:r>
        <w:t xml:space="preserve"> </w:t>
      </w:r>
      <w:r w:rsidRPr="008842CE">
        <w:rPr>
          <w:rFonts w:ascii="GHEA Grapalat Cyr" w:hAnsi="GHEA Grapalat Cyr"/>
          <w:i/>
        </w:rPr>
        <w:t>Заполняется секретарем Комиссии до опубликования приглашения в бюллетене</w:t>
      </w:r>
    </w:p>
  </w:footnote>
  <w:footnote w:id="18">
    <w:p w:rsidR="00563964" w:rsidRDefault="00563964" w:rsidP="00D3436F">
      <w:pPr>
        <w:widowControl w:val="0"/>
        <w:spacing w:after="160" w:line="360" w:lineRule="auto"/>
        <w:jc w:val="both"/>
      </w:pPr>
      <w:r>
        <w:rPr>
          <w:rStyle w:val="FootnoteReference"/>
        </w:rPr>
        <w:t>*</w:t>
      </w:r>
      <w:r>
        <w:t xml:space="preserve"> </w:t>
      </w:r>
      <w:r w:rsidRPr="00DC619D">
        <w:rPr>
          <w:rFonts w:ascii="GHEA Grapalat Cyr" w:hAnsi="GHEA Grapalat Cyr"/>
          <w:i/>
          <w:sz w:val="20"/>
          <w:szCs w:val="20"/>
        </w:rPr>
        <w:t>Заполняется секретарем Комиссии до опубликования приглашения в бюллетене.</w:t>
      </w:r>
    </w:p>
  </w:footnote>
  <w:footnote w:id="19">
    <w:p w:rsidR="00563964" w:rsidRPr="00D3436F" w:rsidRDefault="0056396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Cyr" w:hAnsi="GHEA Grapalat Cyr"/>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563964" w:rsidRDefault="00563964" w:rsidP="003C670C">
      <w:pPr>
        <w:widowControl w:val="0"/>
        <w:ind w:right="309"/>
        <w:jc w:val="both"/>
      </w:pPr>
    </w:p>
  </w:footnote>
  <w:footnote w:id="20">
    <w:p w:rsidR="00563964" w:rsidRDefault="00563964" w:rsidP="00B90C0A">
      <w:pPr>
        <w:pStyle w:val="FootnoteText"/>
      </w:pPr>
      <w:r>
        <w:rPr>
          <w:rStyle w:val="FootnoteReference"/>
        </w:rPr>
        <w:t>*</w:t>
      </w:r>
      <w:r>
        <w:t xml:space="preserve"> </w:t>
      </w:r>
      <w:r w:rsidRPr="008842CE">
        <w:rPr>
          <w:rFonts w:ascii="GHEA Grapalat Cyr" w:hAnsi="GHEA Grapalat Cyr"/>
          <w:i/>
        </w:rPr>
        <w:t>Заполняется секретарем Комиссии до опубликования приглашения в бюллетене</w:t>
      </w:r>
    </w:p>
  </w:footnote>
  <w:footnote w:id="21">
    <w:p w:rsidR="00563964" w:rsidRPr="008842CE" w:rsidRDefault="0056396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Cyr" w:hAnsi="GHEA Grapalat Cyr"/>
          <w:i/>
          <w:sz w:val="20"/>
          <w:szCs w:val="20"/>
        </w:rPr>
        <w:t>Заполняется секретарем Комиссии до опубликования приглашения в бюллетене.</w:t>
      </w:r>
    </w:p>
    <w:p w:rsidR="00563964" w:rsidRDefault="00563964" w:rsidP="003D2FE2">
      <w:pPr>
        <w:widowControl w:val="0"/>
        <w:tabs>
          <w:tab w:val="left" w:pos="540"/>
        </w:tabs>
        <w:autoSpaceDE w:val="0"/>
        <w:autoSpaceDN w:val="0"/>
        <w:adjustRightInd w:val="0"/>
        <w:jc w:val="both"/>
      </w:pPr>
    </w:p>
  </w:footnote>
  <w:footnote w:id="22">
    <w:p w:rsidR="00563964" w:rsidRDefault="00563964" w:rsidP="003D2FE2">
      <w:pPr>
        <w:pStyle w:val="FootnoteText"/>
        <w:jc w:val="both"/>
      </w:pPr>
    </w:p>
  </w:footnote>
  <w:footnote w:id="23">
    <w:p w:rsidR="00563964" w:rsidRDefault="00563964" w:rsidP="00235549">
      <w:pPr>
        <w:pStyle w:val="FootnoteText"/>
      </w:pPr>
      <w:r>
        <w:rPr>
          <w:rStyle w:val="FootnoteReference"/>
        </w:rPr>
        <w:t>*</w:t>
      </w:r>
      <w:r>
        <w:t xml:space="preserve"> </w:t>
      </w:r>
      <w:r w:rsidRPr="008842CE">
        <w:rPr>
          <w:rFonts w:ascii="GHEA Grapalat Cyr" w:hAnsi="GHEA Grapalat Cyr"/>
          <w:i/>
        </w:rPr>
        <w:t>Заполняется секретарем Комиссии до опубликования приглашения в бюллетене</w:t>
      </w:r>
    </w:p>
  </w:footnote>
  <w:footnote w:id="24">
    <w:p w:rsidR="00563964" w:rsidRPr="008842CE" w:rsidRDefault="0056396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Cyr" w:hAnsi="GHEA Grapalat Cyr"/>
          <w:i/>
          <w:sz w:val="20"/>
          <w:szCs w:val="20"/>
        </w:rPr>
        <w:t>Заполняется секретарем Комиссии до опубликования приглашения в бюллетене.</w:t>
      </w:r>
    </w:p>
    <w:p w:rsidR="00563964" w:rsidRDefault="00563964" w:rsidP="000A214C">
      <w:pPr>
        <w:widowControl w:val="0"/>
        <w:tabs>
          <w:tab w:val="left" w:pos="540"/>
        </w:tabs>
        <w:autoSpaceDE w:val="0"/>
        <w:autoSpaceDN w:val="0"/>
        <w:adjustRightInd w:val="0"/>
        <w:jc w:val="both"/>
      </w:pPr>
    </w:p>
  </w:footnote>
  <w:footnote w:id="25">
    <w:p w:rsidR="00563964" w:rsidRDefault="00563964" w:rsidP="000A214C">
      <w:pPr>
        <w:pStyle w:val="FootnoteText"/>
        <w:jc w:val="both"/>
      </w:pPr>
    </w:p>
  </w:footnote>
  <w:footnote w:id="26">
    <w:p w:rsidR="00563964" w:rsidRPr="00124BE9" w:rsidRDefault="00563964"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Cyr" w:hAnsi="GHEA Grapalat Cyr"/>
          <w:i/>
        </w:rPr>
        <w:t>Настоящее приложение исключается из приглашения, если предметом закупки не являются строительные работы.</w:t>
      </w:r>
    </w:p>
    <w:p w:rsidR="00563964" w:rsidRDefault="00563964" w:rsidP="00BB28C8">
      <w:pPr>
        <w:pStyle w:val="FootnoteText"/>
        <w:widowControl w:val="0"/>
        <w:jc w:val="both"/>
      </w:pPr>
    </w:p>
  </w:footnote>
  <w:footnote w:id="27">
    <w:p w:rsidR="00563964" w:rsidRDefault="00563964" w:rsidP="00BB28C8">
      <w:pPr>
        <w:pStyle w:val="FootnoteText"/>
        <w:widowControl w:val="0"/>
        <w:jc w:val="both"/>
      </w:pPr>
      <w:r>
        <w:rPr>
          <w:rStyle w:val="FootnoteReference"/>
        </w:rPr>
        <w:t>26</w:t>
      </w:r>
      <w:r w:rsidRPr="00124BE9">
        <w:rPr>
          <w:rFonts w:ascii="GHEA Grapalat" w:hAnsi="GHEA Grapalat"/>
        </w:rPr>
        <w:t xml:space="preserve"> </w:t>
      </w:r>
      <w:r w:rsidRPr="00124BE9">
        <w:rPr>
          <w:rFonts w:ascii="GHEA Grapalat Cyr" w:hAnsi="GHEA Grapalat Cyr"/>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rsidR="00563964" w:rsidRPr="00124BE9" w:rsidRDefault="0056396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Cyr" w:hAnsi="GHEA Grapalat Cyr"/>
          <w:i/>
        </w:rPr>
        <w:t>Настоящий пункт исключается из проекта договора, если он не применим.</w:t>
      </w:r>
    </w:p>
    <w:p w:rsidR="00563964" w:rsidRDefault="00563964" w:rsidP="00BB28C8">
      <w:pPr>
        <w:pStyle w:val="FootnoteText"/>
        <w:widowControl w:val="0"/>
        <w:jc w:val="both"/>
      </w:pPr>
    </w:p>
  </w:footnote>
  <w:footnote w:id="29">
    <w:p w:rsidR="00563964" w:rsidRDefault="00563964" w:rsidP="00BB28C8">
      <w:pPr>
        <w:pStyle w:val="FootnoteText"/>
        <w:widowControl w:val="0"/>
        <w:jc w:val="both"/>
      </w:pPr>
      <w:r>
        <w:rPr>
          <w:rStyle w:val="FootnoteReference"/>
        </w:rPr>
        <w:t>28</w:t>
      </w:r>
      <w:r w:rsidRPr="00124BE9">
        <w:rPr>
          <w:rFonts w:ascii="GHEA Grapalat" w:hAnsi="GHEA Grapalat"/>
        </w:rPr>
        <w:t xml:space="preserve"> </w:t>
      </w:r>
      <w:r w:rsidRPr="00124BE9">
        <w:rPr>
          <w:rFonts w:ascii="GHEA Grapalat Cyr" w:hAnsi="GHEA Grapalat Cyr"/>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Cyr" w:hAnsi="GHEA Grapalat Cyr"/>
          <w:i/>
        </w:rPr>
        <w:t>) драмов РА составляют НДС".</w:t>
      </w:r>
    </w:p>
  </w:footnote>
  <w:footnote w:id="30">
    <w:p w:rsidR="00563964" w:rsidRDefault="00563964" w:rsidP="00BB28C8">
      <w:pPr>
        <w:pStyle w:val="FootnoteText"/>
        <w:widowControl w:val="0"/>
        <w:jc w:val="both"/>
      </w:pPr>
      <w:r>
        <w:rPr>
          <w:rStyle w:val="FootnoteReference"/>
        </w:rPr>
        <w:t>29</w:t>
      </w:r>
      <w:r>
        <w:t xml:space="preserve"> </w:t>
      </w:r>
      <w:r w:rsidRPr="00124BE9">
        <w:rPr>
          <w:rFonts w:ascii="GHEA Grapalat Cyr" w:hAnsi="GHEA Grapalat Cyr"/>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1">
    <w:p w:rsidR="00563964" w:rsidRPr="00AC7DC5" w:rsidRDefault="00563964"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Cyr" w:hAnsi="GHEA Grapalat Cyr"/>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Cyr" w:hAnsi="GHEA Grapalat Cyr"/>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563964" w:rsidRPr="00552088" w:rsidRDefault="00563964" w:rsidP="00BB28C8">
      <w:pPr>
        <w:pStyle w:val="FootnoteText"/>
        <w:jc w:val="both"/>
        <w:rPr>
          <w:rFonts w:ascii="GHEA Grapalat" w:hAnsi="GHEA Grapalat"/>
          <w:lang w:val="hy-AM"/>
        </w:rPr>
      </w:pPr>
      <w:r w:rsidRPr="00AC7DC5">
        <w:rPr>
          <w:rFonts w:ascii="GHEA Grapalat Cyr" w:hAnsi="GHEA Grapalat Cyr"/>
          <w:i/>
        </w:rPr>
        <w:t>Если договор включает в себя больше одного лота, то штраф исчисляется в отношении общей цены, установленной договором на этот лот.</w:t>
      </w:r>
    </w:p>
    <w:p w:rsidR="00563964" w:rsidRPr="004078D0" w:rsidRDefault="00563964" w:rsidP="00BB28C8">
      <w:pPr>
        <w:pStyle w:val="FootnoteText"/>
        <w:widowControl w:val="0"/>
        <w:jc w:val="both"/>
        <w:rPr>
          <w:rFonts w:ascii="GHEA Grapalat" w:hAnsi="GHEA Grapalat"/>
          <w:sz w:val="2"/>
          <w:szCs w:val="2"/>
          <w:lang w:val="hy-AM"/>
        </w:rPr>
      </w:pPr>
    </w:p>
    <w:p w:rsidR="00563964" w:rsidRDefault="00563964" w:rsidP="00BB28C8">
      <w:pPr>
        <w:pStyle w:val="FootnoteText"/>
        <w:widowControl w:val="0"/>
        <w:jc w:val="both"/>
      </w:pPr>
    </w:p>
  </w:footnote>
  <w:footnote w:id="32">
    <w:p w:rsidR="00563964" w:rsidRDefault="00563964" w:rsidP="00BB28C8">
      <w:pPr>
        <w:pStyle w:val="FootnoteText"/>
        <w:widowControl w:val="0"/>
        <w:jc w:val="both"/>
      </w:pPr>
      <w:r>
        <w:rPr>
          <w:rStyle w:val="FootnoteReference"/>
        </w:rPr>
        <w:t>31</w:t>
      </w:r>
      <w:r w:rsidRPr="00124BE9">
        <w:rPr>
          <w:rFonts w:ascii="GHEA Grapalat" w:hAnsi="GHEA Grapalat"/>
        </w:rPr>
        <w:t xml:space="preserve"> </w:t>
      </w:r>
      <w:r w:rsidRPr="00124BE9">
        <w:rPr>
          <w:rFonts w:ascii="GHEA Grapalat Cyr" w:hAnsi="GHEA Grapalat Cyr"/>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563964" w:rsidRDefault="00563964" w:rsidP="00BB28C8">
      <w:pPr>
        <w:pStyle w:val="FootnoteText"/>
        <w:widowControl w:val="0"/>
        <w:jc w:val="both"/>
      </w:pPr>
      <w:r>
        <w:rPr>
          <w:rStyle w:val="FootnoteReference"/>
        </w:rPr>
        <w:t>32</w:t>
      </w:r>
      <w:r w:rsidRPr="00124BE9">
        <w:rPr>
          <w:rFonts w:ascii="GHEA Grapalat" w:hAnsi="GHEA Grapalat"/>
        </w:rPr>
        <w:t xml:space="preserve"> </w:t>
      </w:r>
      <w:r w:rsidRPr="00124BE9">
        <w:rPr>
          <w:rFonts w:ascii="GHEA Grapalat Cyr" w:hAnsi="GHEA Grapalat Cyr"/>
          <w:i/>
        </w:rPr>
        <w:t>Настоящий пункт исключается из договора, если договор не осуществляется посредством заключения договора субподряда.</w:t>
      </w:r>
    </w:p>
  </w:footnote>
  <w:footnote w:id="34">
    <w:p w:rsidR="00563964" w:rsidRPr="00124BE9" w:rsidRDefault="00563964"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Cyr" w:hAnsi="GHEA Grapalat Cyr"/>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3964" w:rsidRDefault="00563964" w:rsidP="00BB28C8">
      <w:pPr>
        <w:pStyle w:val="FootnoteText"/>
        <w:widowControl w:val="0"/>
        <w:jc w:val="both"/>
      </w:pPr>
    </w:p>
  </w:footnote>
  <w:footnote w:id="35">
    <w:p w:rsidR="00563964" w:rsidRPr="00124BE9" w:rsidRDefault="00563964"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Cyr" w:hAnsi="GHEA Grapalat Cyr"/>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Cyr" w:hAnsi="GHEA Grapalat Cyr"/>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i/>
        </w:rPr>
        <w:t>й Квалификации и</w:t>
      </w:r>
      <w:r w:rsidRPr="00124BE9">
        <w:rPr>
          <w:rFonts w:ascii="GHEA Grapalat Cyr" w:hAnsi="GHEA Grapalat Cyr"/>
          <w:i/>
        </w:rPr>
        <w:t xml:space="preserve"> Договора, представленн</w:t>
      </w:r>
      <w:r>
        <w:rPr>
          <w:rFonts w:ascii="GHEA Grapalat Cyr" w:hAnsi="GHEA Grapalat Cyr"/>
          <w:i/>
        </w:rPr>
        <w:t>ых</w:t>
      </w:r>
      <w:r w:rsidRPr="00124BE9">
        <w:rPr>
          <w:rFonts w:ascii="GHEA Grapalat Cyr" w:hAnsi="GHEA Grapalat Cyr"/>
          <w:i/>
        </w:rPr>
        <w:t xml:space="preserve"> в виде неустойки, — также нов</w:t>
      </w:r>
      <w:r w:rsidRPr="009B173C">
        <w:rPr>
          <w:rFonts w:ascii="GHEA Grapalat Cyr" w:hAnsi="GHEA Grapalat Cyr"/>
          <w:i/>
        </w:rPr>
        <w:t xml:space="preserve">ые </w:t>
      </w:r>
      <w:r w:rsidRPr="00124BE9">
        <w:rPr>
          <w:rFonts w:ascii="GHEA Grapalat Cyr" w:hAnsi="GHEA Grapalat Cyr"/>
          <w:i/>
        </w:rPr>
        <w:t>обеспечени</w:t>
      </w:r>
      <w:r w:rsidRPr="009B173C">
        <w:rPr>
          <w:rFonts w:ascii="GHEA Grapalat Cyr" w:hAnsi="GHEA Grapalat Cyr"/>
          <w:i/>
        </w:rPr>
        <w:t>я</w:t>
      </w:r>
      <w:r w:rsidRPr="00124BE9">
        <w:rPr>
          <w:rFonts w:ascii="GHEA Grapalat Cyr" w:hAnsi="GHEA Grapalat Cyr"/>
          <w:i/>
        </w:rPr>
        <w:t>" словом "и".</w:t>
      </w:r>
      <w:r w:rsidRPr="00124BE9">
        <w:rPr>
          <w:rFonts w:ascii="GHEA Grapalat" w:hAnsi="GHEA Grapalat"/>
        </w:rPr>
        <w:t xml:space="preserve"> </w:t>
      </w:r>
      <w:r w:rsidRPr="00124BE9">
        <w:rPr>
          <w:rFonts w:ascii="GHEA Grapalat" w:hAnsi="GHEA Grapalat"/>
          <w:i/>
        </w:rPr>
        <w:t xml:space="preserve">   </w:t>
      </w:r>
    </w:p>
    <w:p w:rsidR="00563964" w:rsidRDefault="00563964" w:rsidP="00BB28C8">
      <w:pPr>
        <w:pStyle w:val="FootnoteText"/>
        <w:widowControl w:val="0"/>
        <w:jc w:val="both"/>
      </w:pPr>
      <w:r w:rsidRPr="00124BE9">
        <w:rPr>
          <w:rFonts w:ascii="GHEA Grapalat Cyr" w:hAnsi="GHEA Grapalat Cyr"/>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6">
    <w:p w:rsidR="00563964" w:rsidRDefault="00563964" w:rsidP="00BB28C8">
      <w:pPr>
        <w:pStyle w:val="FootnoteText"/>
        <w:widowControl w:val="0"/>
      </w:pPr>
      <w:r w:rsidRPr="00124BE9">
        <w:rPr>
          <w:rStyle w:val="FootnoteReference"/>
        </w:rPr>
        <w:t>**</w:t>
      </w:r>
      <w:r w:rsidRPr="00124BE9">
        <w:t xml:space="preserve"> </w:t>
      </w:r>
      <w:r w:rsidRPr="00124BE9">
        <w:rPr>
          <w:rFonts w:ascii="GHEA Grapalat Cyr" w:hAnsi="GHEA Grapalat Cyr"/>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7">
    <w:p w:rsidR="00563964" w:rsidRDefault="00563964" w:rsidP="00BB28C8">
      <w:pPr>
        <w:pStyle w:val="FootnoteText"/>
        <w:widowControl w:val="0"/>
        <w:jc w:val="both"/>
      </w:pPr>
      <w:r w:rsidRPr="00124BE9">
        <w:rPr>
          <w:rStyle w:val="FootnoteReference"/>
        </w:rPr>
        <w:t>*</w:t>
      </w:r>
      <w:r w:rsidRPr="00124BE9">
        <w:t xml:space="preserve"> </w:t>
      </w:r>
      <w:r w:rsidRPr="00124BE9">
        <w:rPr>
          <w:rFonts w:ascii="GHEA Grapalat Cyr" w:hAnsi="GHEA Grapalat Cyr"/>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rsidR="00563964" w:rsidRDefault="00563964" w:rsidP="00BB28C8">
      <w:pPr>
        <w:pStyle w:val="FootnoteText"/>
        <w:widowControl w:val="0"/>
        <w:jc w:val="both"/>
      </w:pPr>
      <w:r w:rsidRPr="00124BE9">
        <w:rPr>
          <w:rStyle w:val="FootnoteReference"/>
        </w:rPr>
        <w:t>**</w:t>
      </w:r>
      <w:r w:rsidRPr="00124BE9">
        <w:t xml:space="preserve"> </w:t>
      </w:r>
      <w:r w:rsidRPr="00124BE9">
        <w:rPr>
          <w:rFonts w:ascii="GHEA Grapalat Cyr" w:hAnsi="GHEA Grapalat Cyr"/>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24B20D3"/>
    <w:multiLevelType w:val="hybridMultilevel"/>
    <w:tmpl w:val="425878D2"/>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35401416"/>
    <w:multiLevelType w:val="multilevel"/>
    <w:tmpl w:val="7DEA0B42"/>
    <w:lvl w:ilvl="0">
      <w:start w:val="1"/>
      <w:numFmt w:val="decimal"/>
      <w:lvlText w:val="%1"/>
      <w:lvlJc w:val="left"/>
      <w:pPr>
        <w:ind w:left="360" w:hanging="360"/>
      </w:pPr>
      <w:rPr>
        <w:rFonts w:cs="Times New Roman" w:hint="default"/>
      </w:rPr>
    </w:lvl>
    <w:lvl w:ilvl="1">
      <w:start w:val="5"/>
      <w:numFmt w:val="decimal"/>
      <w:lvlText w:val="%1.%2"/>
      <w:lvlJc w:val="left"/>
      <w:pPr>
        <w:ind w:left="786"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6">
    <w:nsid w:val="3B18569B"/>
    <w:multiLevelType w:val="multilevel"/>
    <w:tmpl w:val="DD00C24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color w:val="auto"/>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D8A"/>
    <w:rsid w:val="00012E2C"/>
    <w:rsid w:val="00013093"/>
    <w:rsid w:val="000132F3"/>
    <w:rsid w:val="00013C24"/>
    <w:rsid w:val="00016653"/>
    <w:rsid w:val="00016BE9"/>
    <w:rsid w:val="00016DFB"/>
    <w:rsid w:val="00017484"/>
    <w:rsid w:val="0002089D"/>
    <w:rsid w:val="000209D3"/>
    <w:rsid w:val="00020B2E"/>
    <w:rsid w:val="00020C83"/>
    <w:rsid w:val="0002122A"/>
    <w:rsid w:val="00021C2E"/>
    <w:rsid w:val="00023384"/>
    <w:rsid w:val="000238FE"/>
    <w:rsid w:val="000239B5"/>
    <w:rsid w:val="00023B6C"/>
    <w:rsid w:val="00023F8F"/>
    <w:rsid w:val="000246E6"/>
    <w:rsid w:val="00025353"/>
    <w:rsid w:val="00025A85"/>
    <w:rsid w:val="00026351"/>
    <w:rsid w:val="000264E6"/>
    <w:rsid w:val="00027166"/>
    <w:rsid w:val="000275BF"/>
    <w:rsid w:val="00030728"/>
    <w:rsid w:val="00030D40"/>
    <w:rsid w:val="000312D9"/>
    <w:rsid w:val="000313A6"/>
    <w:rsid w:val="000316DF"/>
    <w:rsid w:val="000320D9"/>
    <w:rsid w:val="000330A3"/>
    <w:rsid w:val="00033946"/>
    <w:rsid w:val="00033B20"/>
    <w:rsid w:val="0003471B"/>
    <w:rsid w:val="00034CED"/>
    <w:rsid w:val="00036C98"/>
    <w:rsid w:val="00037DDE"/>
    <w:rsid w:val="000408D8"/>
    <w:rsid w:val="0004111D"/>
    <w:rsid w:val="000424BA"/>
    <w:rsid w:val="00042A76"/>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321"/>
    <w:rsid w:val="00055CC2"/>
    <w:rsid w:val="000560B1"/>
    <w:rsid w:val="00056516"/>
    <w:rsid w:val="00056AB4"/>
    <w:rsid w:val="00057264"/>
    <w:rsid w:val="000604CF"/>
    <w:rsid w:val="00060DB0"/>
    <w:rsid w:val="00060FB1"/>
    <w:rsid w:val="0006117A"/>
    <w:rsid w:val="000612B9"/>
    <w:rsid w:val="0006220B"/>
    <w:rsid w:val="0006311D"/>
    <w:rsid w:val="00063AEF"/>
    <w:rsid w:val="00065C3B"/>
    <w:rsid w:val="0006703E"/>
    <w:rsid w:val="0006766C"/>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090"/>
    <w:rsid w:val="00080C4E"/>
    <w:rsid w:val="00080E73"/>
    <w:rsid w:val="000811C1"/>
    <w:rsid w:val="000814B8"/>
    <w:rsid w:val="000822C1"/>
    <w:rsid w:val="000827CD"/>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450"/>
    <w:rsid w:val="000A359E"/>
    <w:rsid w:val="000A37CE"/>
    <w:rsid w:val="000A4FC5"/>
    <w:rsid w:val="000A5316"/>
    <w:rsid w:val="000A59B2"/>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64F"/>
    <w:rsid w:val="000C342E"/>
    <w:rsid w:val="000C36C6"/>
    <w:rsid w:val="000C3F69"/>
    <w:rsid w:val="000C5A09"/>
    <w:rsid w:val="000C6BA1"/>
    <w:rsid w:val="000C6E1C"/>
    <w:rsid w:val="000C6F81"/>
    <w:rsid w:val="000C74F3"/>
    <w:rsid w:val="000D07E4"/>
    <w:rsid w:val="000D0871"/>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2AFE"/>
    <w:rsid w:val="000E308B"/>
    <w:rsid w:val="000E3D1E"/>
    <w:rsid w:val="000E3F9A"/>
    <w:rsid w:val="000E4039"/>
    <w:rsid w:val="000E41C9"/>
    <w:rsid w:val="000E426E"/>
    <w:rsid w:val="000E4C35"/>
    <w:rsid w:val="000E5A91"/>
    <w:rsid w:val="000E5C19"/>
    <w:rsid w:val="000E624C"/>
    <w:rsid w:val="000E7612"/>
    <w:rsid w:val="000E79BD"/>
    <w:rsid w:val="000F109E"/>
    <w:rsid w:val="000F11E5"/>
    <w:rsid w:val="000F1E1E"/>
    <w:rsid w:val="000F2653"/>
    <w:rsid w:val="000F31EB"/>
    <w:rsid w:val="000F332D"/>
    <w:rsid w:val="000F338E"/>
    <w:rsid w:val="000F3939"/>
    <w:rsid w:val="000F3B31"/>
    <w:rsid w:val="000F3D76"/>
    <w:rsid w:val="000F494F"/>
    <w:rsid w:val="000F4B86"/>
    <w:rsid w:val="000F4D7B"/>
    <w:rsid w:val="000F5032"/>
    <w:rsid w:val="000F5900"/>
    <w:rsid w:val="000F5F48"/>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80B"/>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4BE9"/>
    <w:rsid w:val="00125AA6"/>
    <w:rsid w:val="00126D48"/>
    <w:rsid w:val="0012717E"/>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2C99"/>
    <w:rsid w:val="001439BD"/>
    <w:rsid w:val="00143BD7"/>
    <w:rsid w:val="00143E8C"/>
    <w:rsid w:val="0014472E"/>
    <w:rsid w:val="00144E38"/>
    <w:rsid w:val="00144F73"/>
    <w:rsid w:val="001458D6"/>
    <w:rsid w:val="00145CC3"/>
    <w:rsid w:val="00146685"/>
    <w:rsid w:val="00146FC5"/>
    <w:rsid w:val="00147CD0"/>
    <w:rsid w:val="00147F14"/>
    <w:rsid w:val="00147FD7"/>
    <w:rsid w:val="001504AC"/>
    <w:rsid w:val="001514D1"/>
    <w:rsid w:val="001515DE"/>
    <w:rsid w:val="001522CE"/>
    <w:rsid w:val="00152564"/>
    <w:rsid w:val="00152788"/>
    <w:rsid w:val="00153A85"/>
    <w:rsid w:val="00153B9F"/>
    <w:rsid w:val="00153C87"/>
    <w:rsid w:val="00154AA2"/>
    <w:rsid w:val="00155366"/>
    <w:rsid w:val="0015583C"/>
    <w:rsid w:val="0015589E"/>
    <w:rsid w:val="00155C35"/>
    <w:rsid w:val="001561A5"/>
    <w:rsid w:val="00156913"/>
    <w:rsid w:val="00157580"/>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9E"/>
    <w:rsid w:val="00164BBC"/>
    <w:rsid w:val="0016519F"/>
    <w:rsid w:val="00165A51"/>
    <w:rsid w:val="00166832"/>
    <w:rsid w:val="001679A6"/>
    <w:rsid w:val="00171E80"/>
    <w:rsid w:val="001723D6"/>
    <w:rsid w:val="001724D7"/>
    <w:rsid w:val="00172BC4"/>
    <w:rsid w:val="001732FB"/>
    <w:rsid w:val="001735C2"/>
    <w:rsid w:val="0017386C"/>
    <w:rsid w:val="00174304"/>
    <w:rsid w:val="00174DAB"/>
    <w:rsid w:val="00174FE1"/>
    <w:rsid w:val="00175F8F"/>
    <w:rsid w:val="00175FDC"/>
    <w:rsid w:val="001763F5"/>
    <w:rsid w:val="00176A38"/>
    <w:rsid w:val="00176A92"/>
    <w:rsid w:val="00176AD6"/>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E97"/>
    <w:rsid w:val="001932A7"/>
    <w:rsid w:val="00193871"/>
    <w:rsid w:val="00194598"/>
    <w:rsid w:val="00195F24"/>
    <w:rsid w:val="00196487"/>
    <w:rsid w:val="00196F14"/>
    <w:rsid w:val="001A070B"/>
    <w:rsid w:val="001A23A6"/>
    <w:rsid w:val="001A2579"/>
    <w:rsid w:val="001A2619"/>
    <w:rsid w:val="001A2F72"/>
    <w:rsid w:val="001A3F67"/>
    <w:rsid w:val="001A3FEC"/>
    <w:rsid w:val="001A43A4"/>
    <w:rsid w:val="001A4EF7"/>
    <w:rsid w:val="001A5BC8"/>
    <w:rsid w:val="001A5C02"/>
    <w:rsid w:val="001A6561"/>
    <w:rsid w:val="001A6B31"/>
    <w:rsid w:val="001A77DF"/>
    <w:rsid w:val="001B0210"/>
    <w:rsid w:val="001B0D9A"/>
    <w:rsid w:val="001B1050"/>
    <w:rsid w:val="001B1370"/>
    <w:rsid w:val="001B14C2"/>
    <w:rsid w:val="001B1C67"/>
    <w:rsid w:val="001B1FC4"/>
    <w:rsid w:val="001B32D9"/>
    <w:rsid w:val="001B3786"/>
    <w:rsid w:val="001B37D2"/>
    <w:rsid w:val="001B42A4"/>
    <w:rsid w:val="001B45A9"/>
    <w:rsid w:val="001B478E"/>
    <w:rsid w:val="001B6E72"/>
    <w:rsid w:val="001B6FCF"/>
    <w:rsid w:val="001B7C31"/>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ED"/>
    <w:rsid w:val="001D5785"/>
    <w:rsid w:val="001D5C13"/>
    <w:rsid w:val="001D5EBF"/>
    <w:rsid w:val="001D5FF7"/>
    <w:rsid w:val="001D6531"/>
    <w:rsid w:val="001D7228"/>
    <w:rsid w:val="001D74FA"/>
    <w:rsid w:val="001D784A"/>
    <w:rsid w:val="001D78C5"/>
    <w:rsid w:val="001E0216"/>
    <w:rsid w:val="001E06D6"/>
    <w:rsid w:val="001E0BC2"/>
    <w:rsid w:val="001E2794"/>
    <w:rsid w:val="001E2814"/>
    <w:rsid w:val="001E3D3F"/>
    <w:rsid w:val="001E47D5"/>
    <w:rsid w:val="001E4A24"/>
    <w:rsid w:val="001E5412"/>
    <w:rsid w:val="001E55B2"/>
    <w:rsid w:val="001E5866"/>
    <w:rsid w:val="001E6613"/>
    <w:rsid w:val="001E68E9"/>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311"/>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17B9"/>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26E"/>
    <w:rsid w:val="00226412"/>
    <w:rsid w:val="00226C9A"/>
    <w:rsid w:val="002273AD"/>
    <w:rsid w:val="0022770A"/>
    <w:rsid w:val="00227C9F"/>
    <w:rsid w:val="00230460"/>
    <w:rsid w:val="00230B12"/>
    <w:rsid w:val="00230C8F"/>
    <w:rsid w:val="00230D36"/>
    <w:rsid w:val="00232508"/>
    <w:rsid w:val="00232FE2"/>
    <w:rsid w:val="002335CC"/>
    <w:rsid w:val="00233B5F"/>
    <w:rsid w:val="00233BB7"/>
    <w:rsid w:val="00234C9A"/>
    <w:rsid w:val="00235549"/>
    <w:rsid w:val="0023571C"/>
    <w:rsid w:val="00235D56"/>
    <w:rsid w:val="00235DAA"/>
    <w:rsid w:val="00236B75"/>
    <w:rsid w:val="002370BC"/>
    <w:rsid w:val="00237671"/>
    <w:rsid w:val="0024027D"/>
    <w:rsid w:val="00240289"/>
    <w:rsid w:val="002406D8"/>
    <w:rsid w:val="002408DB"/>
    <w:rsid w:val="0024186B"/>
    <w:rsid w:val="00241C72"/>
    <w:rsid w:val="00241F05"/>
    <w:rsid w:val="00241FF3"/>
    <w:rsid w:val="0024205E"/>
    <w:rsid w:val="00243E78"/>
    <w:rsid w:val="00244B38"/>
    <w:rsid w:val="00246C8C"/>
    <w:rsid w:val="0025145E"/>
    <w:rsid w:val="00251CF9"/>
    <w:rsid w:val="00252C9C"/>
    <w:rsid w:val="002542AE"/>
    <w:rsid w:val="00254A36"/>
    <w:rsid w:val="002554A3"/>
    <w:rsid w:val="002559B9"/>
    <w:rsid w:val="0025693E"/>
    <w:rsid w:val="00257773"/>
    <w:rsid w:val="00257F02"/>
    <w:rsid w:val="00260163"/>
    <w:rsid w:val="00260739"/>
    <w:rsid w:val="00260E64"/>
    <w:rsid w:val="0026158D"/>
    <w:rsid w:val="00261A75"/>
    <w:rsid w:val="002626F7"/>
    <w:rsid w:val="00263035"/>
    <w:rsid w:val="00263094"/>
    <w:rsid w:val="002638A5"/>
    <w:rsid w:val="00263D72"/>
    <w:rsid w:val="00263E28"/>
    <w:rsid w:val="0026426F"/>
    <w:rsid w:val="0026462D"/>
    <w:rsid w:val="002658C9"/>
    <w:rsid w:val="00265A4B"/>
    <w:rsid w:val="00265D18"/>
    <w:rsid w:val="00266522"/>
    <w:rsid w:val="002665A4"/>
    <w:rsid w:val="002674D5"/>
    <w:rsid w:val="002704F9"/>
    <w:rsid w:val="0027052A"/>
    <w:rsid w:val="0027053D"/>
    <w:rsid w:val="00270D59"/>
    <w:rsid w:val="00271603"/>
    <w:rsid w:val="002716CA"/>
    <w:rsid w:val="00271DF6"/>
    <w:rsid w:val="002720DF"/>
    <w:rsid w:val="0027256A"/>
    <w:rsid w:val="002737E0"/>
    <w:rsid w:val="00273A88"/>
    <w:rsid w:val="00273B4F"/>
    <w:rsid w:val="00274353"/>
    <w:rsid w:val="0027499F"/>
    <w:rsid w:val="00274F0E"/>
    <w:rsid w:val="002754C4"/>
    <w:rsid w:val="0027573B"/>
    <w:rsid w:val="00276441"/>
    <w:rsid w:val="00276B03"/>
    <w:rsid w:val="00276B0D"/>
    <w:rsid w:val="0027775F"/>
    <w:rsid w:val="00277F14"/>
    <w:rsid w:val="0028078B"/>
    <w:rsid w:val="00280E91"/>
    <w:rsid w:val="00281D16"/>
    <w:rsid w:val="00283198"/>
    <w:rsid w:val="00283E26"/>
    <w:rsid w:val="00283F0A"/>
    <w:rsid w:val="002845EA"/>
    <w:rsid w:val="002846B1"/>
    <w:rsid w:val="002849A6"/>
    <w:rsid w:val="00284C6E"/>
    <w:rsid w:val="00286AAC"/>
    <w:rsid w:val="00286CDB"/>
    <w:rsid w:val="0028726A"/>
    <w:rsid w:val="00291919"/>
    <w:rsid w:val="00291EFF"/>
    <w:rsid w:val="002926D4"/>
    <w:rsid w:val="00293A25"/>
    <w:rsid w:val="00293A76"/>
    <w:rsid w:val="002941F2"/>
    <w:rsid w:val="00294BD5"/>
    <w:rsid w:val="00294F67"/>
    <w:rsid w:val="00294FFF"/>
    <w:rsid w:val="0029515A"/>
    <w:rsid w:val="00295C11"/>
    <w:rsid w:val="00297B73"/>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418"/>
    <w:rsid w:val="002B6548"/>
    <w:rsid w:val="002B7388"/>
    <w:rsid w:val="002B7594"/>
    <w:rsid w:val="002B75BF"/>
    <w:rsid w:val="002B75C9"/>
    <w:rsid w:val="002C02B6"/>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EA0"/>
    <w:rsid w:val="002C605B"/>
    <w:rsid w:val="002C627F"/>
    <w:rsid w:val="002C6858"/>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3A04"/>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33A"/>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4A78"/>
    <w:rsid w:val="00325043"/>
    <w:rsid w:val="00325476"/>
    <w:rsid w:val="00325546"/>
    <w:rsid w:val="003259C5"/>
    <w:rsid w:val="00325CC0"/>
    <w:rsid w:val="00326507"/>
    <w:rsid w:val="003267C8"/>
    <w:rsid w:val="00327436"/>
    <w:rsid w:val="00331472"/>
    <w:rsid w:val="00331922"/>
    <w:rsid w:val="0033253D"/>
    <w:rsid w:val="00333314"/>
    <w:rsid w:val="00333B85"/>
    <w:rsid w:val="00334564"/>
    <w:rsid w:val="003347CE"/>
    <w:rsid w:val="0033571F"/>
    <w:rsid w:val="00335C2A"/>
    <w:rsid w:val="00335DAA"/>
    <w:rsid w:val="00336709"/>
    <w:rsid w:val="00336F9A"/>
    <w:rsid w:val="0033740E"/>
    <w:rsid w:val="00337C99"/>
    <w:rsid w:val="00340083"/>
    <w:rsid w:val="00340639"/>
    <w:rsid w:val="00340659"/>
    <w:rsid w:val="003414F9"/>
    <w:rsid w:val="003416AA"/>
    <w:rsid w:val="00341747"/>
    <w:rsid w:val="00341A74"/>
    <w:rsid w:val="00341D7A"/>
    <w:rsid w:val="00341ED4"/>
    <w:rsid w:val="003427DF"/>
    <w:rsid w:val="003436A5"/>
    <w:rsid w:val="00345909"/>
    <w:rsid w:val="003468B8"/>
    <w:rsid w:val="00347499"/>
    <w:rsid w:val="003475E1"/>
    <w:rsid w:val="0034777A"/>
    <w:rsid w:val="003500D1"/>
    <w:rsid w:val="00350210"/>
    <w:rsid w:val="00350B7F"/>
    <w:rsid w:val="00351A93"/>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5C71"/>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8E1"/>
    <w:rsid w:val="003A1EBB"/>
    <w:rsid w:val="003A2BE0"/>
    <w:rsid w:val="003A2D11"/>
    <w:rsid w:val="003A39AC"/>
    <w:rsid w:val="003A5049"/>
    <w:rsid w:val="003A5533"/>
    <w:rsid w:val="003A62A4"/>
    <w:rsid w:val="003A645E"/>
    <w:rsid w:val="003A6791"/>
    <w:rsid w:val="003A734A"/>
    <w:rsid w:val="003B0D6E"/>
    <w:rsid w:val="003B1FC0"/>
    <w:rsid w:val="003B3302"/>
    <w:rsid w:val="003B347A"/>
    <w:rsid w:val="003B3A13"/>
    <w:rsid w:val="003B3E74"/>
    <w:rsid w:val="003B487D"/>
    <w:rsid w:val="003B4A74"/>
    <w:rsid w:val="003B4C0D"/>
    <w:rsid w:val="003B585C"/>
    <w:rsid w:val="003B60D5"/>
    <w:rsid w:val="003B644B"/>
    <w:rsid w:val="003B6791"/>
    <w:rsid w:val="003B681E"/>
    <w:rsid w:val="003B6B6A"/>
    <w:rsid w:val="003B7086"/>
    <w:rsid w:val="003B72E7"/>
    <w:rsid w:val="003B7D9D"/>
    <w:rsid w:val="003C09CC"/>
    <w:rsid w:val="003C11FC"/>
    <w:rsid w:val="003C1322"/>
    <w:rsid w:val="003C13C3"/>
    <w:rsid w:val="003C14BE"/>
    <w:rsid w:val="003C202C"/>
    <w:rsid w:val="003C2627"/>
    <w:rsid w:val="003C29C6"/>
    <w:rsid w:val="003C2B7E"/>
    <w:rsid w:val="003C2BAE"/>
    <w:rsid w:val="003C2BDB"/>
    <w:rsid w:val="003C2BDC"/>
    <w:rsid w:val="003C3660"/>
    <w:rsid w:val="003C3E7A"/>
    <w:rsid w:val="003C4278"/>
    <w:rsid w:val="003C445D"/>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62A"/>
    <w:rsid w:val="003D2FE2"/>
    <w:rsid w:val="003D3964"/>
    <w:rsid w:val="003D56A5"/>
    <w:rsid w:val="003D7720"/>
    <w:rsid w:val="003D7B36"/>
    <w:rsid w:val="003D7F8E"/>
    <w:rsid w:val="003E009B"/>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50C"/>
    <w:rsid w:val="003E503C"/>
    <w:rsid w:val="003E5D5B"/>
    <w:rsid w:val="003E6971"/>
    <w:rsid w:val="003E6FA4"/>
    <w:rsid w:val="003E7802"/>
    <w:rsid w:val="003F1EEA"/>
    <w:rsid w:val="003F208A"/>
    <w:rsid w:val="003F2273"/>
    <w:rsid w:val="003F264A"/>
    <w:rsid w:val="003F28E4"/>
    <w:rsid w:val="003F300B"/>
    <w:rsid w:val="003F36D2"/>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5E8"/>
    <w:rsid w:val="004068F5"/>
    <w:rsid w:val="004072C8"/>
    <w:rsid w:val="0040761D"/>
    <w:rsid w:val="004078D0"/>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0541"/>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1D2"/>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477"/>
    <w:rsid w:val="00466714"/>
    <w:rsid w:val="00466F7A"/>
    <w:rsid w:val="00467129"/>
    <w:rsid w:val="004672FC"/>
    <w:rsid w:val="004678B4"/>
    <w:rsid w:val="00467B47"/>
    <w:rsid w:val="00467E75"/>
    <w:rsid w:val="0047117B"/>
    <w:rsid w:val="00471867"/>
    <w:rsid w:val="004722BC"/>
    <w:rsid w:val="0047258C"/>
    <w:rsid w:val="00472963"/>
    <w:rsid w:val="00472E68"/>
    <w:rsid w:val="00473CF5"/>
    <w:rsid w:val="004743F0"/>
    <w:rsid w:val="004749BD"/>
    <w:rsid w:val="00475591"/>
    <w:rsid w:val="0047567E"/>
    <w:rsid w:val="00475DA7"/>
    <w:rsid w:val="0047619C"/>
    <w:rsid w:val="004763CF"/>
    <w:rsid w:val="00476A47"/>
    <w:rsid w:val="004775ED"/>
    <w:rsid w:val="00477E9F"/>
    <w:rsid w:val="00480162"/>
    <w:rsid w:val="0048059F"/>
    <w:rsid w:val="00481297"/>
    <w:rsid w:val="0048136F"/>
    <w:rsid w:val="004813B3"/>
    <w:rsid w:val="004834BA"/>
    <w:rsid w:val="004838C9"/>
    <w:rsid w:val="00483944"/>
    <w:rsid w:val="00483B2C"/>
    <w:rsid w:val="0048419C"/>
    <w:rsid w:val="00484DDA"/>
    <w:rsid w:val="00484FED"/>
    <w:rsid w:val="00485531"/>
    <w:rsid w:val="004859E2"/>
    <w:rsid w:val="00486254"/>
    <w:rsid w:val="00486B55"/>
    <w:rsid w:val="00487402"/>
    <w:rsid w:val="004874EC"/>
    <w:rsid w:val="00490743"/>
    <w:rsid w:val="00491B6D"/>
    <w:rsid w:val="004929E4"/>
    <w:rsid w:val="0049374F"/>
    <w:rsid w:val="00493AF9"/>
    <w:rsid w:val="00493C6A"/>
    <w:rsid w:val="00493CC7"/>
    <w:rsid w:val="004945A0"/>
    <w:rsid w:val="0049623A"/>
    <w:rsid w:val="0049655D"/>
    <w:rsid w:val="004967F2"/>
    <w:rsid w:val="0049697A"/>
    <w:rsid w:val="004974D8"/>
    <w:rsid w:val="004A0302"/>
    <w:rsid w:val="004A0321"/>
    <w:rsid w:val="004A1734"/>
    <w:rsid w:val="004A1C5D"/>
    <w:rsid w:val="004A3051"/>
    <w:rsid w:val="004A329D"/>
    <w:rsid w:val="004A51CE"/>
    <w:rsid w:val="004A6204"/>
    <w:rsid w:val="004A712A"/>
    <w:rsid w:val="004A7722"/>
    <w:rsid w:val="004A798D"/>
    <w:rsid w:val="004B03D9"/>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380F"/>
    <w:rsid w:val="004C5C21"/>
    <w:rsid w:val="004C5CF3"/>
    <w:rsid w:val="004C78E7"/>
    <w:rsid w:val="004D0281"/>
    <w:rsid w:val="004D0AE2"/>
    <w:rsid w:val="004D0EA7"/>
    <w:rsid w:val="004D134A"/>
    <w:rsid w:val="004D1C32"/>
    <w:rsid w:val="004D1E87"/>
    <w:rsid w:val="004D2727"/>
    <w:rsid w:val="004D28BA"/>
    <w:rsid w:val="004D2B0B"/>
    <w:rsid w:val="004D2B4B"/>
    <w:rsid w:val="004D454B"/>
    <w:rsid w:val="004D5671"/>
    <w:rsid w:val="004D5FF6"/>
    <w:rsid w:val="004D6073"/>
    <w:rsid w:val="004D64A9"/>
    <w:rsid w:val="004D7784"/>
    <w:rsid w:val="004D77AD"/>
    <w:rsid w:val="004E037F"/>
    <w:rsid w:val="004E0B7B"/>
    <w:rsid w:val="004E144F"/>
    <w:rsid w:val="004E1503"/>
    <w:rsid w:val="004E1977"/>
    <w:rsid w:val="004E1AE8"/>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B37"/>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13E"/>
    <w:rsid w:val="00513C9C"/>
    <w:rsid w:val="00514B2A"/>
    <w:rsid w:val="0051520A"/>
    <w:rsid w:val="005162B1"/>
    <w:rsid w:val="00516521"/>
    <w:rsid w:val="005167C7"/>
    <w:rsid w:val="005169CF"/>
    <w:rsid w:val="00516DDC"/>
    <w:rsid w:val="005170F3"/>
    <w:rsid w:val="00517562"/>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7E9"/>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3A5"/>
    <w:rsid w:val="0054752B"/>
    <w:rsid w:val="00547CA5"/>
    <w:rsid w:val="005500CE"/>
    <w:rsid w:val="00550A62"/>
    <w:rsid w:val="00550B0C"/>
    <w:rsid w:val="00552088"/>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64"/>
    <w:rsid w:val="005639B0"/>
    <w:rsid w:val="005646FC"/>
    <w:rsid w:val="0056619A"/>
    <w:rsid w:val="0056625A"/>
    <w:rsid w:val="00567040"/>
    <w:rsid w:val="00567893"/>
    <w:rsid w:val="00567D3B"/>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265"/>
    <w:rsid w:val="0058395E"/>
    <w:rsid w:val="00584166"/>
    <w:rsid w:val="0058416D"/>
    <w:rsid w:val="00584A70"/>
    <w:rsid w:val="00584AA7"/>
    <w:rsid w:val="00585004"/>
    <w:rsid w:val="005856C5"/>
    <w:rsid w:val="00585DD4"/>
    <w:rsid w:val="00585E16"/>
    <w:rsid w:val="0058615F"/>
    <w:rsid w:val="005865F7"/>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64D"/>
    <w:rsid w:val="005A17BE"/>
    <w:rsid w:val="005A3009"/>
    <w:rsid w:val="005A3A35"/>
    <w:rsid w:val="005A3D17"/>
    <w:rsid w:val="005A3DC6"/>
    <w:rsid w:val="005A3EB8"/>
    <w:rsid w:val="005A3EDC"/>
    <w:rsid w:val="005A405F"/>
    <w:rsid w:val="005A4324"/>
    <w:rsid w:val="005A4E57"/>
    <w:rsid w:val="005A55BF"/>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4C89"/>
    <w:rsid w:val="005B56BF"/>
    <w:rsid w:val="005B598A"/>
    <w:rsid w:val="005B6B3E"/>
    <w:rsid w:val="005B6B51"/>
    <w:rsid w:val="005B6DCF"/>
    <w:rsid w:val="005B6F10"/>
    <w:rsid w:val="005B75C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3F72"/>
    <w:rsid w:val="005D458B"/>
    <w:rsid w:val="005D4D30"/>
    <w:rsid w:val="005D5D7D"/>
    <w:rsid w:val="005D60E5"/>
    <w:rsid w:val="005D6DF5"/>
    <w:rsid w:val="005D71EF"/>
    <w:rsid w:val="005D7469"/>
    <w:rsid w:val="005D7731"/>
    <w:rsid w:val="005D7FA6"/>
    <w:rsid w:val="005E0065"/>
    <w:rsid w:val="005E019C"/>
    <w:rsid w:val="005E0725"/>
    <w:rsid w:val="005E0E50"/>
    <w:rsid w:val="005E1F72"/>
    <w:rsid w:val="005E24FD"/>
    <w:rsid w:val="005E2F4D"/>
    <w:rsid w:val="005E2FA5"/>
    <w:rsid w:val="005E3501"/>
    <w:rsid w:val="005E3E65"/>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4C21"/>
    <w:rsid w:val="0061522D"/>
    <w:rsid w:val="006154C5"/>
    <w:rsid w:val="00615570"/>
    <w:rsid w:val="00615B35"/>
    <w:rsid w:val="0061684A"/>
    <w:rsid w:val="00617764"/>
    <w:rsid w:val="00617A6E"/>
    <w:rsid w:val="00620862"/>
    <w:rsid w:val="00621255"/>
    <w:rsid w:val="00621D3B"/>
    <w:rsid w:val="006220CA"/>
    <w:rsid w:val="006237BD"/>
    <w:rsid w:val="006237DE"/>
    <w:rsid w:val="00623998"/>
    <w:rsid w:val="00623F24"/>
    <w:rsid w:val="00624EC1"/>
    <w:rsid w:val="00625529"/>
    <w:rsid w:val="006259BB"/>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6F7"/>
    <w:rsid w:val="0064473D"/>
    <w:rsid w:val="00644850"/>
    <w:rsid w:val="00644CE2"/>
    <w:rsid w:val="00645866"/>
    <w:rsid w:val="00650073"/>
    <w:rsid w:val="00650458"/>
    <w:rsid w:val="006505D2"/>
    <w:rsid w:val="0065124D"/>
    <w:rsid w:val="00651408"/>
    <w:rsid w:val="006519EF"/>
    <w:rsid w:val="00651E02"/>
    <w:rsid w:val="006521E5"/>
    <w:rsid w:val="00652D05"/>
    <w:rsid w:val="00654A51"/>
    <w:rsid w:val="00654ADD"/>
    <w:rsid w:val="00654B3F"/>
    <w:rsid w:val="00655E71"/>
    <w:rsid w:val="00655EBD"/>
    <w:rsid w:val="00660138"/>
    <w:rsid w:val="006607D5"/>
    <w:rsid w:val="006608AD"/>
    <w:rsid w:val="00661E7D"/>
    <w:rsid w:val="00662165"/>
    <w:rsid w:val="00662623"/>
    <w:rsid w:val="006627B1"/>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5FDC"/>
    <w:rsid w:val="0068611F"/>
    <w:rsid w:val="00687302"/>
    <w:rsid w:val="00687381"/>
    <w:rsid w:val="00687E34"/>
    <w:rsid w:val="006906E8"/>
    <w:rsid w:val="00691009"/>
    <w:rsid w:val="006912BB"/>
    <w:rsid w:val="00692C09"/>
    <w:rsid w:val="00692FA3"/>
    <w:rsid w:val="00693101"/>
    <w:rsid w:val="00693C4E"/>
    <w:rsid w:val="006953B6"/>
    <w:rsid w:val="006968E8"/>
    <w:rsid w:val="00697336"/>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840"/>
    <w:rsid w:val="006A6D19"/>
    <w:rsid w:val="006A6E86"/>
    <w:rsid w:val="006A7C27"/>
    <w:rsid w:val="006B0116"/>
    <w:rsid w:val="006B0566"/>
    <w:rsid w:val="006B2F02"/>
    <w:rsid w:val="006B30BA"/>
    <w:rsid w:val="006B31AE"/>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3554"/>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152"/>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215"/>
    <w:rsid w:val="00704898"/>
    <w:rsid w:val="00705492"/>
    <w:rsid w:val="00705706"/>
    <w:rsid w:val="0070726B"/>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698"/>
    <w:rsid w:val="00721CBC"/>
    <w:rsid w:val="00722665"/>
    <w:rsid w:val="00723462"/>
    <w:rsid w:val="00723E02"/>
    <w:rsid w:val="007245BA"/>
    <w:rsid w:val="007248D6"/>
    <w:rsid w:val="007248F1"/>
    <w:rsid w:val="0072587C"/>
    <w:rsid w:val="00725ED3"/>
    <w:rsid w:val="00730989"/>
    <w:rsid w:val="00731BD1"/>
    <w:rsid w:val="00731D26"/>
    <w:rsid w:val="0073308C"/>
    <w:rsid w:val="007347E7"/>
    <w:rsid w:val="00735365"/>
    <w:rsid w:val="00736959"/>
    <w:rsid w:val="00736A43"/>
    <w:rsid w:val="00737986"/>
    <w:rsid w:val="00737B2F"/>
    <w:rsid w:val="00737CF6"/>
    <w:rsid w:val="00737D8E"/>
    <w:rsid w:val="00740919"/>
    <w:rsid w:val="00740EF5"/>
    <w:rsid w:val="00741ACC"/>
    <w:rsid w:val="00741D11"/>
    <w:rsid w:val="0074214F"/>
    <w:rsid w:val="00742B3A"/>
    <w:rsid w:val="00742F7B"/>
    <w:rsid w:val="00743024"/>
    <w:rsid w:val="0074334C"/>
    <w:rsid w:val="007442CF"/>
    <w:rsid w:val="0074457D"/>
    <w:rsid w:val="00744742"/>
    <w:rsid w:val="007447E9"/>
    <w:rsid w:val="00744D01"/>
    <w:rsid w:val="00744E7F"/>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9ED"/>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03A"/>
    <w:rsid w:val="00761A4D"/>
    <w:rsid w:val="00762026"/>
    <w:rsid w:val="007628BD"/>
    <w:rsid w:val="00763113"/>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206"/>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0EB9"/>
    <w:rsid w:val="00791764"/>
    <w:rsid w:val="00791FE4"/>
    <w:rsid w:val="0079282B"/>
    <w:rsid w:val="0079297C"/>
    <w:rsid w:val="007930E2"/>
    <w:rsid w:val="00793108"/>
    <w:rsid w:val="00793343"/>
    <w:rsid w:val="007938B0"/>
    <w:rsid w:val="007939CF"/>
    <w:rsid w:val="00793E8B"/>
    <w:rsid w:val="00794790"/>
    <w:rsid w:val="0079574B"/>
    <w:rsid w:val="00796008"/>
    <w:rsid w:val="00796076"/>
    <w:rsid w:val="007961A6"/>
    <w:rsid w:val="00796586"/>
    <w:rsid w:val="007968A3"/>
    <w:rsid w:val="00796BE6"/>
    <w:rsid w:val="00796D4A"/>
    <w:rsid w:val="00796ECC"/>
    <w:rsid w:val="007A12AE"/>
    <w:rsid w:val="007A16FB"/>
    <w:rsid w:val="007A2020"/>
    <w:rsid w:val="007A2B76"/>
    <w:rsid w:val="007A2E03"/>
    <w:rsid w:val="007A2FC9"/>
    <w:rsid w:val="007A3487"/>
    <w:rsid w:val="007A34A6"/>
    <w:rsid w:val="007A3EE6"/>
    <w:rsid w:val="007A40C1"/>
    <w:rsid w:val="007A4BB9"/>
    <w:rsid w:val="007A595D"/>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4B6"/>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EB3"/>
    <w:rsid w:val="007E6804"/>
    <w:rsid w:val="007E6A0F"/>
    <w:rsid w:val="007E6E01"/>
    <w:rsid w:val="007F12DE"/>
    <w:rsid w:val="007F1314"/>
    <w:rsid w:val="007F1DE5"/>
    <w:rsid w:val="007F281F"/>
    <w:rsid w:val="007F4C2A"/>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789"/>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1FD8"/>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6BB"/>
    <w:rsid w:val="008617BA"/>
    <w:rsid w:val="00861BEB"/>
    <w:rsid w:val="00861EC8"/>
    <w:rsid w:val="00862230"/>
    <w:rsid w:val="0086243C"/>
    <w:rsid w:val="008626E5"/>
    <w:rsid w:val="008628CD"/>
    <w:rsid w:val="00862ABD"/>
    <w:rsid w:val="00863197"/>
    <w:rsid w:val="00863E4D"/>
    <w:rsid w:val="00864470"/>
    <w:rsid w:val="00865E9B"/>
    <w:rsid w:val="0086719A"/>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B14"/>
    <w:rsid w:val="00875F09"/>
    <w:rsid w:val="0087667F"/>
    <w:rsid w:val="008769B4"/>
    <w:rsid w:val="00876D7D"/>
    <w:rsid w:val="008771C5"/>
    <w:rsid w:val="008777E0"/>
    <w:rsid w:val="00877B26"/>
    <w:rsid w:val="0088001E"/>
    <w:rsid w:val="00880500"/>
    <w:rsid w:val="00880A99"/>
    <w:rsid w:val="00881C05"/>
    <w:rsid w:val="00881C22"/>
    <w:rsid w:val="00882619"/>
    <w:rsid w:val="0088370A"/>
    <w:rsid w:val="0088384C"/>
    <w:rsid w:val="00884204"/>
    <w:rsid w:val="008842CE"/>
    <w:rsid w:val="00884822"/>
    <w:rsid w:val="00884B46"/>
    <w:rsid w:val="00886035"/>
    <w:rsid w:val="008860B6"/>
    <w:rsid w:val="00886118"/>
    <w:rsid w:val="00886AA6"/>
    <w:rsid w:val="00886D11"/>
    <w:rsid w:val="00886EFE"/>
    <w:rsid w:val="008875C7"/>
    <w:rsid w:val="00890CA2"/>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35E"/>
    <w:rsid w:val="008A4DA3"/>
    <w:rsid w:val="008A5CEA"/>
    <w:rsid w:val="008A70A4"/>
    <w:rsid w:val="008A7905"/>
    <w:rsid w:val="008A7BD4"/>
    <w:rsid w:val="008B0198"/>
    <w:rsid w:val="008B0507"/>
    <w:rsid w:val="008B0973"/>
    <w:rsid w:val="008B1233"/>
    <w:rsid w:val="008B12AF"/>
    <w:rsid w:val="008B1605"/>
    <w:rsid w:val="008B1F31"/>
    <w:rsid w:val="008B4DB1"/>
    <w:rsid w:val="008B4FDA"/>
    <w:rsid w:val="008B56A4"/>
    <w:rsid w:val="008B56F0"/>
    <w:rsid w:val="008B73CD"/>
    <w:rsid w:val="008B7BE2"/>
    <w:rsid w:val="008C0D09"/>
    <w:rsid w:val="008C0EEA"/>
    <w:rsid w:val="008C16C2"/>
    <w:rsid w:val="008C17DA"/>
    <w:rsid w:val="008C1A9F"/>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70D"/>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0D5B"/>
    <w:rsid w:val="008F1F9B"/>
    <w:rsid w:val="008F2148"/>
    <w:rsid w:val="008F2225"/>
    <w:rsid w:val="008F2365"/>
    <w:rsid w:val="008F2B76"/>
    <w:rsid w:val="008F43E8"/>
    <w:rsid w:val="008F527F"/>
    <w:rsid w:val="008F6B74"/>
    <w:rsid w:val="008F6E87"/>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42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98D"/>
    <w:rsid w:val="00936DF5"/>
    <w:rsid w:val="0093713C"/>
    <w:rsid w:val="009374A0"/>
    <w:rsid w:val="00937B6A"/>
    <w:rsid w:val="00940C2A"/>
    <w:rsid w:val="009414B2"/>
    <w:rsid w:val="00941728"/>
    <w:rsid w:val="009418AC"/>
    <w:rsid w:val="00941924"/>
    <w:rsid w:val="00941E17"/>
    <w:rsid w:val="00944C2A"/>
    <w:rsid w:val="00945815"/>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96"/>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93"/>
    <w:rsid w:val="00973BAB"/>
    <w:rsid w:val="00973FB1"/>
    <w:rsid w:val="00975EE2"/>
    <w:rsid w:val="009771B9"/>
    <w:rsid w:val="009775DB"/>
    <w:rsid w:val="00981214"/>
    <w:rsid w:val="009813C4"/>
    <w:rsid w:val="00981540"/>
    <w:rsid w:val="0098244A"/>
    <w:rsid w:val="00982555"/>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1F3E"/>
    <w:rsid w:val="009B3CA3"/>
    <w:rsid w:val="009B550F"/>
    <w:rsid w:val="009B5889"/>
    <w:rsid w:val="009B58F7"/>
    <w:rsid w:val="009B5ED1"/>
    <w:rsid w:val="009B6191"/>
    <w:rsid w:val="009B6D58"/>
    <w:rsid w:val="009C0ABA"/>
    <w:rsid w:val="009C1A9A"/>
    <w:rsid w:val="009C1A9B"/>
    <w:rsid w:val="009C1D0F"/>
    <w:rsid w:val="009C35FE"/>
    <w:rsid w:val="009C3A21"/>
    <w:rsid w:val="009C3B73"/>
    <w:rsid w:val="009C3EC5"/>
    <w:rsid w:val="009C5670"/>
    <w:rsid w:val="009C5A1D"/>
    <w:rsid w:val="009C5CB9"/>
    <w:rsid w:val="009C6103"/>
    <w:rsid w:val="009C7913"/>
    <w:rsid w:val="009D158E"/>
    <w:rsid w:val="009D2AE5"/>
    <w:rsid w:val="009D2ED7"/>
    <w:rsid w:val="009D352B"/>
    <w:rsid w:val="009D47AF"/>
    <w:rsid w:val="009D6D1A"/>
    <w:rsid w:val="009D709F"/>
    <w:rsid w:val="009D71F8"/>
    <w:rsid w:val="009D78BC"/>
    <w:rsid w:val="009D7EFF"/>
    <w:rsid w:val="009E0445"/>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69C6"/>
    <w:rsid w:val="009E7100"/>
    <w:rsid w:val="009F0660"/>
    <w:rsid w:val="009F06BA"/>
    <w:rsid w:val="009F0AB3"/>
    <w:rsid w:val="009F0E95"/>
    <w:rsid w:val="009F10E4"/>
    <w:rsid w:val="009F18D0"/>
    <w:rsid w:val="009F1FF7"/>
    <w:rsid w:val="009F2C5D"/>
    <w:rsid w:val="009F30E4"/>
    <w:rsid w:val="009F337A"/>
    <w:rsid w:val="009F3DC7"/>
    <w:rsid w:val="009F4379"/>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CDE"/>
    <w:rsid w:val="00A10D1E"/>
    <w:rsid w:val="00A10D1F"/>
    <w:rsid w:val="00A112E2"/>
    <w:rsid w:val="00A11905"/>
    <w:rsid w:val="00A11E49"/>
    <w:rsid w:val="00A11F49"/>
    <w:rsid w:val="00A1275F"/>
    <w:rsid w:val="00A12A5E"/>
    <w:rsid w:val="00A12C95"/>
    <w:rsid w:val="00A13215"/>
    <w:rsid w:val="00A134CC"/>
    <w:rsid w:val="00A139E2"/>
    <w:rsid w:val="00A14672"/>
    <w:rsid w:val="00A14685"/>
    <w:rsid w:val="00A14B5D"/>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D0F"/>
    <w:rsid w:val="00A24F80"/>
    <w:rsid w:val="00A25D1B"/>
    <w:rsid w:val="00A2750D"/>
    <w:rsid w:val="00A27FAF"/>
    <w:rsid w:val="00A3062D"/>
    <w:rsid w:val="00A3083E"/>
    <w:rsid w:val="00A30B3F"/>
    <w:rsid w:val="00A30BE3"/>
    <w:rsid w:val="00A31442"/>
    <w:rsid w:val="00A31673"/>
    <w:rsid w:val="00A31DCA"/>
    <w:rsid w:val="00A31F51"/>
    <w:rsid w:val="00A32D42"/>
    <w:rsid w:val="00A33444"/>
    <w:rsid w:val="00A33743"/>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42E3"/>
    <w:rsid w:val="00A5512C"/>
    <w:rsid w:val="00A55DC4"/>
    <w:rsid w:val="00A55E59"/>
    <w:rsid w:val="00A55FEE"/>
    <w:rsid w:val="00A56536"/>
    <w:rsid w:val="00A572D8"/>
    <w:rsid w:val="00A57EE4"/>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118"/>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246A"/>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5BD2"/>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D4F"/>
    <w:rsid w:val="00AC30D5"/>
    <w:rsid w:val="00AC3B57"/>
    <w:rsid w:val="00AC3F2F"/>
    <w:rsid w:val="00AC4EAF"/>
    <w:rsid w:val="00AC5807"/>
    <w:rsid w:val="00AC6523"/>
    <w:rsid w:val="00AC6F53"/>
    <w:rsid w:val="00AC743C"/>
    <w:rsid w:val="00AC7A2E"/>
    <w:rsid w:val="00AC7DC5"/>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D2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C77"/>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9F2"/>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2C29"/>
    <w:rsid w:val="00B25447"/>
    <w:rsid w:val="00B2561E"/>
    <w:rsid w:val="00B2572B"/>
    <w:rsid w:val="00B25FC4"/>
    <w:rsid w:val="00B2681D"/>
    <w:rsid w:val="00B2752E"/>
    <w:rsid w:val="00B30456"/>
    <w:rsid w:val="00B304E3"/>
    <w:rsid w:val="00B30994"/>
    <w:rsid w:val="00B32124"/>
    <w:rsid w:val="00B32C46"/>
    <w:rsid w:val="00B32D39"/>
    <w:rsid w:val="00B33284"/>
    <w:rsid w:val="00B333DF"/>
    <w:rsid w:val="00B351F5"/>
    <w:rsid w:val="00B3612B"/>
    <w:rsid w:val="00B36765"/>
    <w:rsid w:val="00B369D8"/>
    <w:rsid w:val="00B36B7B"/>
    <w:rsid w:val="00B37250"/>
    <w:rsid w:val="00B40233"/>
    <w:rsid w:val="00B413A8"/>
    <w:rsid w:val="00B41F31"/>
    <w:rsid w:val="00B425F0"/>
    <w:rsid w:val="00B432A9"/>
    <w:rsid w:val="00B4364F"/>
    <w:rsid w:val="00B4374E"/>
    <w:rsid w:val="00B437D0"/>
    <w:rsid w:val="00B438C9"/>
    <w:rsid w:val="00B43E45"/>
    <w:rsid w:val="00B443ED"/>
    <w:rsid w:val="00B4489A"/>
    <w:rsid w:val="00B44A67"/>
    <w:rsid w:val="00B45B39"/>
    <w:rsid w:val="00B461D6"/>
    <w:rsid w:val="00B46279"/>
    <w:rsid w:val="00B46D58"/>
    <w:rsid w:val="00B4794D"/>
    <w:rsid w:val="00B50F8D"/>
    <w:rsid w:val="00B514E8"/>
    <w:rsid w:val="00B51D9F"/>
    <w:rsid w:val="00B51F5D"/>
    <w:rsid w:val="00B5219E"/>
    <w:rsid w:val="00B52987"/>
    <w:rsid w:val="00B52C16"/>
    <w:rsid w:val="00B5319F"/>
    <w:rsid w:val="00B5353D"/>
    <w:rsid w:val="00B53B93"/>
    <w:rsid w:val="00B53D73"/>
    <w:rsid w:val="00B54C65"/>
    <w:rsid w:val="00B54F63"/>
    <w:rsid w:val="00B55024"/>
    <w:rsid w:val="00B55057"/>
    <w:rsid w:val="00B553D4"/>
    <w:rsid w:val="00B57948"/>
    <w:rsid w:val="00B57D12"/>
    <w:rsid w:val="00B61677"/>
    <w:rsid w:val="00B62020"/>
    <w:rsid w:val="00B62122"/>
    <w:rsid w:val="00B62D06"/>
    <w:rsid w:val="00B62F78"/>
    <w:rsid w:val="00B63078"/>
    <w:rsid w:val="00B636D2"/>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18A7"/>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7EB"/>
    <w:rsid w:val="00BC0BAC"/>
    <w:rsid w:val="00BC1555"/>
    <w:rsid w:val="00BC1804"/>
    <w:rsid w:val="00BC2255"/>
    <w:rsid w:val="00BC256B"/>
    <w:rsid w:val="00BC2E4D"/>
    <w:rsid w:val="00BC354F"/>
    <w:rsid w:val="00BC362D"/>
    <w:rsid w:val="00BC3E66"/>
    <w:rsid w:val="00BC4594"/>
    <w:rsid w:val="00BC50BB"/>
    <w:rsid w:val="00BC54CA"/>
    <w:rsid w:val="00BC5D2F"/>
    <w:rsid w:val="00BC6807"/>
    <w:rsid w:val="00BC6E1C"/>
    <w:rsid w:val="00BC6EE1"/>
    <w:rsid w:val="00BC6FA9"/>
    <w:rsid w:val="00BC723A"/>
    <w:rsid w:val="00BC7E40"/>
    <w:rsid w:val="00BD0588"/>
    <w:rsid w:val="00BD0D0A"/>
    <w:rsid w:val="00BD0FD1"/>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2C1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2CE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8F"/>
    <w:rsid w:val="00C435DD"/>
    <w:rsid w:val="00C447B8"/>
    <w:rsid w:val="00C4487D"/>
    <w:rsid w:val="00C45620"/>
    <w:rsid w:val="00C45778"/>
    <w:rsid w:val="00C45B20"/>
    <w:rsid w:val="00C464BA"/>
    <w:rsid w:val="00C46A5B"/>
    <w:rsid w:val="00C47000"/>
    <w:rsid w:val="00C472EF"/>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414"/>
    <w:rsid w:val="00C73E62"/>
    <w:rsid w:val="00C752FC"/>
    <w:rsid w:val="00C765E3"/>
    <w:rsid w:val="00C8055A"/>
    <w:rsid w:val="00C806B2"/>
    <w:rsid w:val="00C807D9"/>
    <w:rsid w:val="00C80B25"/>
    <w:rsid w:val="00C81187"/>
    <w:rsid w:val="00C813A9"/>
    <w:rsid w:val="00C816CA"/>
    <w:rsid w:val="00C819E8"/>
    <w:rsid w:val="00C81FE2"/>
    <w:rsid w:val="00C82BD2"/>
    <w:rsid w:val="00C8328C"/>
    <w:rsid w:val="00C83D8F"/>
    <w:rsid w:val="00C84419"/>
    <w:rsid w:val="00C85FFA"/>
    <w:rsid w:val="00C861E9"/>
    <w:rsid w:val="00C864DC"/>
    <w:rsid w:val="00C86AB3"/>
    <w:rsid w:val="00C86F9C"/>
    <w:rsid w:val="00C90796"/>
    <w:rsid w:val="00C9153B"/>
    <w:rsid w:val="00C91F69"/>
    <w:rsid w:val="00C9389C"/>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A7F36"/>
    <w:rsid w:val="00CB0129"/>
    <w:rsid w:val="00CB0217"/>
    <w:rsid w:val="00CB0901"/>
    <w:rsid w:val="00CB0A01"/>
    <w:rsid w:val="00CB0EE3"/>
    <w:rsid w:val="00CB1211"/>
    <w:rsid w:val="00CB1A0F"/>
    <w:rsid w:val="00CB35B7"/>
    <w:rsid w:val="00CB3CB1"/>
    <w:rsid w:val="00CB41AB"/>
    <w:rsid w:val="00CB446B"/>
    <w:rsid w:val="00CB4B5C"/>
    <w:rsid w:val="00CB4C1E"/>
    <w:rsid w:val="00CB5290"/>
    <w:rsid w:val="00CB5BCD"/>
    <w:rsid w:val="00CB68EF"/>
    <w:rsid w:val="00CB759C"/>
    <w:rsid w:val="00CB79A4"/>
    <w:rsid w:val="00CB7FB9"/>
    <w:rsid w:val="00CC0326"/>
    <w:rsid w:val="00CC0A8D"/>
    <w:rsid w:val="00CC0ACA"/>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2805"/>
    <w:rsid w:val="00CF34D0"/>
    <w:rsid w:val="00CF34DE"/>
    <w:rsid w:val="00CF3B1A"/>
    <w:rsid w:val="00CF4C91"/>
    <w:rsid w:val="00CF7A4E"/>
    <w:rsid w:val="00D000B5"/>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07370"/>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2CBE"/>
    <w:rsid w:val="00D230F3"/>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942"/>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4C34"/>
    <w:rsid w:val="00D45137"/>
    <w:rsid w:val="00D4557B"/>
    <w:rsid w:val="00D463EA"/>
    <w:rsid w:val="00D46D5B"/>
    <w:rsid w:val="00D47316"/>
    <w:rsid w:val="00D47541"/>
    <w:rsid w:val="00D47A5B"/>
    <w:rsid w:val="00D47A9C"/>
    <w:rsid w:val="00D50690"/>
    <w:rsid w:val="00D507D0"/>
    <w:rsid w:val="00D50B56"/>
    <w:rsid w:val="00D51669"/>
    <w:rsid w:val="00D516BE"/>
    <w:rsid w:val="00D51B42"/>
    <w:rsid w:val="00D523EF"/>
    <w:rsid w:val="00D52566"/>
    <w:rsid w:val="00D52CC7"/>
    <w:rsid w:val="00D52D0B"/>
    <w:rsid w:val="00D53408"/>
    <w:rsid w:val="00D53FEB"/>
    <w:rsid w:val="00D5440E"/>
    <w:rsid w:val="00D5443D"/>
    <w:rsid w:val="00D54E6F"/>
    <w:rsid w:val="00D5541F"/>
    <w:rsid w:val="00D5595C"/>
    <w:rsid w:val="00D5674E"/>
    <w:rsid w:val="00D56D2A"/>
    <w:rsid w:val="00D57126"/>
    <w:rsid w:val="00D57531"/>
    <w:rsid w:val="00D60E8B"/>
    <w:rsid w:val="00D612BC"/>
    <w:rsid w:val="00D61D87"/>
    <w:rsid w:val="00D62855"/>
    <w:rsid w:val="00D62C0F"/>
    <w:rsid w:val="00D62F0F"/>
    <w:rsid w:val="00D659B3"/>
    <w:rsid w:val="00D65AAA"/>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1FBD"/>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4B9E"/>
    <w:rsid w:val="00D95F89"/>
    <w:rsid w:val="00D9654F"/>
    <w:rsid w:val="00D970D2"/>
    <w:rsid w:val="00D976EB"/>
    <w:rsid w:val="00DA0948"/>
    <w:rsid w:val="00DA0A4E"/>
    <w:rsid w:val="00DA0F94"/>
    <w:rsid w:val="00DA0FDD"/>
    <w:rsid w:val="00DA1AF1"/>
    <w:rsid w:val="00DA2289"/>
    <w:rsid w:val="00DA3C71"/>
    <w:rsid w:val="00DA3EA6"/>
    <w:rsid w:val="00DA3F9C"/>
    <w:rsid w:val="00DA41B1"/>
    <w:rsid w:val="00DA4643"/>
    <w:rsid w:val="00DA480A"/>
    <w:rsid w:val="00DA5D3D"/>
    <w:rsid w:val="00DA5EA0"/>
    <w:rsid w:val="00DA676A"/>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2B43"/>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3E4"/>
    <w:rsid w:val="00DF1625"/>
    <w:rsid w:val="00DF19A1"/>
    <w:rsid w:val="00DF1F08"/>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1412"/>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935"/>
    <w:rsid w:val="00E23A9A"/>
    <w:rsid w:val="00E23E9C"/>
    <w:rsid w:val="00E23F7F"/>
    <w:rsid w:val="00E23F8C"/>
    <w:rsid w:val="00E2406F"/>
    <w:rsid w:val="00E242FF"/>
    <w:rsid w:val="00E24AEE"/>
    <w:rsid w:val="00E24EBF"/>
    <w:rsid w:val="00E25D59"/>
    <w:rsid w:val="00E2620A"/>
    <w:rsid w:val="00E2624C"/>
    <w:rsid w:val="00E267E5"/>
    <w:rsid w:val="00E26A48"/>
    <w:rsid w:val="00E27DF5"/>
    <w:rsid w:val="00E30341"/>
    <w:rsid w:val="00E30F0C"/>
    <w:rsid w:val="00E31A0F"/>
    <w:rsid w:val="00E326DD"/>
    <w:rsid w:val="00E327B8"/>
    <w:rsid w:val="00E32CC2"/>
    <w:rsid w:val="00E32D5B"/>
    <w:rsid w:val="00E33157"/>
    <w:rsid w:val="00E3357F"/>
    <w:rsid w:val="00E33893"/>
    <w:rsid w:val="00E33E6B"/>
    <w:rsid w:val="00E3606B"/>
    <w:rsid w:val="00E36717"/>
    <w:rsid w:val="00E36A86"/>
    <w:rsid w:val="00E4013E"/>
    <w:rsid w:val="00E40DE2"/>
    <w:rsid w:val="00E41156"/>
    <w:rsid w:val="00E41620"/>
    <w:rsid w:val="00E41E47"/>
    <w:rsid w:val="00E4239E"/>
    <w:rsid w:val="00E426B9"/>
    <w:rsid w:val="00E42FEB"/>
    <w:rsid w:val="00E430BF"/>
    <w:rsid w:val="00E43CEB"/>
    <w:rsid w:val="00E44D86"/>
    <w:rsid w:val="00E45007"/>
    <w:rsid w:val="00E451F7"/>
    <w:rsid w:val="00E45430"/>
    <w:rsid w:val="00E4584B"/>
    <w:rsid w:val="00E45ACA"/>
    <w:rsid w:val="00E45C7F"/>
    <w:rsid w:val="00E46422"/>
    <w:rsid w:val="00E46DBA"/>
    <w:rsid w:val="00E51117"/>
    <w:rsid w:val="00E51CD0"/>
    <w:rsid w:val="00E51D3B"/>
    <w:rsid w:val="00E51D78"/>
    <w:rsid w:val="00E51EEA"/>
    <w:rsid w:val="00E52214"/>
    <w:rsid w:val="00E54297"/>
    <w:rsid w:val="00E54B2C"/>
    <w:rsid w:val="00E5510F"/>
    <w:rsid w:val="00E5592F"/>
    <w:rsid w:val="00E55EBF"/>
    <w:rsid w:val="00E6008B"/>
    <w:rsid w:val="00E6044F"/>
    <w:rsid w:val="00E60526"/>
    <w:rsid w:val="00E6288F"/>
    <w:rsid w:val="00E63619"/>
    <w:rsid w:val="00E6367A"/>
    <w:rsid w:val="00E63946"/>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3A0"/>
    <w:rsid w:val="00E77AD7"/>
    <w:rsid w:val="00E77EEE"/>
    <w:rsid w:val="00E805B6"/>
    <w:rsid w:val="00E8071D"/>
    <w:rsid w:val="00E81D32"/>
    <w:rsid w:val="00E84171"/>
    <w:rsid w:val="00E8425F"/>
    <w:rsid w:val="00E843C1"/>
    <w:rsid w:val="00E84948"/>
    <w:rsid w:val="00E85A49"/>
    <w:rsid w:val="00E861BF"/>
    <w:rsid w:val="00E90E72"/>
    <w:rsid w:val="00E90FD0"/>
    <w:rsid w:val="00E91A69"/>
    <w:rsid w:val="00E91D37"/>
    <w:rsid w:val="00E91F17"/>
    <w:rsid w:val="00E92272"/>
    <w:rsid w:val="00E92BAA"/>
    <w:rsid w:val="00E93CA2"/>
    <w:rsid w:val="00E9429A"/>
    <w:rsid w:val="00E942AB"/>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AF7"/>
    <w:rsid w:val="00EC7188"/>
    <w:rsid w:val="00EC759E"/>
    <w:rsid w:val="00EC7897"/>
    <w:rsid w:val="00ED0338"/>
    <w:rsid w:val="00ED07B1"/>
    <w:rsid w:val="00ED0B0D"/>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3B40"/>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876"/>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CB9"/>
    <w:rsid w:val="00F13FFF"/>
    <w:rsid w:val="00F141E2"/>
    <w:rsid w:val="00F143DB"/>
    <w:rsid w:val="00F154A2"/>
    <w:rsid w:val="00F15B8E"/>
    <w:rsid w:val="00F15CED"/>
    <w:rsid w:val="00F15F72"/>
    <w:rsid w:val="00F16B7F"/>
    <w:rsid w:val="00F1738A"/>
    <w:rsid w:val="00F17B6A"/>
    <w:rsid w:val="00F17C31"/>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326"/>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2EC"/>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03"/>
    <w:rsid w:val="00FA0498"/>
    <w:rsid w:val="00FA06DB"/>
    <w:rsid w:val="00FA0E41"/>
    <w:rsid w:val="00FA1A78"/>
    <w:rsid w:val="00FA27C1"/>
    <w:rsid w:val="00FA2B47"/>
    <w:rsid w:val="00FA2BFA"/>
    <w:rsid w:val="00FA2CF4"/>
    <w:rsid w:val="00FA2DBA"/>
    <w:rsid w:val="00FA2F7C"/>
    <w:rsid w:val="00FA2FB6"/>
    <w:rsid w:val="00FA30D5"/>
    <w:rsid w:val="00FA37C3"/>
    <w:rsid w:val="00FA3D8E"/>
    <w:rsid w:val="00FA409E"/>
    <w:rsid w:val="00FA4725"/>
    <w:rsid w:val="00FA4F9D"/>
    <w:rsid w:val="00FA5CBD"/>
    <w:rsid w:val="00FA6B94"/>
    <w:rsid w:val="00FA6F47"/>
    <w:rsid w:val="00FA75B4"/>
    <w:rsid w:val="00FA7EAA"/>
    <w:rsid w:val="00FB068C"/>
    <w:rsid w:val="00FB12F4"/>
    <w:rsid w:val="00FB151A"/>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D9B"/>
    <w:rsid w:val="00FC2FB3"/>
    <w:rsid w:val="00FC4412"/>
    <w:rsid w:val="00FC4B16"/>
    <w:rsid w:val="00FC5408"/>
    <w:rsid w:val="00FC6150"/>
    <w:rsid w:val="00FC66CB"/>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03E"/>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57"/>
    <w:rsid w:val="00FF3F8F"/>
    <w:rsid w:val="00FF4984"/>
    <w:rsid w:val="00FF4E9B"/>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Times New Roman"/>
      <w:i/>
      <w:lang w:val="ru-RU" w:eastAsia="ru-RU"/>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ru-RU"/>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ru-RU" w:eastAsia="ru-RU"/>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ru-RU"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ru-RU" w:eastAsia="ru-RU"/>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ru-RU" w:eastAsia="ru-RU"/>
    </w:rPr>
  </w:style>
  <w:style w:type="character" w:customStyle="1" w:styleId="CharCharChar">
    <w:name w:val="Char Char Char"/>
    <w:uiPriority w:val="99"/>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ru-RU"/>
    </w:rPr>
  </w:style>
  <w:style w:type="character" w:customStyle="1" w:styleId="CharChar20">
    <w:name w:val="Char Char20"/>
    <w:uiPriority w:val="99"/>
    <w:rsid w:val="007602A3"/>
    <w:rPr>
      <w:rFonts w:ascii="Times LatArm" w:hAnsi="Times LatArm"/>
      <w:b/>
      <w:sz w:val="28"/>
      <w:lang w:val="ru-RU"/>
    </w:rPr>
  </w:style>
  <w:style w:type="character" w:customStyle="1" w:styleId="CharChar16">
    <w:name w:val="Char Char16"/>
    <w:uiPriority w:val="99"/>
    <w:rsid w:val="007602A3"/>
    <w:rPr>
      <w:rFonts w:ascii="Times Armenian" w:hAnsi="Times Armenian"/>
      <w:b/>
      <w:lang w:val="ru-RU"/>
    </w:rPr>
  </w:style>
  <w:style w:type="character" w:customStyle="1" w:styleId="CharChar15">
    <w:name w:val="Char Char15"/>
    <w:uiPriority w:val="99"/>
    <w:rsid w:val="007602A3"/>
    <w:rPr>
      <w:rFonts w:ascii="Times Armenian" w:hAnsi="Times Armenian"/>
      <w:i/>
      <w:lang w:val="ru-RU"/>
    </w:rPr>
  </w:style>
  <w:style w:type="character" w:customStyle="1" w:styleId="CharChar13">
    <w:name w:val="Char Char13"/>
    <w:uiPriority w:val="99"/>
    <w:rsid w:val="007602A3"/>
    <w:rPr>
      <w:rFonts w:ascii="Arial Armenian" w:hAnsi="Arial Armenian"/>
      <w:lang w:val="ru-RU"/>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BB28C8"/>
    <w:rPr>
      <w:rFonts w:ascii="Times Armenian" w:hAnsi="Times Armenian" w:cs="Times New Roman"/>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BB28C8"/>
    <w:rPr>
      <w: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BB28C8"/>
    <w:rPr>
      <w:rFonts w:ascii="Times Armenian" w:hAnsi="Times Armenian" w:cs="Times New Roman"/>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sz w:val="20"/>
      <w:szCs w:val="20"/>
    </w:rPr>
  </w:style>
  <w:style w:type="character" w:customStyle="1" w:styleId="DocumentMapChar">
    <w:name w:val="Document Map Char"/>
    <w:basedOn w:val="DefaultParagraphFont"/>
    <w:link w:val="DocumentMap"/>
    <w:uiPriority w:val="99"/>
    <w:semiHidden/>
    <w:locked/>
    <w:rsid w:val="00BB28C8"/>
    <w:rPr>
      <w:rFonts w:ascii="Tahoma" w:hAnsi="Tahoma" w:cs="Times New Roman"/>
      <w:shd w:val="clear" w:color="auto" w:fill="000080"/>
    </w:rPr>
  </w:style>
  <w:style w:type="paragraph" w:styleId="Revision">
    <w:name w:val="Revision"/>
    <w:hidden/>
    <w:uiPriority w:val="99"/>
    <w:semiHidden/>
    <w:rsid w:val="007602A3"/>
    <w:rPr>
      <w:rFonts w:ascii="Times Armenian" w:hAnsi="Times Armenian"/>
      <w:sz w:val="24"/>
      <w:szCs w:val="20"/>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ru-RU" w:eastAsia="ru-RU"/>
    </w:rPr>
  </w:style>
  <w:style w:type="character" w:customStyle="1" w:styleId="CharChar21">
    <w:name w:val="Char Char21"/>
    <w:uiPriority w:val="99"/>
    <w:rsid w:val="00731D26"/>
    <w:rPr>
      <w:rFonts w:ascii="Arial LatArm" w:hAnsi="Arial LatArm"/>
      <w:b/>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ru-RU" w:eastAsia="ru-RU"/>
    </w:rPr>
  </w:style>
  <w:style w:type="character" w:customStyle="1" w:styleId="CharChar24">
    <w:name w:val="Char Char24"/>
    <w:uiPriority w:val="99"/>
    <w:rsid w:val="00536BFB"/>
    <w:rPr>
      <w:rFonts w:ascii="Arial LatArm" w:hAnsi="Arial LatArm"/>
      <w:b/>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ru-RU"/>
    </w:rPr>
  </w:style>
  <w:style w:type="character" w:styleId="Emphasis">
    <w:name w:val="Emphasis"/>
    <w:basedOn w:val="DefaultParagraphFont"/>
    <w:uiPriority w:val="99"/>
    <w:qFormat/>
    <w:rsid w:val="00C91F69"/>
    <w:rPr>
      <w:rFonts w:cs="Times New Roman"/>
      <w:i/>
    </w:rPr>
  </w:style>
  <w:style w:type="character" w:customStyle="1" w:styleId="CharChar4">
    <w:name w:val="Char Char4"/>
    <w:uiPriority w:val="99"/>
    <w:locked/>
    <w:rsid w:val="00BB28C8"/>
    <w:rPr>
      <w:sz w:val="24"/>
      <w:lang w:val="ru-RU" w:eastAsia="ru-RU"/>
    </w:rPr>
  </w:style>
  <w:style w:type="paragraph" w:customStyle="1" w:styleId="msonormalcxspmiddle">
    <w:name w:val="msonormalcxspmiddle"/>
    <w:basedOn w:val="Normal"/>
    <w:uiPriority w:val="99"/>
    <w:rsid w:val="00BB28C8"/>
    <w:pPr>
      <w:spacing w:before="100" w:beforeAutospacing="1" w:after="100" w:afterAutospacing="1"/>
    </w:pPr>
  </w:style>
  <w:style w:type="character" w:customStyle="1" w:styleId="CharChar5">
    <w:name w:val="Char Char5"/>
    <w:uiPriority w:val="99"/>
    <w:locked/>
    <w:rsid w:val="00BB28C8"/>
    <w:rPr>
      <w:sz w:val="24"/>
      <w:lang w:val="ru-RU" w:eastAsia="ru-RU"/>
    </w:rPr>
  </w:style>
  <w:style w:type="table" w:styleId="TableSimple2">
    <w:name w:val="Table Simple 2"/>
    <w:basedOn w:val="TableNormal"/>
    <w:uiPriority w:val="99"/>
    <w:rsid w:val="00BB28C8"/>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character" w:customStyle="1" w:styleId="CharCharChar1">
    <w:name w:val="Char Char Char1"/>
    <w:uiPriority w:val="99"/>
    <w:rsid w:val="003B347A"/>
    <w:rPr>
      <w:rFonts w:ascii="Arial LatArm" w:hAnsi="Arial LatArm"/>
      <w:sz w:val="24"/>
      <w:lang w:eastAsia="ru-RU"/>
    </w:rPr>
  </w:style>
  <w:style w:type="character" w:customStyle="1" w:styleId="CharChar221">
    <w:name w:val="Char Char221"/>
    <w:uiPriority w:val="99"/>
    <w:rsid w:val="003B347A"/>
    <w:rPr>
      <w:rFonts w:ascii="Arial Armenian" w:hAnsi="Arial Armenian"/>
      <w:sz w:val="28"/>
      <w:lang w:val="en-US"/>
    </w:rPr>
  </w:style>
  <w:style w:type="character" w:customStyle="1" w:styleId="CharChar201">
    <w:name w:val="Char Char201"/>
    <w:uiPriority w:val="99"/>
    <w:rsid w:val="003B347A"/>
    <w:rPr>
      <w:rFonts w:ascii="Times LatArm" w:hAnsi="Times LatArm"/>
      <w:b/>
      <w:sz w:val="28"/>
      <w:lang w:val="en-US"/>
    </w:rPr>
  </w:style>
  <w:style w:type="character" w:customStyle="1" w:styleId="CharChar161">
    <w:name w:val="Char Char161"/>
    <w:uiPriority w:val="99"/>
    <w:rsid w:val="003B347A"/>
    <w:rPr>
      <w:rFonts w:ascii="Times Armenian" w:hAnsi="Times Armenian"/>
      <w:b/>
      <w:lang w:val="hy-AM"/>
    </w:rPr>
  </w:style>
  <w:style w:type="character" w:customStyle="1" w:styleId="CharChar151">
    <w:name w:val="Char Char151"/>
    <w:uiPriority w:val="99"/>
    <w:rsid w:val="003B347A"/>
    <w:rPr>
      <w:rFonts w:ascii="Times Armenian" w:hAnsi="Times Armenian"/>
      <w:i/>
      <w:lang w:val="nl-NL"/>
    </w:rPr>
  </w:style>
  <w:style w:type="character" w:customStyle="1" w:styleId="CharChar131">
    <w:name w:val="Char Char131"/>
    <w:uiPriority w:val="99"/>
    <w:rsid w:val="003B347A"/>
    <w:rPr>
      <w:rFonts w:ascii="Arial Armenian" w:hAnsi="Arial Armenian"/>
      <w:lang w:val="en-US"/>
    </w:rPr>
  </w:style>
  <w:style w:type="character" w:customStyle="1" w:styleId="CharChar231">
    <w:name w:val="Char Char231"/>
    <w:uiPriority w:val="99"/>
    <w:rsid w:val="003B347A"/>
    <w:rPr>
      <w:rFonts w:ascii="Arial Armenian" w:hAnsi="Arial Armenian"/>
      <w:sz w:val="28"/>
      <w:lang w:val="en-US" w:eastAsia="ru-RU"/>
    </w:rPr>
  </w:style>
  <w:style w:type="character" w:customStyle="1" w:styleId="CharChar211">
    <w:name w:val="Char Char211"/>
    <w:uiPriority w:val="99"/>
    <w:rsid w:val="003B347A"/>
    <w:rPr>
      <w:rFonts w:ascii="Arial LatArm" w:hAnsi="Arial LatArm"/>
      <w:b/>
      <w:color w:val="0000FF"/>
      <w:lang w:val="en-US" w:eastAsia="ru-RU"/>
    </w:rPr>
  </w:style>
  <w:style w:type="character" w:customStyle="1" w:styleId="CharChar251">
    <w:name w:val="Char Char251"/>
    <w:uiPriority w:val="99"/>
    <w:rsid w:val="003B347A"/>
    <w:rPr>
      <w:rFonts w:ascii="Arial Armenian" w:hAnsi="Arial Armenian"/>
      <w:sz w:val="28"/>
      <w:lang w:val="en-US" w:eastAsia="ru-RU"/>
    </w:rPr>
  </w:style>
  <w:style w:type="character" w:customStyle="1" w:styleId="CharChar241">
    <w:name w:val="Char Char241"/>
    <w:uiPriority w:val="99"/>
    <w:rsid w:val="003B347A"/>
    <w:rPr>
      <w:rFonts w:ascii="Arial LatArm" w:hAnsi="Arial LatArm"/>
      <w:b/>
      <w:color w:val="0000FF"/>
      <w:lang w:val="en-US" w:eastAsia="ru-RU"/>
    </w:rPr>
  </w:style>
  <w:style w:type="paragraph" w:customStyle="1" w:styleId="11">
    <w:name w:val="Указатель 11"/>
    <w:basedOn w:val="Normal"/>
    <w:uiPriority w:val="99"/>
    <w:rsid w:val="003B347A"/>
    <w:pPr>
      <w:suppressAutoHyphens/>
      <w:spacing w:line="100" w:lineRule="atLeast"/>
      <w:ind w:left="240" w:hanging="240"/>
    </w:pPr>
    <w:rPr>
      <w:rFonts w:ascii="Times Armenian" w:hAnsi="Times Armenian"/>
      <w:kern w:val="1"/>
      <w:sz w:val="16"/>
      <w:szCs w:val="16"/>
      <w:lang w:val="en-US" w:eastAsia="ar-SA"/>
    </w:rPr>
  </w:style>
  <w:style w:type="paragraph" w:customStyle="1" w:styleId="1">
    <w:name w:val="Указатель1"/>
    <w:basedOn w:val="Normal"/>
    <w:uiPriority w:val="99"/>
    <w:rsid w:val="003B347A"/>
    <w:pPr>
      <w:suppressAutoHyphens/>
      <w:spacing w:line="100" w:lineRule="atLeast"/>
    </w:pPr>
    <w:rPr>
      <w:kern w:val="1"/>
      <w:sz w:val="20"/>
      <w:szCs w:val="20"/>
      <w:lang w:val="en-AU" w:eastAsia="ar-SA"/>
    </w:rPr>
  </w:style>
  <w:style w:type="paragraph" w:customStyle="1" w:styleId="Char3CharCharChar1">
    <w:name w:val="Char3 Char Char Char1"/>
    <w:basedOn w:val="Normal"/>
    <w:next w:val="Normal"/>
    <w:uiPriority w:val="99"/>
    <w:semiHidden/>
    <w:rsid w:val="003B347A"/>
    <w:pPr>
      <w:spacing w:after="160" w:line="240" w:lineRule="exact"/>
      <w:jc w:val="both"/>
    </w:pPr>
    <w:rPr>
      <w:rFonts w:ascii="Arial" w:hAnsi="Arial" w:cs="Arial"/>
      <w:b/>
      <w:sz w:val="20"/>
      <w:szCs w:val="20"/>
      <w:lang w:val="en-GB" w:eastAsia="en-US"/>
    </w:rPr>
  </w:style>
  <w:style w:type="character" w:customStyle="1" w:styleId="UnresolvedMention">
    <w:name w:val="Unresolved Mention"/>
    <w:uiPriority w:val="99"/>
    <w:semiHidden/>
    <w:rsid w:val="003B347A"/>
    <w:rPr>
      <w:color w:val="605E5C"/>
      <w:shd w:val="clear" w:color="auto" w:fill="E1DFDD"/>
    </w:rPr>
  </w:style>
  <w:style w:type="paragraph" w:styleId="HTMLPreformatted">
    <w:name w:val="HTML Preformatted"/>
    <w:basedOn w:val="Normal"/>
    <w:link w:val="HTMLPreformattedChar"/>
    <w:uiPriority w:val="99"/>
    <w:rsid w:val="00082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locked/>
    <w:rsid w:val="000827CD"/>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divs>
    <w:div w:id="1014305232">
      <w:marLeft w:val="0"/>
      <w:marRight w:val="0"/>
      <w:marTop w:val="0"/>
      <w:marBottom w:val="0"/>
      <w:divBdr>
        <w:top w:val="none" w:sz="0" w:space="0" w:color="auto"/>
        <w:left w:val="none" w:sz="0" w:space="0" w:color="auto"/>
        <w:bottom w:val="none" w:sz="0" w:space="0" w:color="auto"/>
        <w:right w:val="none" w:sz="0" w:space="0" w:color="auto"/>
      </w:divBdr>
    </w:div>
    <w:div w:id="1014305233">
      <w:marLeft w:val="0"/>
      <w:marRight w:val="0"/>
      <w:marTop w:val="0"/>
      <w:marBottom w:val="0"/>
      <w:divBdr>
        <w:top w:val="none" w:sz="0" w:space="0" w:color="auto"/>
        <w:left w:val="none" w:sz="0" w:space="0" w:color="auto"/>
        <w:bottom w:val="none" w:sz="0" w:space="0" w:color="auto"/>
        <w:right w:val="none" w:sz="0" w:space="0" w:color="auto"/>
      </w:divBdr>
    </w:div>
    <w:div w:id="1014305234">
      <w:marLeft w:val="0"/>
      <w:marRight w:val="0"/>
      <w:marTop w:val="0"/>
      <w:marBottom w:val="0"/>
      <w:divBdr>
        <w:top w:val="none" w:sz="0" w:space="0" w:color="auto"/>
        <w:left w:val="none" w:sz="0" w:space="0" w:color="auto"/>
        <w:bottom w:val="none" w:sz="0" w:space="0" w:color="auto"/>
        <w:right w:val="none" w:sz="0" w:space="0" w:color="auto"/>
      </w:divBdr>
    </w:div>
    <w:div w:id="1014305235">
      <w:marLeft w:val="0"/>
      <w:marRight w:val="0"/>
      <w:marTop w:val="0"/>
      <w:marBottom w:val="0"/>
      <w:divBdr>
        <w:top w:val="none" w:sz="0" w:space="0" w:color="auto"/>
        <w:left w:val="none" w:sz="0" w:space="0" w:color="auto"/>
        <w:bottom w:val="none" w:sz="0" w:space="0" w:color="auto"/>
        <w:right w:val="none" w:sz="0" w:space="0" w:color="auto"/>
      </w:divBdr>
    </w:div>
    <w:div w:id="1014305236">
      <w:marLeft w:val="0"/>
      <w:marRight w:val="0"/>
      <w:marTop w:val="0"/>
      <w:marBottom w:val="0"/>
      <w:divBdr>
        <w:top w:val="none" w:sz="0" w:space="0" w:color="auto"/>
        <w:left w:val="none" w:sz="0" w:space="0" w:color="auto"/>
        <w:bottom w:val="none" w:sz="0" w:space="0" w:color="auto"/>
        <w:right w:val="none" w:sz="0" w:space="0" w:color="auto"/>
      </w:divBdr>
    </w:div>
    <w:div w:id="1014305237">
      <w:marLeft w:val="0"/>
      <w:marRight w:val="0"/>
      <w:marTop w:val="0"/>
      <w:marBottom w:val="0"/>
      <w:divBdr>
        <w:top w:val="none" w:sz="0" w:space="0" w:color="auto"/>
        <w:left w:val="none" w:sz="0" w:space="0" w:color="auto"/>
        <w:bottom w:val="none" w:sz="0" w:space="0" w:color="auto"/>
        <w:right w:val="none" w:sz="0" w:space="0" w:color="auto"/>
      </w:divBdr>
    </w:div>
    <w:div w:id="1014305238">
      <w:marLeft w:val="0"/>
      <w:marRight w:val="0"/>
      <w:marTop w:val="0"/>
      <w:marBottom w:val="0"/>
      <w:divBdr>
        <w:top w:val="none" w:sz="0" w:space="0" w:color="auto"/>
        <w:left w:val="none" w:sz="0" w:space="0" w:color="auto"/>
        <w:bottom w:val="none" w:sz="0" w:space="0" w:color="auto"/>
        <w:right w:val="none" w:sz="0" w:space="0" w:color="auto"/>
      </w:divBdr>
    </w:div>
    <w:div w:id="1014305239">
      <w:marLeft w:val="0"/>
      <w:marRight w:val="0"/>
      <w:marTop w:val="0"/>
      <w:marBottom w:val="0"/>
      <w:divBdr>
        <w:top w:val="none" w:sz="0" w:space="0" w:color="auto"/>
        <w:left w:val="none" w:sz="0" w:space="0" w:color="auto"/>
        <w:bottom w:val="none" w:sz="0" w:space="0" w:color="auto"/>
        <w:right w:val="none" w:sz="0" w:space="0" w:color="auto"/>
      </w:divBdr>
    </w:div>
    <w:div w:id="1014305240">
      <w:marLeft w:val="0"/>
      <w:marRight w:val="0"/>
      <w:marTop w:val="0"/>
      <w:marBottom w:val="0"/>
      <w:divBdr>
        <w:top w:val="none" w:sz="0" w:space="0" w:color="auto"/>
        <w:left w:val="none" w:sz="0" w:space="0" w:color="auto"/>
        <w:bottom w:val="none" w:sz="0" w:space="0" w:color="auto"/>
        <w:right w:val="none" w:sz="0" w:space="0" w:color="auto"/>
      </w:divBdr>
    </w:div>
    <w:div w:id="1014305241">
      <w:marLeft w:val="0"/>
      <w:marRight w:val="0"/>
      <w:marTop w:val="0"/>
      <w:marBottom w:val="0"/>
      <w:divBdr>
        <w:top w:val="none" w:sz="0" w:space="0" w:color="auto"/>
        <w:left w:val="none" w:sz="0" w:space="0" w:color="auto"/>
        <w:bottom w:val="none" w:sz="0" w:space="0" w:color="auto"/>
        <w:right w:val="none" w:sz="0" w:space="0" w:color="auto"/>
      </w:divBdr>
    </w:div>
    <w:div w:id="1014305242">
      <w:marLeft w:val="0"/>
      <w:marRight w:val="0"/>
      <w:marTop w:val="0"/>
      <w:marBottom w:val="0"/>
      <w:divBdr>
        <w:top w:val="none" w:sz="0" w:space="0" w:color="auto"/>
        <w:left w:val="none" w:sz="0" w:space="0" w:color="auto"/>
        <w:bottom w:val="none" w:sz="0" w:space="0" w:color="auto"/>
        <w:right w:val="none" w:sz="0" w:space="0" w:color="auto"/>
      </w:divBdr>
    </w:div>
    <w:div w:id="1014305243">
      <w:marLeft w:val="0"/>
      <w:marRight w:val="0"/>
      <w:marTop w:val="0"/>
      <w:marBottom w:val="0"/>
      <w:divBdr>
        <w:top w:val="none" w:sz="0" w:space="0" w:color="auto"/>
        <w:left w:val="none" w:sz="0" w:space="0" w:color="auto"/>
        <w:bottom w:val="none" w:sz="0" w:space="0" w:color="auto"/>
        <w:right w:val="none" w:sz="0" w:space="0" w:color="auto"/>
      </w:divBdr>
    </w:div>
    <w:div w:id="1014305244">
      <w:marLeft w:val="0"/>
      <w:marRight w:val="0"/>
      <w:marTop w:val="0"/>
      <w:marBottom w:val="0"/>
      <w:divBdr>
        <w:top w:val="none" w:sz="0" w:space="0" w:color="auto"/>
        <w:left w:val="none" w:sz="0" w:space="0" w:color="auto"/>
        <w:bottom w:val="none" w:sz="0" w:space="0" w:color="auto"/>
        <w:right w:val="none" w:sz="0" w:space="0" w:color="auto"/>
      </w:divBdr>
    </w:div>
    <w:div w:id="1014305245">
      <w:marLeft w:val="0"/>
      <w:marRight w:val="0"/>
      <w:marTop w:val="0"/>
      <w:marBottom w:val="0"/>
      <w:divBdr>
        <w:top w:val="none" w:sz="0" w:space="0" w:color="auto"/>
        <w:left w:val="none" w:sz="0" w:space="0" w:color="auto"/>
        <w:bottom w:val="none" w:sz="0" w:space="0" w:color="auto"/>
        <w:right w:val="none" w:sz="0" w:space="0" w:color="auto"/>
      </w:divBdr>
    </w:div>
    <w:div w:id="1014305246">
      <w:marLeft w:val="0"/>
      <w:marRight w:val="0"/>
      <w:marTop w:val="0"/>
      <w:marBottom w:val="0"/>
      <w:divBdr>
        <w:top w:val="none" w:sz="0" w:space="0" w:color="auto"/>
        <w:left w:val="none" w:sz="0" w:space="0" w:color="auto"/>
        <w:bottom w:val="none" w:sz="0" w:space="0" w:color="auto"/>
        <w:right w:val="none" w:sz="0" w:space="0" w:color="auto"/>
      </w:divBdr>
    </w:div>
    <w:div w:id="1014305247">
      <w:marLeft w:val="0"/>
      <w:marRight w:val="0"/>
      <w:marTop w:val="0"/>
      <w:marBottom w:val="0"/>
      <w:divBdr>
        <w:top w:val="none" w:sz="0" w:space="0" w:color="auto"/>
        <w:left w:val="none" w:sz="0" w:space="0" w:color="auto"/>
        <w:bottom w:val="none" w:sz="0" w:space="0" w:color="auto"/>
        <w:right w:val="none" w:sz="0" w:space="0" w:color="auto"/>
      </w:divBdr>
    </w:div>
    <w:div w:id="1014305248">
      <w:marLeft w:val="0"/>
      <w:marRight w:val="0"/>
      <w:marTop w:val="0"/>
      <w:marBottom w:val="0"/>
      <w:divBdr>
        <w:top w:val="none" w:sz="0" w:space="0" w:color="auto"/>
        <w:left w:val="none" w:sz="0" w:space="0" w:color="auto"/>
        <w:bottom w:val="none" w:sz="0" w:space="0" w:color="auto"/>
        <w:right w:val="none" w:sz="0" w:space="0" w:color="auto"/>
      </w:divBdr>
    </w:div>
    <w:div w:id="1014305249">
      <w:marLeft w:val="0"/>
      <w:marRight w:val="0"/>
      <w:marTop w:val="0"/>
      <w:marBottom w:val="0"/>
      <w:divBdr>
        <w:top w:val="none" w:sz="0" w:space="0" w:color="auto"/>
        <w:left w:val="none" w:sz="0" w:space="0" w:color="auto"/>
        <w:bottom w:val="none" w:sz="0" w:space="0" w:color="auto"/>
        <w:right w:val="none" w:sz="0" w:space="0" w:color="auto"/>
      </w:divBdr>
    </w:div>
    <w:div w:id="1014305250">
      <w:marLeft w:val="0"/>
      <w:marRight w:val="0"/>
      <w:marTop w:val="0"/>
      <w:marBottom w:val="0"/>
      <w:divBdr>
        <w:top w:val="none" w:sz="0" w:space="0" w:color="auto"/>
        <w:left w:val="none" w:sz="0" w:space="0" w:color="auto"/>
        <w:bottom w:val="none" w:sz="0" w:space="0" w:color="auto"/>
        <w:right w:val="none" w:sz="0" w:space="0" w:color="auto"/>
      </w:divBdr>
    </w:div>
    <w:div w:id="1014305251">
      <w:marLeft w:val="0"/>
      <w:marRight w:val="0"/>
      <w:marTop w:val="0"/>
      <w:marBottom w:val="0"/>
      <w:divBdr>
        <w:top w:val="none" w:sz="0" w:space="0" w:color="auto"/>
        <w:left w:val="none" w:sz="0" w:space="0" w:color="auto"/>
        <w:bottom w:val="none" w:sz="0" w:space="0" w:color="auto"/>
        <w:right w:val="none" w:sz="0" w:space="0" w:color="auto"/>
      </w:divBdr>
    </w:div>
    <w:div w:id="1014305252">
      <w:marLeft w:val="0"/>
      <w:marRight w:val="0"/>
      <w:marTop w:val="0"/>
      <w:marBottom w:val="0"/>
      <w:divBdr>
        <w:top w:val="none" w:sz="0" w:space="0" w:color="auto"/>
        <w:left w:val="none" w:sz="0" w:space="0" w:color="auto"/>
        <w:bottom w:val="none" w:sz="0" w:space="0" w:color="auto"/>
        <w:right w:val="none" w:sz="0" w:space="0" w:color="auto"/>
      </w:divBdr>
    </w:div>
    <w:div w:id="1014305253">
      <w:marLeft w:val="0"/>
      <w:marRight w:val="0"/>
      <w:marTop w:val="0"/>
      <w:marBottom w:val="0"/>
      <w:divBdr>
        <w:top w:val="none" w:sz="0" w:space="0" w:color="auto"/>
        <w:left w:val="none" w:sz="0" w:space="0" w:color="auto"/>
        <w:bottom w:val="none" w:sz="0" w:space="0" w:color="auto"/>
        <w:right w:val="none" w:sz="0" w:space="0" w:color="auto"/>
      </w:divBdr>
    </w:div>
    <w:div w:id="1014305254">
      <w:marLeft w:val="0"/>
      <w:marRight w:val="0"/>
      <w:marTop w:val="0"/>
      <w:marBottom w:val="0"/>
      <w:divBdr>
        <w:top w:val="none" w:sz="0" w:space="0" w:color="auto"/>
        <w:left w:val="none" w:sz="0" w:space="0" w:color="auto"/>
        <w:bottom w:val="none" w:sz="0" w:space="0" w:color="auto"/>
        <w:right w:val="none" w:sz="0" w:space="0" w:color="auto"/>
      </w:divBdr>
    </w:div>
    <w:div w:id="1014305255">
      <w:marLeft w:val="0"/>
      <w:marRight w:val="0"/>
      <w:marTop w:val="0"/>
      <w:marBottom w:val="0"/>
      <w:divBdr>
        <w:top w:val="none" w:sz="0" w:space="0" w:color="auto"/>
        <w:left w:val="none" w:sz="0" w:space="0" w:color="auto"/>
        <w:bottom w:val="none" w:sz="0" w:space="0" w:color="auto"/>
        <w:right w:val="none" w:sz="0" w:space="0" w:color="auto"/>
      </w:divBdr>
    </w:div>
    <w:div w:id="1014305256">
      <w:marLeft w:val="0"/>
      <w:marRight w:val="0"/>
      <w:marTop w:val="0"/>
      <w:marBottom w:val="0"/>
      <w:divBdr>
        <w:top w:val="none" w:sz="0" w:space="0" w:color="auto"/>
        <w:left w:val="none" w:sz="0" w:space="0" w:color="auto"/>
        <w:bottom w:val="none" w:sz="0" w:space="0" w:color="auto"/>
        <w:right w:val="none" w:sz="0" w:space="0" w:color="auto"/>
      </w:divBdr>
    </w:div>
    <w:div w:id="1014305257">
      <w:marLeft w:val="0"/>
      <w:marRight w:val="0"/>
      <w:marTop w:val="0"/>
      <w:marBottom w:val="0"/>
      <w:divBdr>
        <w:top w:val="none" w:sz="0" w:space="0" w:color="auto"/>
        <w:left w:val="none" w:sz="0" w:space="0" w:color="auto"/>
        <w:bottom w:val="none" w:sz="0" w:space="0" w:color="auto"/>
        <w:right w:val="none" w:sz="0" w:space="0" w:color="auto"/>
      </w:divBdr>
    </w:div>
    <w:div w:id="1014305258">
      <w:marLeft w:val="0"/>
      <w:marRight w:val="0"/>
      <w:marTop w:val="0"/>
      <w:marBottom w:val="0"/>
      <w:divBdr>
        <w:top w:val="none" w:sz="0" w:space="0" w:color="auto"/>
        <w:left w:val="none" w:sz="0" w:space="0" w:color="auto"/>
        <w:bottom w:val="none" w:sz="0" w:space="0" w:color="auto"/>
        <w:right w:val="none" w:sz="0" w:space="0" w:color="auto"/>
      </w:divBdr>
    </w:div>
    <w:div w:id="1014305259">
      <w:marLeft w:val="0"/>
      <w:marRight w:val="0"/>
      <w:marTop w:val="0"/>
      <w:marBottom w:val="0"/>
      <w:divBdr>
        <w:top w:val="none" w:sz="0" w:space="0" w:color="auto"/>
        <w:left w:val="none" w:sz="0" w:space="0" w:color="auto"/>
        <w:bottom w:val="none" w:sz="0" w:space="0" w:color="auto"/>
        <w:right w:val="none" w:sz="0" w:space="0" w:color="auto"/>
      </w:divBdr>
    </w:div>
    <w:div w:id="1014305260">
      <w:marLeft w:val="0"/>
      <w:marRight w:val="0"/>
      <w:marTop w:val="0"/>
      <w:marBottom w:val="0"/>
      <w:divBdr>
        <w:top w:val="none" w:sz="0" w:space="0" w:color="auto"/>
        <w:left w:val="none" w:sz="0" w:space="0" w:color="auto"/>
        <w:bottom w:val="none" w:sz="0" w:space="0" w:color="auto"/>
        <w:right w:val="none" w:sz="0" w:space="0" w:color="auto"/>
      </w:divBdr>
    </w:div>
    <w:div w:id="1014305261">
      <w:marLeft w:val="0"/>
      <w:marRight w:val="0"/>
      <w:marTop w:val="0"/>
      <w:marBottom w:val="0"/>
      <w:divBdr>
        <w:top w:val="none" w:sz="0" w:space="0" w:color="auto"/>
        <w:left w:val="none" w:sz="0" w:space="0" w:color="auto"/>
        <w:bottom w:val="none" w:sz="0" w:space="0" w:color="auto"/>
        <w:right w:val="none" w:sz="0" w:space="0" w:color="auto"/>
      </w:divBdr>
    </w:div>
    <w:div w:id="10143052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5761</TotalTime>
  <Pages>88</Pages>
  <Words>20640</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Th20625114809942_AMMHGHAShDzB-20031</cp:keywords>
  <dc:description/>
  <cp:lastModifiedBy>comp</cp:lastModifiedBy>
  <cp:revision>20</cp:revision>
  <cp:lastPrinted>2020-06-26T12:09:00Z</cp:lastPrinted>
  <dcterms:created xsi:type="dcterms:W3CDTF">2020-09-23T10:48:00Z</dcterms:created>
  <dcterms:modified xsi:type="dcterms:W3CDTF">2020-09-29T08:27:00Z</dcterms:modified>
</cp:coreProperties>
</file>